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B34588"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35DCC2FF">
        <w:trPr>
          <w:trHeight w:val="339"/>
        </w:trPr>
        <w:tc>
          <w:tcPr>
            <w:tcW w:w="3114" w:type="dxa"/>
            <w:vAlign w:val="center"/>
          </w:tcPr>
          <w:p w14:paraId="6529B244" w14:textId="77777777" w:rsidR="000C1AAA" w:rsidRPr="00651AF9" w:rsidRDefault="000C1AAA" w:rsidP="00BC27EA">
            <w:pPr>
              <w:spacing w:before="60" w:after="60"/>
              <w:rPr>
                <w:rFonts w:ascii="Arial" w:hAnsi="Arial" w:cs="Arial"/>
                <w:color w:val="000000" w:themeColor="text1"/>
                <w:sz w:val="22"/>
                <w:szCs w:val="22"/>
                <w:highlight w:val="green"/>
              </w:rPr>
            </w:pPr>
            <w:r w:rsidRPr="00651AF9">
              <w:rPr>
                <w:rFonts w:ascii="Arial" w:hAnsi="Arial" w:cs="Arial"/>
                <w:color w:val="000000" w:themeColor="text1"/>
                <w:sz w:val="22"/>
                <w:szCs w:val="22"/>
              </w:rPr>
              <w:t>Número del contrato:</w:t>
            </w:r>
          </w:p>
        </w:tc>
        <w:tc>
          <w:tcPr>
            <w:tcW w:w="6662" w:type="dxa"/>
            <w:vAlign w:val="center"/>
          </w:tcPr>
          <w:p w14:paraId="0BA8BA77" w14:textId="6AF45641" w:rsidR="000C1AAA" w:rsidRPr="00914C18" w:rsidDel="00F83F63" w:rsidRDefault="009B7F92" w:rsidP="00BC27EA">
            <w:pPr>
              <w:spacing w:before="60" w:after="60"/>
              <w:rPr>
                <w:rFonts w:ascii="Arial" w:hAnsi="Arial" w:cs="Arial"/>
                <w:color w:val="000000" w:themeColor="text1"/>
                <w:sz w:val="22"/>
                <w:szCs w:val="22"/>
              </w:rPr>
            </w:pPr>
            <w:r>
              <w:rPr>
                <w:rFonts w:ascii="Arial" w:hAnsi="Arial" w:cs="Arial"/>
                <w:color w:val="000000" w:themeColor="text1"/>
                <w:sz w:val="22"/>
                <w:szCs w:val="22"/>
              </w:rPr>
              <w:t xml:space="preserve">GGC </w:t>
            </w:r>
            <w:r w:rsidR="00175F07">
              <w:rPr>
                <w:rFonts w:ascii="Arial" w:hAnsi="Arial" w:cs="Arial"/>
                <w:color w:val="000000" w:themeColor="text1"/>
                <w:sz w:val="22"/>
                <w:szCs w:val="22"/>
              </w:rPr>
              <w:t>11</w:t>
            </w:r>
            <w:ins w:id="0" w:author="SONIA PAOLA GARCIA CONTRERAS" w:date="2026-05-27T13:50:00Z" w16du:dateUtc="2026-05-27T18:50:00Z">
              <w:r w:rsidR="00057DD6">
                <w:rPr>
                  <w:rFonts w:ascii="Arial" w:hAnsi="Arial" w:cs="Arial"/>
                  <w:color w:val="000000" w:themeColor="text1"/>
                  <w:sz w:val="22"/>
                  <w:szCs w:val="22"/>
                </w:rPr>
                <w:t>6</w:t>
              </w:r>
            </w:ins>
            <w:del w:id="1" w:author="SONIA PAOLA GARCIA CONTRERAS" w:date="2026-05-27T13:50:00Z" w16du:dateUtc="2026-05-27T18:50:00Z">
              <w:r w:rsidR="00175F07" w:rsidDel="00057DD6">
                <w:rPr>
                  <w:rFonts w:ascii="Arial" w:hAnsi="Arial" w:cs="Arial"/>
                  <w:color w:val="000000" w:themeColor="text1"/>
                  <w:sz w:val="22"/>
                  <w:szCs w:val="22"/>
                </w:rPr>
                <w:delText>5</w:delText>
              </w:r>
            </w:del>
            <w:r w:rsidR="00175F07">
              <w:rPr>
                <w:rFonts w:ascii="Arial" w:hAnsi="Arial" w:cs="Arial"/>
                <w:color w:val="000000" w:themeColor="text1"/>
                <w:sz w:val="22"/>
                <w:szCs w:val="22"/>
              </w:rPr>
              <w:t>5</w:t>
            </w:r>
            <w:r>
              <w:rPr>
                <w:rFonts w:ascii="Arial" w:hAnsi="Arial" w:cs="Arial"/>
                <w:color w:val="000000" w:themeColor="text1"/>
                <w:sz w:val="22"/>
                <w:szCs w:val="22"/>
              </w:rPr>
              <w:t xml:space="preserve"> de 202</w:t>
            </w:r>
            <w:r w:rsidR="00175F07">
              <w:rPr>
                <w:rFonts w:ascii="Arial" w:hAnsi="Arial" w:cs="Arial"/>
                <w:color w:val="000000" w:themeColor="text1"/>
                <w:sz w:val="22"/>
                <w:szCs w:val="22"/>
              </w:rPr>
              <w:t>5</w:t>
            </w:r>
          </w:p>
        </w:tc>
      </w:tr>
      <w:tr w:rsidR="000C1AAA" w:rsidRPr="00B34588" w14:paraId="70361767" w14:textId="77777777" w:rsidTr="35DCC2FF">
        <w:trPr>
          <w:trHeight w:val="339"/>
        </w:trPr>
        <w:tc>
          <w:tcPr>
            <w:tcW w:w="3114" w:type="dxa"/>
            <w:vAlign w:val="center"/>
          </w:tcPr>
          <w:p w14:paraId="7D049A5F" w14:textId="77777777" w:rsidR="000C1AAA" w:rsidRPr="00651AF9" w:rsidRDefault="000C1AAA" w:rsidP="00BC27EA">
            <w:pPr>
              <w:spacing w:before="60" w:after="60"/>
              <w:rPr>
                <w:rFonts w:ascii="Arial" w:hAnsi="Arial" w:cs="Arial"/>
                <w:color w:val="000000" w:themeColor="text1"/>
                <w:sz w:val="22"/>
                <w:szCs w:val="22"/>
                <w:highlight w:val="green"/>
              </w:rPr>
            </w:pPr>
            <w:r w:rsidRPr="00651AF9">
              <w:rPr>
                <w:rFonts w:ascii="Arial" w:hAnsi="Arial" w:cs="Arial"/>
                <w:color w:val="000000" w:themeColor="text1"/>
                <w:sz w:val="22"/>
                <w:szCs w:val="22"/>
              </w:rPr>
              <w:t>Contratista:</w:t>
            </w:r>
          </w:p>
        </w:tc>
        <w:tc>
          <w:tcPr>
            <w:tcW w:w="6662" w:type="dxa"/>
            <w:vAlign w:val="center"/>
          </w:tcPr>
          <w:p w14:paraId="34A31A56" w14:textId="16F52FF1" w:rsidR="000C1AAA" w:rsidRPr="00914C18" w:rsidRDefault="009B7F92" w:rsidP="00BC27EA">
            <w:pPr>
              <w:spacing w:before="60" w:after="60"/>
              <w:rPr>
                <w:rFonts w:ascii="Arial" w:hAnsi="Arial" w:cs="Arial"/>
                <w:color w:val="000000" w:themeColor="text1"/>
                <w:sz w:val="22"/>
                <w:szCs w:val="22"/>
              </w:rPr>
            </w:pPr>
            <w:r w:rsidRPr="00717FD1">
              <w:rPr>
                <w:rFonts w:ascii="Arial" w:hAnsi="Arial" w:cs="Arial"/>
                <w:bCs/>
                <w:color w:val="000000" w:themeColor="text1"/>
                <w:sz w:val="22"/>
                <w:szCs w:val="22"/>
              </w:rPr>
              <w:t>UN&amp;ÓN SOLUCIONES SISTEMAS DE INFORMACIÓN S.A.S</w:t>
            </w:r>
            <w:r w:rsidRPr="00717FD1">
              <w:rPr>
                <w:rFonts w:ascii="Arial" w:hAnsi="Arial" w:cs="Arial"/>
                <w:sz w:val="22"/>
                <w:szCs w:val="22"/>
              </w:rPr>
              <w:t xml:space="preserve">               </w:t>
            </w:r>
          </w:p>
        </w:tc>
      </w:tr>
      <w:tr w:rsidR="00E2321F" w:rsidRPr="00B34588" w14:paraId="58334868" w14:textId="77777777" w:rsidTr="35DCC2FF">
        <w:trPr>
          <w:trHeight w:val="339"/>
        </w:trPr>
        <w:tc>
          <w:tcPr>
            <w:tcW w:w="3114" w:type="dxa"/>
            <w:vAlign w:val="center"/>
          </w:tcPr>
          <w:p w14:paraId="1A5B0EB9" w14:textId="35DEECF4" w:rsidR="00E2321F" w:rsidRPr="00651AF9" w:rsidRDefault="00E2321F" w:rsidP="35DCC2FF">
            <w:pPr>
              <w:spacing w:before="60" w:after="60"/>
              <w:rPr>
                <w:rFonts w:ascii="Arial" w:hAnsi="Arial" w:cs="Arial"/>
                <w:color w:val="000000" w:themeColor="text1"/>
                <w:sz w:val="22"/>
                <w:szCs w:val="22"/>
                <w:highlight w:val="green"/>
                <w:lang w:val="es-ES"/>
              </w:rPr>
            </w:pPr>
            <w:r w:rsidRPr="00651AF9">
              <w:rPr>
                <w:rFonts w:ascii="Arial" w:hAnsi="Arial" w:cs="Arial"/>
                <w:color w:val="000000" w:themeColor="text1"/>
                <w:sz w:val="22"/>
                <w:szCs w:val="22"/>
                <w:lang w:val="es-ES"/>
              </w:rPr>
              <w:t>N° de identificación</w:t>
            </w:r>
          </w:p>
        </w:tc>
        <w:tc>
          <w:tcPr>
            <w:tcW w:w="6662" w:type="dxa"/>
            <w:vAlign w:val="center"/>
          </w:tcPr>
          <w:p w14:paraId="32509365" w14:textId="0FB3DF91" w:rsidR="00E2321F" w:rsidRPr="00914C18" w:rsidRDefault="0039208C" w:rsidP="00BC27EA">
            <w:pPr>
              <w:spacing w:before="60" w:after="60"/>
              <w:rPr>
                <w:rFonts w:ascii="Arial" w:hAnsi="Arial" w:cs="Arial"/>
                <w:color w:val="000000" w:themeColor="text1"/>
                <w:sz w:val="22"/>
                <w:szCs w:val="22"/>
              </w:rPr>
            </w:pPr>
            <w:r>
              <w:rPr>
                <w:rFonts w:ascii="Arial" w:hAnsi="Arial" w:cs="Arial"/>
                <w:sz w:val="22"/>
                <w:szCs w:val="22"/>
              </w:rPr>
              <w:t>800.233.464-6</w:t>
            </w:r>
          </w:p>
        </w:tc>
      </w:tr>
      <w:tr w:rsidR="000C1AAA" w:rsidRPr="00B34588" w14:paraId="14264EAE" w14:textId="77777777" w:rsidTr="35DCC2FF">
        <w:trPr>
          <w:trHeight w:val="339"/>
        </w:trPr>
        <w:tc>
          <w:tcPr>
            <w:tcW w:w="3114" w:type="dxa"/>
            <w:vAlign w:val="center"/>
          </w:tcPr>
          <w:p w14:paraId="662CB32A" w14:textId="77777777" w:rsidR="000C1AAA" w:rsidRPr="00651AF9" w:rsidRDefault="000C1AAA" w:rsidP="00BC27EA">
            <w:pPr>
              <w:spacing w:before="60" w:after="60"/>
              <w:rPr>
                <w:rFonts w:ascii="Arial" w:hAnsi="Arial" w:cs="Arial"/>
                <w:color w:val="000000" w:themeColor="text1"/>
                <w:sz w:val="22"/>
                <w:szCs w:val="22"/>
                <w:highlight w:val="green"/>
              </w:rPr>
            </w:pPr>
            <w:r w:rsidRPr="00651AF9">
              <w:rPr>
                <w:rFonts w:ascii="Arial" w:hAnsi="Arial" w:cs="Arial"/>
                <w:color w:val="000000" w:themeColor="text1"/>
                <w:sz w:val="22"/>
                <w:szCs w:val="22"/>
              </w:rPr>
              <w:t>Fecha suscripción:</w:t>
            </w:r>
          </w:p>
        </w:tc>
        <w:tc>
          <w:tcPr>
            <w:tcW w:w="6662" w:type="dxa"/>
            <w:vAlign w:val="center"/>
          </w:tcPr>
          <w:p w14:paraId="5BE25010" w14:textId="0E0A60D4" w:rsidR="000C1AAA" w:rsidRPr="00997C32" w:rsidRDefault="00057DD6" w:rsidP="35DCC2FF">
            <w:pPr>
              <w:spacing w:before="60" w:after="60"/>
              <w:rPr>
                <w:rFonts w:ascii="Arial" w:hAnsi="Arial" w:cs="Arial"/>
                <w:color w:val="000000" w:themeColor="text1"/>
                <w:sz w:val="22"/>
                <w:szCs w:val="22"/>
                <w:lang w:val="es-ES"/>
              </w:rPr>
            </w:pPr>
            <w:ins w:id="2" w:author="SONIA PAOLA GARCIA CONTRERAS" w:date="2026-05-27T13:52:00Z" w16du:dateUtc="2026-05-27T18:52:00Z">
              <w:r>
                <w:rPr>
                  <w:rFonts w:ascii="Arial" w:hAnsi="Arial" w:cs="Arial"/>
                  <w:color w:val="000000" w:themeColor="text1"/>
                  <w:sz w:val="22"/>
                  <w:szCs w:val="22"/>
                  <w:lang w:val="es-ES"/>
                </w:rPr>
                <w:t>9</w:t>
              </w:r>
            </w:ins>
            <w:del w:id="3" w:author="SONIA PAOLA GARCIA CONTRERAS" w:date="2026-05-27T13:52:00Z" w16du:dateUtc="2026-05-27T18:52:00Z">
              <w:r w:rsidR="00A05FF2" w:rsidDel="00057DD6">
                <w:rPr>
                  <w:rFonts w:ascii="Arial" w:hAnsi="Arial" w:cs="Arial"/>
                  <w:color w:val="000000" w:themeColor="text1"/>
                  <w:sz w:val="22"/>
                  <w:szCs w:val="22"/>
                  <w:lang w:val="es-ES"/>
                </w:rPr>
                <w:delText>8</w:delText>
              </w:r>
            </w:del>
            <w:r w:rsidR="0039208C" w:rsidRPr="00997C32">
              <w:rPr>
                <w:rFonts w:ascii="Arial" w:hAnsi="Arial" w:cs="Arial"/>
                <w:color w:val="000000" w:themeColor="text1"/>
                <w:sz w:val="22"/>
                <w:szCs w:val="22"/>
                <w:lang w:val="es-ES"/>
              </w:rPr>
              <w:t xml:space="preserve"> de </w:t>
            </w:r>
            <w:r w:rsidR="00175F07">
              <w:rPr>
                <w:rFonts w:ascii="Arial" w:hAnsi="Arial" w:cs="Arial"/>
                <w:color w:val="000000" w:themeColor="text1"/>
                <w:sz w:val="22"/>
                <w:szCs w:val="22"/>
                <w:lang w:val="es-ES"/>
              </w:rPr>
              <w:t>mayo</w:t>
            </w:r>
            <w:r w:rsidR="0039208C" w:rsidRPr="00997C32">
              <w:rPr>
                <w:rFonts w:ascii="Arial" w:hAnsi="Arial" w:cs="Arial"/>
                <w:color w:val="000000" w:themeColor="text1"/>
                <w:sz w:val="22"/>
                <w:szCs w:val="22"/>
                <w:lang w:val="es-ES"/>
              </w:rPr>
              <w:t xml:space="preserve"> de 202</w:t>
            </w:r>
            <w:r w:rsidR="00175F07">
              <w:rPr>
                <w:rFonts w:ascii="Arial" w:hAnsi="Arial" w:cs="Arial"/>
                <w:color w:val="000000" w:themeColor="text1"/>
                <w:sz w:val="22"/>
                <w:szCs w:val="22"/>
                <w:lang w:val="es-ES"/>
              </w:rPr>
              <w:t>5</w:t>
            </w:r>
          </w:p>
        </w:tc>
      </w:tr>
      <w:tr w:rsidR="000C1AAA" w:rsidRPr="00B34588" w14:paraId="78EC2F39" w14:textId="77777777" w:rsidTr="35DCC2FF">
        <w:trPr>
          <w:trHeight w:val="176"/>
        </w:trPr>
        <w:tc>
          <w:tcPr>
            <w:tcW w:w="3114" w:type="dxa"/>
            <w:vAlign w:val="center"/>
          </w:tcPr>
          <w:p w14:paraId="1CA52D06" w14:textId="77777777" w:rsidR="000C1AAA" w:rsidRPr="00651AF9" w:rsidRDefault="000C1AAA" w:rsidP="00BC27EA">
            <w:pPr>
              <w:spacing w:before="60" w:after="60"/>
              <w:rPr>
                <w:rFonts w:ascii="Arial" w:hAnsi="Arial" w:cs="Arial"/>
                <w:color w:val="000000" w:themeColor="text1"/>
                <w:sz w:val="22"/>
                <w:szCs w:val="22"/>
                <w:highlight w:val="green"/>
              </w:rPr>
            </w:pPr>
            <w:r w:rsidRPr="00651AF9">
              <w:rPr>
                <w:rFonts w:ascii="Arial" w:hAnsi="Arial" w:cs="Arial"/>
                <w:color w:val="000000" w:themeColor="text1"/>
                <w:sz w:val="22"/>
                <w:szCs w:val="22"/>
              </w:rPr>
              <w:t>Objeto:</w:t>
            </w:r>
          </w:p>
        </w:tc>
        <w:tc>
          <w:tcPr>
            <w:tcW w:w="6662" w:type="dxa"/>
            <w:vAlign w:val="center"/>
          </w:tcPr>
          <w:p w14:paraId="07BD016C" w14:textId="4F3588D7" w:rsidR="000C1AAA" w:rsidRPr="00914C18" w:rsidRDefault="00935883" w:rsidP="00BC27EA">
            <w:pPr>
              <w:spacing w:before="60" w:after="60"/>
              <w:jc w:val="both"/>
              <w:rPr>
                <w:rFonts w:ascii="Arial" w:eastAsia="Calibri" w:hAnsi="Arial" w:cs="Arial"/>
                <w:color w:val="000000" w:themeColor="text1"/>
                <w:sz w:val="22"/>
                <w:szCs w:val="22"/>
                <w:lang w:val="es-CO" w:eastAsia="en-US"/>
              </w:rPr>
            </w:pPr>
            <w:r>
              <w:rPr>
                <w:rFonts w:ascii="Arial" w:eastAsia="Calibri" w:hAnsi="Arial" w:cs="Arial"/>
                <w:color w:val="000000" w:themeColor="text1"/>
                <w:sz w:val="22"/>
                <w:szCs w:val="22"/>
                <w:lang w:val="es-CO" w:eastAsia="en-US"/>
              </w:rPr>
              <w:t xml:space="preserve">Realizar la administración de los módulos en el sistema SARA, asegurando la interoperabilidad, soporte técnico y garantía para el aprovechamiento efectivo de los datos de MINENERGIA (PGN +SGR) </w:t>
            </w:r>
            <w:r w:rsidR="00E66C0A">
              <w:rPr>
                <w:rFonts w:ascii="Arial" w:eastAsia="Calibri" w:hAnsi="Arial" w:cs="Arial"/>
                <w:color w:val="000000" w:themeColor="text1"/>
                <w:sz w:val="22"/>
                <w:szCs w:val="22"/>
                <w:lang w:val="es-CO" w:eastAsia="en-US"/>
              </w:rPr>
              <w:t>en la gestión institucional</w:t>
            </w:r>
            <w:r>
              <w:rPr>
                <w:rFonts w:ascii="Arial" w:eastAsia="Calibri" w:hAnsi="Arial" w:cs="Arial"/>
                <w:color w:val="000000" w:themeColor="text1"/>
                <w:sz w:val="22"/>
                <w:szCs w:val="22"/>
                <w:lang w:val="es-CO" w:eastAsia="en-US"/>
              </w:rPr>
              <w:t xml:space="preserve"> </w:t>
            </w:r>
          </w:p>
        </w:tc>
      </w:tr>
      <w:tr w:rsidR="000C1AAA" w:rsidRPr="00B34588" w14:paraId="7A037D49" w14:textId="77777777" w:rsidTr="35DCC2FF">
        <w:trPr>
          <w:trHeight w:val="743"/>
        </w:trPr>
        <w:tc>
          <w:tcPr>
            <w:tcW w:w="3114" w:type="dxa"/>
            <w:vAlign w:val="center"/>
          </w:tcPr>
          <w:p w14:paraId="17DC973E" w14:textId="5F1EC6D6" w:rsidR="000C1AAA" w:rsidRPr="00651AF9" w:rsidRDefault="000C1AAA" w:rsidP="00BC27EA">
            <w:pPr>
              <w:rPr>
                <w:rFonts w:ascii="Arial" w:hAnsi="Arial" w:cs="Arial"/>
                <w:bCs/>
                <w:color w:val="000000" w:themeColor="text1"/>
                <w:sz w:val="22"/>
                <w:szCs w:val="22"/>
                <w:highlight w:val="green"/>
                <w:lang w:val="es-CO" w:eastAsia="es-CO"/>
              </w:rPr>
            </w:pPr>
            <w:r w:rsidRPr="0063172C">
              <w:rPr>
                <w:rFonts w:ascii="Arial" w:hAnsi="Arial" w:cs="Arial"/>
                <w:bCs/>
                <w:color w:val="000000" w:themeColor="text1"/>
                <w:sz w:val="22"/>
                <w:szCs w:val="22"/>
                <w:lang w:val="es-CO" w:eastAsia="es-CO"/>
              </w:rPr>
              <w:t xml:space="preserve">Valor Inicial del </w:t>
            </w:r>
            <w:r w:rsidR="00E2321F" w:rsidRPr="0063172C">
              <w:rPr>
                <w:rFonts w:ascii="Arial" w:hAnsi="Arial" w:cs="Arial"/>
                <w:bCs/>
                <w:color w:val="000000" w:themeColor="text1"/>
                <w:sz w:val="22"/>
                <w:szCs w:val="22"/>
                <w:lang w:val="es-CO" w:eastAsia="es-CO"/>
              </w:rPr>
              <w:t>c</w:t>
            </w:r>
            <w:r w:rsidRPr="0063172C">
              <w:rPr>
                <w:rFonts w:ascii="Arial" w:hAnsi="Arial" w:cs="Arial"/>
                <w:bCs/>
                <w:color w:val="000000" w:themeColor="text1"/>
                <w:sz w:val="22"/>
                <w:szCs w:val="22"/>
                <w:lang w:val="es-CO" w:eastAsia="es-CO"/>
              </w:rPr>
              <w:t>ontrato</w:t>
            </w:r>
            <w:r w:rsidRPr="0063172C">
              <w:rPr>
                <w:rFonts w:ascii="Arial" w:hAnsi="Arial" w:cs="Arial"/>
                <w:color w:val="000000" w:themeColor="text1"/>
                <w:sz w:val="22"/>
                <w:szCs w:val="22"/>
              </w:rPr>
              <w:t>:</w:t>
            </w:r>
          </w:p>
        </w:tc>
        <w:tc>
          <w:tcPr>
            <w:tcW w:w="6662" w:type="dxa"/>
          </w:tcPr>
          <w:p w14:paraId="04A2F0FB" w14:textId="737EB820" w:rsidR="000C1AAA" w:rsidRPr="00914C18" w:rsidRDefault="00195E5F" w:rsidP="00BC27EA">
            <w:pPr>
              <w:jc w:val="both"/>
              <w:rPr>
                <w:rFonts w:ascii="Arial" w:hAnsi="Arial" w:cs="Arial"/>
                <w:color w:val="000000" w:themeColor="text1"/>
                <w:sz w:val="22"/>
                <w:szCs w:val="22"/>
                <w:lang w:val="es-CO" w:eastAsia="es-CO"/>
              </w:rPr>
            </w:pPr>
            <w:bookmarkStart w:id="4" w:name="_Hlk112659023"/>
            <w:r>
              <w:rPr>
                <w:rFonts w:ascii="Arial" w:hAnsi="Arial" w:cs="Arial"/>
                <w:bCs/>
                <w:color w:val="000000" w:themeColor="text1"/>
                <w:sz w:val="22"/>
                <w:szCs w:val="22"/>
                <w:lang w:val="es-CO" w:eastAsia="es-CO"/>
              </w:rPr>
              <w:t>TRESCIENTOS TREINTA Y CUATRO</w:t>
            </w:r>
            <w:r w:rsidR="00417E00">
              <w:rPr>
                <w:rFonts w:ascii="Arial" w:hAnsi="Arial" w:cs="Arial"/>
                <w:bCs/>
                <w:color w:val="000000" w:themeColor="text1"/>
                <w:sz w:val="22"/>
                <w:szCs w:val="22"/>
                <w:lang w:val="es-CO" w:eastAsia="es-CO"/>
              </w:rPr>
              <w:t xml:space="preserve"> MILLONES</w:t>
            </w:r>
            <w:r>
              <w:rPr>
                <w:rFonts w:ascii="Arial" w:hAnsi="Arial" w:cs="Arial"/>
                <w:bCs/>
                <w:color w:val="000000" w:themeColor="text1"/>
                <w:sz w:val="22"/>
                <w:szCs w:val="22"/>
                <w:lang w:val="es-CO" w:eastAsia="es-CO"/>
              </w:rPr>
              <w:t xml:space="preserve"> CINCUENTA Y OCHO MIL CIENTO CINCUENTA Y TRES </w:t>
            </w:r>
            <w:r w:rsidR="00531F38" w:rsidRPr="007E73AD">
              <w:rPr>
                <w:rFonts w:ascii="Arial" w:hAnsi="Arial" w:cs="Arial"/>
                <w:bCs/>
                <w:color w:val="000000" w:themeColor="text1"/>
                <w:sz w:val="22"/>
                <w:szCs w:val="22"/>
                <w:lang w:val="es-CO" w:eastAsia="es-CO"/>
              </w:rPr>
              <w:t>PESOS M/CTE ($</w:t>
            </w:r>
            <w:r w:rsidR="00CA2F8E">
              <w:rPr>
                <w:rFonts w:ascii="Arial" w:hAnsi="Arial" w:cs="Arial"/>
                <w:bCs/>
                <w:color w:val="000000" w:themeColor="text1"/>
                <w:sz w:val="22"/>
                <w:szCs w:val="22"/>
                <w:lang w:val="es-CO" w:eastAsia="es-CO"/>
              </w:rPr>
              <w:t>334</w:t>
            </w:r>
            <w:r w:rsidR="00531F38" w:rsidRPr="007E73AD">
              <w:rPr>
                <w:rFonts w:ascii="Arial" w:hAnsi="Arial" w:cs="Arial"/>
                <w:bCs/>
                <w:color w:val="000000" w:themeColor="text1"/>
                <w:sz w:val="22"/>
                <w:szCs w:val="22"/>
                <w:lang w:val="es-CO" w:eastAsia="es-CO"/>
              </w:rPr>
              <w:t>.</w:t>
            </w:r>
            <w:r w:rsidR="00417E00">
              <w:rPr>
                <w:rFonts w:ascii="Arial" w:hAnsi="Arial" w:cs="Arial"/>
                <w:bCs/>
                <w:color w:val="000000" w:themeColor="text1"/>
                <w:sz w:val="22"/>
                <w:szCs w:val="22"/>
                <w:lang w:val="es-CO" w:eastAsia="es-CO"/>
              </w:rPr>
              <w:t>0</w:t>
            </w:r>
            <w:r w:rsidR="00531F38">
              <w:rPr>
                <w:rFonts w:ascii="Arial" w:hAnsi="Arial" w:cs="Arial"/>
                <w:bCs/>
                <w:color w:val="000000" w:themeColor="text1"/>
                <w:sz w:val="22"/>
                <w:szCs w:val="22"/>
                <w:lang w:val="es-CO" w:eastAsia="es-CO"/>
              </w:rPr>
              <w:t>5</w:t>
            </w:r>
            <w:r w:rsidR="00417E00">
              <w:rPr>
                <w:rFonts w:ascii="Arial" w:hAnsi="Arial" w:cs="Arial"/>
                <w:bCs/>
                <w:color w:val="000000" w:themeColor="text1"/>
                <w:sz w:val="22"/>
                <w:szCs w:val="22"/>
                <w:lang w:val="es-CO" w:eastAsia="es-CO"/>
              </w:rPr>
              <w:t>8</w:t>
            </w:r>
            <w:r w:rsidR="00531F38" w:rsidRPr="007E73AD">
              <w:rPr>
                <w:rFonts w:ascii="Arial" w:hAnsi="Arial" w:cs="Arial"/>
                <w:bCs/>
                <w:color w:val="000000" w:themeColor="text1"/>
                <w:sz w:val="22"/>
                <w:szCs w:val="22"/>
                <w:lang w:val="es-CO" w:eastAsia="es-CO"/>
              </w:rPr>
              <w:t>.</w:t>
            </w:r>
            <w:r w:rsidR="00417E00">
              <w:rPr>
                <w:rFonts w:ascii="Arial" w:hAnsi="Arial" w:cs="Arial"/>
                <w:bCs/>
                <w:color w:val="000000" w:themeColor="text1"/>
                <w:sz w:val="22"/>
                <w:szCs w:val="22"/>
                <w:lang w:val="es-CO" w:eastAsia="es-CO"/>
              </w:rPr>
              <w:t>153</w:t>
            </w:r>
            <w:ins w:id="5" w:author="GUILLERMO ORTIZ GONZALEZ" w:date="2026-05-05T10:24:00Z" w16du:dateUtc="2026-05-05T15:24:00Z">
              <w:r w:rsidR="00757B31">
                <w:rPr>
                  <w:rFonts w:ascii="Arial" w:hAnsi="Arial" w:cs="Arial"/>
                  <w:bCs/>
                  <w:color w:val="000000" w:themeColor="text1"/>
                  <w:sz w:val="22"/>
                  <w:szCs w:val="22"/>
                  <w:lang w:val="es-CO" w:eastAsia="es-CO"/>
                </w:rPr>
                <w:t>,00</w:t>
              </w:r>
            </w:ins>
            <w:r w:rsidR="00531F38">
              <w:rPr>
                <w:rFonts w:ascii="Arial" w:hAnsi="Arial" w:cs="Arial"/>
                <w:bCs/>
                <w:color w:val="000000" w:themeColor="text1"/>
                <w:sz w:val="22"/>
                <w:szCs w:val="22"/>
                <w:lang w:val="es-CO" w:eastAsia="es-CO"/>
              </w:rPr>
              <w:t>)</w:t>
            </w:r>
            <w:r w:rsidR="00531F38" w:rsidRPr="007E73AD">
              <w:rPr>
                <w:rFonts w:ascii="Arial" w:hAnsi="Arial" w:cs="Arial"/>
                <w:bCs/>
                <w:color w:val="000000" w:themeColor="text1"/>
                <w:sz w:val="22"/>
                <w:szCs w:val="22"/>
                <w:lang w:val="es-CO" w:eastAsia="es-CO"/>
              </w:rPr>
              <w:t>, incluido IVA</w:t>
            </w:r>
            <w:bookmarkEnd w:id="4"/>
          </w:p>
        </w:tc>
      </w:tr>
      <w:tr w:rsidR="00B10601" w:rsidRPr="00B34588" w14:paraId="03710E38" w14:textId="77777777" w:rsidTr="35DCC2FF">
        <w:trPr>
          <w:trHeight w:val="743"/>
        </w:trPr>
        <w:tc>
          <w:tcPr>
            <w:tcW w:w="3114" w:type="dxa"/>
            <w:vAlign w:val="center"/>
          </w:tcPr>
          <w:p w14:paraId="4CD1B16F" w14:textId="0257530B" w:rsidR="00B10601" w:rsidRPr="00651AF9" w:rsidRDefault="00B10601" w:rsidP="00BC27EA">
            <w:pPr>
              <w:rPr>
                <w:rFonts w:ascii="Arial" w:hAnsi="Arial" w:cs="Arial"/>
                <w:bCs/>
                <w:color w:val="000000" w:themeColor="text1"/>
                <w:sz w:val="22"/>
                <w:szCs w:val="22"/>
                <w:highlight w:val="green"/>
                <w:lang w:val="es-CO" w:eastAsia="es-CO"/>
              </w:rPr>
            </w:pPr>
            <w:r w:rsidRPr="0063172C">
              <w:rPr>
                <w:rFonts w:ascii="Arial" w:hAnsi="Arial" w:cs="Arial"/>
                <w:bCs/>
                <w:color w:val="000000" w:themeColor="text1"/>
                <w:sz w:val="22"/>
                <w:szCs w:val="22"/>
                <w:lang w:val="es-CO" w:eastAsia="es-CO"/>
              </w:rPr>
              <w:t xml:space="preserve">Valor total de las adiciones </w:t>
            </w:r>
          </w:p>
        </w:tc>
        <w:tc>
          <w:tcPr>
            <w:tcW w:w="6662" w:type="dxa"/>
          </w:tcPr>
          <w:p w14:paraId="6C09D621" w14:textId="77777777" w:rsidR="00531F38" w:rsidRDefault="00531F38" w:rsidP="00BC27EA">
            <w:pPr>
              <w:jc w:val="both"/>
              <w:rPr>
                <w:rFonts w:ascii="Arial" w:hAnsi="Arial" w:cs="Arial"/>
                <w:color w:val="000000" w:themeColor="text1"/>
                <w:sz w:val="22"/>
                <w:szCs w:val="22"/>
                <w:lang w:val="es-CO" w:eastAsia="es-CO"/>
              </w:rPr>
            </w:pPr>
          </w:p>
          <w:p w14:paraId="2390C20C" w14:textId="471AD929" w:rsidR="00B10601" w:rsidRPr="00914C18" w:rsidRDefault="00B10601" w:rsidP="00BC27EA">
            <w:pPr>
              <w:jc w:val="both"/>
              <w:rPr>
                <w:rFonts w:ascii="Arial" w:hAnsi="Arial" w:cs="Arial"/>
                <w:color w:val="000000" w:themeColor="text1"/>
                <w:sz w:val="22"/>
                <w:szCs w:val="22"/>
                <w:lang w:val="es-CO" w:eastAsia="es-CO"/>
              </w:rPr>
            </w:pPr>
            <w:r w:rsidRPr="00914C18">
              <w:rPr>
                <w:rFonts w:ascii="Arial" w:hAnsi="Arial" w:cs="Arial"/>
                <w:color w:val="000000" w:themeColor="text1"/>
                <w:sz w:val="22"/>
                <w:szCs w:val="22"/>
              </w:rPr>
              <w:t>NO APLICA</w:t>
            </w:r>
          </w:p>
        </w:tc>
      </w:tr>
      <w:tr w:rsidR="000C1AAA" w:rsidRPr="00B34588" w14:paraId="57A68DB9" w14:textId="77777777" w:rsidTr="35DCC2FF">
        <w:trPr>
          <w:trHeight w:val="743"/>
        </w:trPr>
        <w:tc>
          <w:tcPr>
            <w:tcW w:w="3114" w:type="dxa"/>
            <w:vAlign w:val="center"/>
          </w:tcPr>
          <w:p w14:paraId="72EA4AE2" w14:textId="14FF7482" w:rsidR="000C1AAA" w:rsidRPr="00651AF9" w:rsidRDefault="000C1AAA" w:rsidP="00BC27EA">
            <w:pPr>
              <w:rPr>
                <w:rFonts w:ascii="Arial" w:hAnsi="Arial" w:cs="Arial"/>
                <w:bCs/>
                <w:color w:val="000000" w:themeColor="text1"/>
                <w:sz w:val="22"/>
                <w:szCs w:val="22"/>
                <w:highlight w:val="green"/>
                <w:lang w:val="es-CO" w:eastAsia="es-CO"/>
              </w:rPr>
            </w:pPr>
            <w:r w:rsidRPr="00915240">
              <w:rPr>
                <w:rFonts w:ascii="Arial" w:hAnsi="Arial" w:cs="Arial"/>
                <w:bCs/>
                <w:color w:val="000000" w:themeColor="text1"/>
                <w:sz w:val="22"/>
                <w:szCs w:val="22"/>
                <w:lang w:val="es-CO" w:eastAsia="es-CO"/>
              </w:rPr>
              <w:t xml:space="preserve">Valor final del </w:t>
            </w:r>
            <w:r w:rsidR="00E2321F" w:rsidRPr="00915240">
              <w:rPr>
                <w:rFonts w:ascii="Arial" w:hAnsi="Arial" w:cs="Arial"/>
                <w:bCs/>
                <w:color w:val="000000" w:themeColor="text1"/>
                <w:sz w:val="22"/>
                <w:szCs w:val="22"/>
                <w:lang w:val="es-CO" w:eastAsia="es-CO"/>
              </w:rPr>
              <w:t>c</w:t>
            </w:r>
            <w:r w:rsidRPr="00915240">
              <w:rPr>
                <w:rFonts w:ascii="Arial" w:hAnsi="Arial" w:cs="Arial"/>
                <w:bCs/>
                <w:color w:val="000000" w:themeColor="text1"/>
                <w:sz w:val="22"/>
                <w:szCs w:val="22"/>
                <w:lang w:val="es-CO" w:eastAsia="es-CO"/>
              </w:rPr>
              <w:t>ontrato</w:t>
            </w:r>
            <w:r w:rsidRPr="00915240">
              <w:rPr>
                <w:rFonts w:ascii="Arial" w:hAnsi="Arial" w:cs="Arial"/>
                <w:color w:val="000000" w:themeColor="text1"/>
                <w:sz w:val="22"/>
                <w:szCs w:val="22"/>
              </w:rPr>
              <w:t>:</w:t>
            </w:r>
          </w:p>
        </w:tc>
        <w:tc>
          <w:tcPr>
            <w:tcW w:w="6662" w:type="dxa"/>
          </w:tcPr>
          <w:p w14:paraId="2147B990" w14:textId="26C2E7D2" w:rsidR="000C1AAA" w:rsidRPr="00914C18" w:rsidRDefault="00DB271A" w:rsidP="00BC27EA">
            <w:pPr>
              <w:jc w:val="both"/>
              <w:rPr>
                <w:rFonts w:ascii="Arial" w:hAnsi="Arial" w:cs="Arial"/>
                <w:color w:val="000000" w:themeColor="text1"/>
                <w:sz w:val="22"/>
                <w:szCs w:val="22"/>
                <w:lang w:val="es-CO" w:eastAsia="es-CO"/>
              </w:rPr>
            </w:pPr>
            <w:r>
              <w:rPr>
                <w:rFonts w:ascii="Arial" w:hAnsi="Arial" w:cs="Arial"/>
                <w:bCs/>
                <w:color w:val="000000" w:themeColor="text1"/>
                <w:sz w:val="22"/>
                <w:szCs w:val="22"/>
                <w:lang w:val="es-CO" w:eastAsia="es-CO"/>
              </w:rPr>
              <w:t xml:space="preserve">TRESCIENTOS TREINTA Y CUATRO MILLONES CINCUENTA Y OCHO MIL CIENTO CINCUENTA Y TRES </w:t>
            </w:r>
            <w:r w:rsidRPr="007E73AD">
              <w:rPr>
                <w:rFonts w:ascii="Arial" w:hAnsi="Arial" w:cs="Arial"/>
                <w:bCs/>
                <w:color w:val="000000" w:themeColor="text1"/>
                <w:sz w:val="22"/>
                <w:szCs w:val="22"/>
                <w:lang w:val="es-CO" w:eastAsia="es-CO"/>
              </w:rPr>
              <w:t>PESOS M/CTE ($</w:t>
            </w:r>
            <w:r>
              <w:rPr>
                <w:rFonts w:ascii="Arial" w:hAnsi="Arial" w:cs="Arial"/>
                <w:bCs/>
                <w:color w:val="000000" w:themeColor="text1"/>
                <w:sz w:val="22"/>
                <w:szCs w:val="22"/>
                <w:lang w:val="es-CO" w:eastAsia="es-CO"/>
              </w:rPr>
              <w:t>334</w:t>
            </w:r>
            <w:r w:rsidRPr="007E73AD">
              <w:rPr>
                <w:rFonts w:ascii="Arial" w:hAnsi="Arial" w:cs="Arial"/>
                <w:bCs/>
                <w:color w:val="000000" w:themeColor="text1"/>
                <w:sz w:val="22"/>
                <w:szCs w:val="22"/>
                <w:lang w:val="es-CO" w:eastAsia="es-CO"/>
              </w:rPr>
              <w:t>.</w:t>
            </w:r>
            <w:r>
              <w:rPr>
                <w:rFonts w:ascii="Arial" w:hAnsi="Arial" w:cs="Arial"/>
                <w:bCs/>
                <w:color w:val="000000" w:themeColor="text1"/>
                <w:sz w:val="22"/>
                <w:szCs w:val="22"/>
                <w:lang w:val="es-CO" w:eastAsia="es-CO"/>
              </w:rPr>
              <w:t>058</w:t>
            </w:r>
            <w:r w:rsidRPr="007E73AD">
              <w:rPr>
                <w:rFonts w:ascii="Arial" w:hAnsi="Arial" w:cs="Arial"/>
                <w:bCs/>
                <w:color w:val="000000" w:themeColor="text1"/>
                <w:sz w:val="22"/>
                <w:szCs w:val="22"/>
                <w:lang w:val="es-CO" w:eastAsia="es-CO"/>
              </w:rPr>
              <w:t>.</w:t>
            </w:r>
            <w:r>
              <w:rPr>
                <w:rFonts w:ascii="Arial" w:hAnsi="Arial" w:cs="Arial"/>
                <w:bCs/>
                <w:color w:val="000000" w:themeColor="text1"/>
                <w:sz w:val="22"/>
                <w:szCs w:val="22"/>
                <w:lang w:val="es-CO" w:eastAsia="es-CO"/>
              </w:rPr>
              <w:t>153</w:t>
            </w:r>
            <w:ins w:id="6" w:author="SONIA PAOLA GARCIA CONTRERAS" w:date="2026-05-27T13:55:00Z" w16du:dateUtc="2026-05-27T18:55:00Z">
              <w:r w:rsidR="004C2E0C">
                <w:rPr>
                  <w:rFonts w:ascii="Arial" w:hAnsi="Arial" w:cs="Arial"/>
                  <w:bCs/>
                  <w:color w:val="000000" w:themeColor="text1"/>
                  <w:sz w:val="22"/>
                  <w:szCs w:val="22"/>
                  <w:lang w:val="es-CO" w:eastAsia="es-CO"/>
                </w:rPr>
                <w:t>,00</w:t>
              </w:r>
            </w:ins>
            <w:r>
              <w:rPr>
                <w:rFonts w:ascii="Arial" w:hAnsi="Arial" w:cs="Arial"/>
                <w:bCs/>
                <w:color w:val="000000" w:themeColor="text1"/>
                <w:sz w:val="22"/>
                <w:szCs w:val="22"/>
                <w:lang w:val="es-CO" w:eastAsia="es-CO"/>
              </w:rPr>
              <w:t>)</w:t>
            </w:r>
            <w:r w:rsidRPr="007E73AD">
              <w:rPr>
                <w:rFonts w:ascii="Arial" w:hAnsi="Arial" w:cs="Arial"/>
                <w:bCs/>
                <w:color w:val="000000" w:themeColor="text1"/>
                <w:sz w:val="22"/>
                <w:szCs w:val="22"/>
                <w:lang w:val="es-CO" w:eastAsia="es-CO"/>
              </w:rPr>
              <w:t>, incluido IVA</w:t>
            </w:r>
          </w:p>
        </w:tc>
      </w:tr>
      <w:tr w:rsidR="000C1AAA" w:rsidRPr="00B34588" w14:paraId="59C8495F" w14:textId="77777777" w:rsidTr="35DCC2FF">
        <w:trPr>
          <w:trHeight w:val="339"/>
        </w:trPr>
        <w:tc>
          <w:tcPr>
            <w:tcW w:w="3114" w:type="dxa"/>
            <w:vAlign w:val="center"/>
          </w:tcPr>
          <w:p w14:paraId="2B97C5D4" w14:textId="5537567D" w:rsidR="000C1AAA" w:rsidRPr="00651AF9" w:rsidRDefault="000C1AAA" w:rsidP="00BC27EA">
            <w:pPr>
              <w:spacing w:before="60" w:after="60"/>
              <w:rPr>
                <w:rFonts w:ascii="Arial" w:hAnsi="Arial" w:cs="Arial"/>
                <w:color w:val="000000" w:themeColor="text1"/>
                <w:sz w:val="22"/>
                <w:szCs w:val="22"/>
                <w:highlight w:val="green"/>
              </w:rPr>
            </w:pPr>
            <w:r w:rsidRPr="00915240">
              <w:rPr>
                <w:rFonts w:ascii="Arial" w:hAnsi="Arial" w:cs="Arial"/>
                <w:color w:val="000000" w:themeColor="text1"/>
                <w:sz w:val="22"/>
                <w:szCs w:val="22"/>
              </w:rPr>
              <w:t xml:space="preserve">Plazo inicial del </w:t>
            </w:r>
            <w:r w:rsidR="00E2321F" w:rsidRPr="00915240">
              <w:rPr>
                <w:rFonts w:ascii="Arial" w:hAnsi="Arial" w:cs="Arial"/>
                <w:color w:val="000000" w:themeColor="text1"/>
                <w:sz w:val="22"/>
                <w:szCs w:val="22"/>
              </w:rPr>
              <w:t>c</w:t>
            </w:r>
            <w:r w:rsidRPr="00915240">
              <w:rPr>
                <w:rFonts w:ascii="Arial" w:hAnsi="Arial" w:cs="Arial"/>
                <w:color w:val="000000" w:themeColor="text1"/>
                <w:sz w:val="22"/>
                <w:szCs w:val="22"/>
              </w:rPr>
              <w:t>ontrato:</w:t>
            </w:r>
          </w:p>
        </w:tc>
        <w:tc>
          <w:tcPr>
            <w:tcW w:w="6662" w:type="dxa"/>
            <w:vAlign w:val="center"/>
          </w:tcPr>
          <w:p w14:paraId="788D24C3" w14:textId="55D1F797" w:rsidR="000C1AAA" w:rsidRPr="00914C18" w:rsidRDefault="000D2AA6" w:rsidP="35DCC2FF">
            <w:pPr>
              <w:spacing w:before="60" w:after="60"/>
              <w:jc w:val="both"/>
              <w:rPr>
                <w:rFonts w:ascii="Arial" w:hAnsi="Arial" w:cs="Arial"/>
                <w:color w:val="000000" w:themeColor="text1"/>
                <w:sz w:val="22"/>
                <w:szCs w:val="22"/>
                <w:lang w:val="es-ES"/>
              </w:rPr>
            </w:pPr>
            <w:r w:rsidRPr="00717FD1">
              <w:rPr>
                <w:rFonts w:ascii="Arial" w:hAnsi="Arial" w:cs="Arial"/>
                <w:color w:val="000000" w:themeColor="text1"/>
                <w:sz w:val="22"/>
                <w:szCs w:val="22"/>
              </w:rPr>
              <w:t>El plazo de ejecución del contrato será hasta el 31 de diciembre de 20</w:t>
            </w:r>
            <w:r>
              <w:rPr>
                <w:rFonts w:ascii="Arial" w:hAnsi="Arial" w:cs="Arial"/>
                <w:color w:val="000000" w:themeColor="text1"/>
                <w:sz w:val="22"/>
                <w:szCs w:val="22"/>
              </w:rPr>
              <w:t>2</w:t>
            </w:r>
            <w:r w:rsidR="002812BD">
              <w:rPr>
                <w:rFonts w:ascii="Arial" w:hAnsi="Arial" w:cs="Arial"/>
                <w:color w:val="000000" w:themeColor="text1"/>
                <w:sz w:val="22"/>
                <w:szCs w:val="22"/>
              </w:rPr>
              <w:t>5</w:t>
            </w:r>
            <w:r w:rsidRPr="00717FD1">
              <w:rPr>
                <w:rFonts w:ascii="Arial" w:hAnsi="Arial" w:cs="Arial"/>
                <w:color w:val="000000" w:themeColor="text1"/>
                <w:sz w:val="22"/>
                <w:szCs w:val="22"/>
              </w:rPr>
              <w:t>, contados a partir de la suscripción del acta de inicio previo cumplimiento de los requisitos de perfeccionamiento y ejecución</w:t>
            </w:r>
          </w:p>
        </w:tc>
      </w:tr>
      <w:tr w:rsidR="000C1AAA" w:rsidRPr="00B34588" w14:paraId="5249CECF" w14:textId="77777777" w:rsidTr="35DCC2FF">
        <w:trPr>
          <w:trHeight w:val="339"/>
        </w:trPr>
        <w:tc>
          <w:tcPr>
            <w:tcW w:w="3114" w:type="dxa"/>
            <w:vAlign w:val="center"/>
          </w:tcPr>
          <w:p w14:paraId="73B39727" w14:textId="372589FA" w:rsidR="000C1AAA" w:rsidRPr="00651AF9" w:rsidRDefault="000C1AAA" w:rsidP="00BC27EA">
            <w:pPr>
              <w:spacing w:before="60" w:after="60"/>
              <w:rPr>
                <w:rFonts w:ascii="Arial" w:hAnsi="Arial" w:cs="Arial"/>
                <w:color w:val="000000" w:themeColor="text1"/>
                <w:sz w:val="22"/>
                <w:szCs w:val="22"/>
                <w:highlight w:val="green"/>
              </w:rPr>
            </w:pPr>
            <w:r w:rsidRPr="00915240">
              <w:rPr>
                <w:rFonts w:ascii="Arial" w:hAnsi="Arial" w:cs="Arial"/>
                <w:color w:val="000000" w:themeColor="text1"/>
                <w:sz w:val="22"/>
                <w:szCs w:val="22"/>
              </w:rPr>
              <w:t xml:space="preserve">Plazo final del </w:t>
            </w:r>
            <w:r w:rsidR="00E2321F" w:rsidRPr="00915240">
              <w:rPr>
                <w:rFonts w:ascii="Arial" w:hAnsi="Arial" w:cs="Arial"/>
                <w:color w:val="000000" w:themeColor="text1"/>
                <w:sz w:val="22"/>
                <w:szCs w:val="22"/>
              </w:rPr>
              <w:t>c</w:t>
            </w:r>
            <w:r w:rsidRPr="00915240">
              <w:rPr>
                <w:rFonts w:ascii="Arial" w:hAnsi="Arial" w:cs="Arial"/>
                <w:color w:val="000000" w:themeColor="text1"/>
                <w:sz w:val="22"/>
                <w:szCs w:val="22"/>
              </w:rPr>
              <w:t>ontrato</w:t>
            </w:r>
            <w:r w:rsidR="00752158" w:rsidRPr="00915240">
              <w:rPr>
                <w:rFonts w:ascii="Arial" w:hAnsi="Arial" w:cs="Arial"/>
                <w:color w:val="000000" w:themeColor="text1"/>
                <w:sz w:val="22"/>
                <w:szCs w:val="22"/>
              </w:rPr>
              <w:t xml:space="preserve"> </w:t>
            </w:r>
          </w:p>
        </w:tc>
        <w:tc>
          <w:tcPr>
            <w:tcW w:w="6662" w:type="dxa"/>
            <w:vAlign w:val="center"/>
          </w:tcPr>
          <w:p w14:paraId="4BBAA49C" w14:textId="1D592F20" w:rsidR="000C1AAA" w:rsidRPr="00914C18" w:rsidRDefault="001D3CC6" w:rsidP="35DCC2FF">
            <w:pPr>
              <w:spacing w:before="60" w:after="60"/>
              <w:jc w:val="both"/>
              <w:rPr>
                <w:rFonts w:ascii="Arial" w:hAnsi="Arial" w:cs="Arial"/>
                <w:color w:val="000000" w:themeColor="text1"/>
                <w:sz w:val="22"/>
                <w:szCs w:val="22"/>
                <w:lang w:val="es-ES"/>
              </w:rPr>
            </w:pPr>
            <w:r>
              <w:rPr>
                <w:rFonts w:ascii="Arial" w:hAnsi="Arial" w:cs="Arial"/>
                <w:color w:val="000000" w:themeColor="text1"/>
                <w:sz w:val="22"/>
                <w:szCs w:val="22"/>
                <w:lang w:val="es-ES"/>
              </w:rPr>
              <w:t>31 de diciembre de 202</w:t>
            </w:r>
            <w:r w:rsidR="002812BD">
              <w:rPr>
                <w:rFonts w:ascii="Arial" w:hAnsi="Arial" w:cs="Arial"/>
                <w:color w:val="000000" w:themeColor="text1"/>
                <w:sz w:val="22"/>
                <w:szCs w:val="22"/>
                <w:lang w:val="es-ES"/>
              </w:rPr>
              <w:t>5</w:t>
            </w:r>
          </w:p>
        </w:tc>
      </w:tr>
      <w:tr w:rsidR="000C1AAA" w:rsidRPr="00B34588" w14:paraId="021EDD0D" w14:textId="77777777" w:rsidTr="35DCC2FF">
        <w:trPr>
          <w:trHeight w:val="415"/>
        </w:trPr>
        <w:tc>
          <w:tcPr>
            <w:tcW w:w="3114" w:type="dxa"/>
            <w:vAlign w:val="center"/>
          </w:tcPr>
          <w:p w14:paraId="748FC8BE" w14:textId="7887FBBE" w:rsidR="000C1AAA" w:rsidRPr="00651AF9" w:rsidRDefault="000C1AAA" w:rsidP="00BC27EA">
            <w:pPr>
              <w:spacing w:before="60" w:after="60"/>
              <w:rPr>
                <w:rFonts w:ascii="Arial" w:hAnsi="Arial" w:cs="Arial"/>
                <w:color w:val="000000" w:themeColor="text1"/>
                <w:sz w:val="22"/>
                <w:szCs w:val="22"/>
                <w:highlight w:val="green"/>
              </w:rPr>
            </w:pPr>
            <w:r w:rsidRPr="00915240">
              <w:rPr>
                <w:rFonts w:ascii="Arial" w:hAnsi="Arial" w:cs="Arial"/>
                <w:color w:val="000000" w:themeColor="text1"/>
                <w:sz w:val="22"/>
                <w:szCs w:val="22"/>
              </w:rPr>
              <w:t>Fecha de inicio:</w:t>
            </w:r>
          </w:p>
        </w:tc>
        <w:tc>
          <w:tcPr>
            <w:tcW w:w="6662" w:type="dxa"/>
            <w:vAlign w:val="center"/>
          </w:tcPr>
          <w:p w14:paraId="4B15104B" w14:textId="466CC918" w:rsidR="000C1AAA" w:rsidRPr="00914C18" w:rsidRDefault="001D3CC6" w:rsidP="35DCC2FF">
            <w:pPr>
              <w:spacing w:before="60" w:after="60"/>
              <w:rPr>
                <w:rFonts w:ascii="Arial" w:hAnsi="Arial" w:cs="Arial"/>
                <w:color w:val="000000" w:themeColor="text1"/>
                <w:sz w:val="22"/>
                <w:szCs w:val="22"/>
                <w:highlight w:val="yellow"/>
                <w:lang w:val="es-ES"/>
              </w:rPr>
            </w:pPr>
            <w:r w:rsidRPr="008E0F67">
              <w:rPr>
                <w:rFonts w:ascii="Arial" w:hAnsi="Arial" w:cs="Arial"/>
                <w:color w:val="000000" w:themeColor="text1"/>
                <w:sz w:val="22"/>
                <w:szCs w:val="22"/>
                <w:lang w:val="es-ES"/>
              </w:rPr>
              <w:t>1</w:t>
            </w:r>
            <w:r w:rsidR="002812BD">
              <w:rPr>
                <w:rFonts w:ascii="Arial" w:hAnsi="Arial" w:cs="Arial"/>
                <w:color w:val="000000" w:themeColor="text1"/>
                <w:sz w:val="22"/>
                <w:szCs w:val="22"/>
                <w:lang w:val="es-ES"/>
              </w:rPr>
              <w:t>6</w:t>
            </w:r>
            <w:r w:rsidRPr="008E0F67">
              <w:rPr>
                <w:rFonts w:ascii="Arial" w:hAnsi="Arial" w:cs="Arial"/>
                <w:color w:val="000000" w:themeColor="text1"/>
                <w:sz w:val="22"/>
                <w:szCs w:val="22"/>
                <w:lang w:val="es-ES"/>
              </w:rPr>
              <w:t xml:space="preserve"> de </w:t>
            </w:r>
            <w:r w:rsidR="004510DF">
              <w:rPr>
                <w:rFonts w:ascii="Arial" w:hAnsi="Arial" w:cs="Arial"/>
                <w:color w:val="000000" w:themeColor="text1"/>
                <w:sz w:val="22"/>
                <w:szCs w:val="22"/>
                <w:lang w:val="es-ES"/>
              </w:rPr>
              <w:t>mayo</w:t>
            </w:r>
            <w:r w:rsidR="00426C96" w:rsidRPr="008E0F67">
              <w:rPr>
                <w:rFonts w:ascii="Arial" w:hAnsi="Arial" w:cs="Arial"/>
                <w:color w:val="000000" w:themeColor="text1"/>
                <w:sz w:val="22"/>
                <w:szCs w:val="22"/>
                <w:lang w:val="es-ES"/>
              </w:rPr>
              <w:t xml:space="preserve"> de 202</w:t>
            </w:r>
            <w:r w:rsidR="002812BD">
              <w:rPr>
                <w:rFonts w:ascii="Arial" w:hAnsi="Arial" w:cs="Arial"/>
                <w:color w:val="000000" w:themeColor="text1"/>
                <w:sz w:val="22"/>
                <w:szCs w:val="22"/>
                <w:lang w:val="es-ES"/>
              </w:rPr>
              <w:t>5</w:t>
            </w:r>
          </w:p>
        </w:tc>
      </w:tr>
      <w:tr w:rsidR="000C1AAA" w:rsidRPr="00B34588" w14:paraId="6FBD73FF" w14:textId="77777777" w:rsidTr="35DCC2FF">
        <w:trPr>
          <w:trHeight w:val="339"/>
        </w:trPr>
        <w:tc>
          <w:tcPr>
            <w:tcW w:w="3114" w:type="dxa"/>
            <w:vAlign w:val="center"/>
          </w:tcPr>
          <w:p w14:paraId="538A8E96" w14:textId="77777777" w:rsidR="000C1AAA" w:rsidRPr="00651AF9" w:rsidRDefault="000C1AAA" w:rsidP="00BC27EA">
            <w:pPr>
              <w:spacing w:before="60" w:after="60"/>
              <w:rPr>
                <w:rFonts w:ascii="Arial" w:hAnsi="Arial" w:cs="Arial"/>
                <w:color w:val="000000" w:themeColor="text1"/>
                <w:sz w:val="22"/>
                <w:szCs w:val="22"/>
                <w:highlight w:val="green"/>
              </w:rPr>
            </w:pPr>
            <w:r w:rsidRPr="00915240">
              <w:rPr>
                <w:rFonts w:ascii="Arial" w:hAnsi="Arial" w:cs="Arial"/>
                <w:color w:val="000000" w:themeColor="text1"/>
                <w:sz w:val="22"/>
                <w:szCs w:val="22"/>
              </w:rPr>
              <w:t>Supervisor (es):</w:t>
            </w:r>
          </w:p>
        </w:tc>
        <w:tc>
          <w:tcPr>
            <w:tcW w:w="6662" w:type="dxa"/>
            <w:vAlign w:val="center"/>
          </w:tcPr>
          <w:p w14:paraId="4CC2FF00" w14:textId="5EB1738F" w:rsidR="000C1AAA" w:rsidRPr="00A83F07" w:rsidRDefault="00A83F07" w:rsidP="00B00028">
            <w:pPr>
              <w:spacing w:before="60" w:after="60"/>
              <w:jc w:val="both"/>
              <w:rPr>
                <w:rFonts w:ascii="Arial" w:hAnsi="Arial" w:cs="Arial"/>
                <w:color w:val="000000" w:themeColor="text1"/>
                <w:sz w:val="22"/>
                <w:szCs w:val="22"/>
              </w:rPr>
            </w:pPr>
            <w:del w:id="7" w:author="SONIA PAOLA GARCIA CONTRERAS" w:date="2026-05-27T14:00:00Z" w16du:dateUtc="2026-05-27T19:00:00Z">
              <w:r w:rsidDel="004C2E0C">
                <w:rPr>
                  <w:rFonts w:ascii="Arial" w:hAnsi="Arial" w:cs="Arial"/>
                  <w:color w:val="000000" w:themeColor="text1"/>
                  <w:sz w:val="22"/>
                  <w:szCs w:val="22"/>
                </w:rPr>
                <w:delText xml:space="preserve">Verificada la plataforma NEON se realizó la designación </w:delText>
              </w:r>
              <w:r w:rsidR="005E2218" w:rsidDel="004C2E0C">
                <w:rPr>
                  <w:rFonts w:ascii="Arial" w:hAnsi="Arial" w:cs="Arial"/>
                  <w:color w:val="000000" w:themeColor="text1"/>
                  <w:sz w:val="22"/>
                  <w:szCs w:val="22"/>
                </w:rPr>
                <w:delText>de supervisión</w:delText>
              </w:r>
              <w:r w:rsidDel="004C2E0C">
                <w:rPr>
                  <w:rFonts w:ascii="Arial" w:hAnsi="Arial" w:cs="Arial"/>
                  <w:color w:val="000000" w:themeColor="text1"/>
                  <w:sz w:val="22"/>
                  <w:szCs w:val="22"/>
                </w:rPr>
                <w:delText xml:space="preserve"> a l</w:delText>
              </w:r>
              <w:r w:rsidR="00915240" w:rsidDel="004C2E0C">
                <w:rPr>
                  <w:rFonts w:ascii="Arial" w:hAnsi="Arial" w:cs="Arial"/>
                  <w:color w:val="000000" w:themeColor="text1"/>
                  <w:sz w:val="22"/>
                  <w:szCs w:val="22"/>
                </w:rPr>
                <w:delText>os</w:delText>
              </w:r>
              <w:r w:rsidDel="004C2E0C">
                <w:rPr>
                  <w:rFonts w:ascii="Arial" w:hAnsi="Arial" w:cs="Arial"/>
                  <w:color w:val="000000" w:themeColor="text1"/>
                  <w:sz w:val="22"/>
                  <w:szCs w:val="22"/>
                </w:rPr>
                <w:delText xml:space="preserve"> funcionarios </w:delText>
              </w:r>
            </w:del>
            <w:r>
              <w:rPr>
                <w:rFonts w:ascii="Arial" w:hAnsi="Arial" w:cs="Arial"/>
                <w:color w:val="000000" w:themeColor="text1"/>
                <w:sz w:val="22"/>
                <w:szCs w:val="22"/>
              </w:rPr>
              <w:t>Hernan Escobar Bohorquez</w:t>
            </w:r>
            <w:ins w:id="8" w:author="SONIA PAOLA GARCIA CONTRERAS" w:date="2026-05-27T14:00:00Z" w16du:dateUtc="2026-05-27T19:00:00Z">
              <w:r w:rsidR="004C2E0C">
                <w:rPr>
                  <w:rFonts w:ascii="Arial" w:hAnsi="Arial" w:cs="Arial"/>
                  <w:color w:val="000000" w:themeColor="text1"/>
                  <w:sz w:val="22"/>
                  <w:szCs w:val="22"/>
                </w:rPr>
                <w:t xml:space="preserve"> -</w:t>
              </w:r>
            </w:ins>
            <w:r>
              <w:rPr>
                <w:rFonts w:ascii="Arial" w:hAnsi="Arial" w:cs="Arial"/>
                <w:color w:val="000000" w:themeColor="text1"/>
                <w:sz w:val="22"/>
                <w:szCs w:val="22"/>
              </w:rPr>
              <w:t xml:space="preserve"> Coordinador del Grupo de Nomina y Prestaciones Sociales y Julián Felipe Aguilar</w:t>
            </w:r>
            <w:ins w:id="9" w:author="SONIA PAOLA GARCIA CONTRERAS" w:date="2026-05-27T14:00:00Z" w16du:dateUtc="2026-05-27T19:00:00Z">
              <w:r w:rsidR="004C2E0C">
                <w:rPr>
                  <w:rFonts w:ascii="Arial" w:hAnsi="Arial" w:cs="Arial"/>
                  <w:color w:val="000000" w:themeColor="text1"/>
                  <w:sz w:val="22"/>
                  <w:szCs w:val="22"/>
                </w:rPr>
                <w:t xml:space="preserve"> -</w:t>
              </w:r>
            </w:ins>
            <w:r>
              <w:rPr>
                <w:rFonts w:ascii="Arial" w:hAnsi="Arial" w:cs="Arial"/>
                <w:color w:val="000000" w:themeColor="text1"/>
                <w:sz w:val="22"/>
                <w:szCs w:val="22"/>
              </w:rPr>
              <w:t xml:space="preserve"> Coo</w:t>
            </w:r>
            <w:ins w:id="10" w:author="SONIA PAOLA GARCIA CONTRERAS" w:date="2026-05-27T14:00:00Z" w16du:dateUtc="2026-05-27T19:00:00Z">
              <w:r w:rsidR="004C2E0C">
                <w:rPr>
                  <w:rFonts w:ascii="Arial" w:hAnsi="Arial" w:cs="Arial"/>
                  <w:color w:val="000000" w:themeColor="text1"/>
                  <w:sz w:val="22"/>
                  <w:szCs w:val="22"/>
                </w:rPr>
                <w:t>r</w:t>
              </w:r>
            </w:ins>
            <w:r>
              <w:rPr>
                <w:rFonts w:ascii="Arial" w:hAnsi="Arial" w:cs="Arial"/>
                <w:color w:val="000000" w:themeColor="text1"/>
                <w:sz w:val="22"/>
                <w:szCs w:val="22"/>
              </w:rPr>
              <w:t>d</w:t>
            </w:r>
            <w:del w:id="11" w:author="SONIA PAOLA GARCIA CONTRERAS" w:date="2026-05-27T14:00:00Z" w16du:dateUtc="2026-05-27T19:00:00Z">
              <w:r w:rsidDel="004C2E0C">
                <w:rPr>
                  <w:rFonts w:ascii="Arial" w:hAnsi="Arial" w:cs="Arial"/>
                  <w:color w:val="000000" w:themeColor="text1"/>
                  <w:sz w:val="22"/>
                  <w:szCs w:val="22"/>
                </w:rPr>
                <w:delText>r</w:delText>
              </w:r>
            </w:del>
            <w:r>
              <w:rPr>
                <w:rFonts w:ascii="Arial" w:hAnsi="Arial" w:cs="Arial"/>
                <w:color w:val="000000" w:themeColor="text1"/>
                <w:sz w:val="22"/>
                <w:szCs w:val="22"/>
              </w:rPr>
              <w:t>inador del Grupo de Bienesta</w:t>
            </w:r>
            <w:r w:rsidR="00FD39C3">
              <w:rPr>
                <w:rFonts w:ascii="Arial" w:hAnsi="Arial" w:cs="Arial"/>
                <w:color w:val="000000" w:themeColor="text1"/>
                <w:sz w:val="22"/>
                <w:szCs w:val="22"/>
              </w:rPr>
              <w:t xml:space="preserve">r de la </w:t>
            </w:r>
            <w:r w:rsidR="00497EC4">
              <w:rPr>
                <w:rFonts w:ascii="Arial" w:hAnsi="Arial" w:cs="Arial"/>
                <w:color w:val="000000" w:themeColor="text1"/>
                <w:sz w:val="22"/>
                <w:szCs w:val="22"/>
              </w:rPr>
              <w:t>Subdirección</w:t>
            </w:r>
            <w:r w:rsidR="00FD39C3">
              <w:rPr>
                <w:rFonts w:ascii="Arial" w:hAnsi="Arial" w:cs="Arial"/>
                <w:color w:val="000000" w:themeColor="text1"/>
                <w:sz w:val="22"/>
                <w:szCs w:val="22"/>
              </w:rPr>
              <w:t xml:space="preserve"> de Talent</w:t>
            </w:r>
            <w:r w:rsidR="00497EC4">
              <w:rPr>
                <w:rFonts w:ascii="Arial" w:hAnsi="Arial" w:cs="Arial"/>
                <w:color w:val="000000" w:themeColor="text1"/>
                <w:sz w:val="22"/>
                <w:szCs w:val="22"/>
              </w:rPr>
              <w:t>o Humano.</w:t>
            </w:r>
          </w:p>
        </w:tc>
      </w:tr>
      <w:tr w:rsidR="00757B31" w:rsidRPr="00B34588" w14:paraId="40BB0157" w14:textId="77777777" w:rsidTr="35DCC2FF">
        <w:trPr>
          <w:trHeight w:val="538"/>
          <w:ins w:id="12" w:author="GUILLERMO ORTIZ GONZALEZ" w:date="2026-05-05T10:28:00Z"/>
        </w:trPr>
        <w:tc>
          <w:tcPr>
            <w:tcW w:w="3114" w:type="dxa"/>
            <w:vAlign w:val="center"/>
          </w:tcPr>
          <w:p w14:paraId="6E539ACF" w14:textId="08C42307" w:rsidR="00757B31" w:rsidRPr="00915240" w:rsidRDefault="00757B31" w:rsidP="00BC27EA">
            <w:pPr>
              <w:spacing w:before="60" w:after="60"/>
              <w:rPr>
                <w:ins w:id="13" w:author="GUILLERMO ORTIZ GONZALEZ" w:date="2026-05-05T10:28:00Z" w16du:dateUtc="2026-05-05T15:28:00Z"/>
                <w:rFonts w:ascii="Arial" w:hAnsi="Arial" w:cs="Arial"/>
                <w:color w:val="000000" w:themeColor="text1"/>
                <w:sz w:val="22"/>
                <w:szCs w:val="22"/>
              </w:rPr>
            </w:pPr>
            <w:ins w:id="14" w:author="GUILLERMO ORTIZ GONZALEZ" w:date="2026-05-05T10:28:00Z" w16du:dateUtc="2026-05-05T15:28:00Z">
              <w:r w:rsidRPr="009914F6">
                <w:rPr>
                  <w:rFonts w:ascii="Arial" w:hAnsi="Arial" w:cs="Arial"/>
                  <w:color w:val="000000" w:themeColor="text1"/>
                  <w:sz w:val="22"/>
                  <w:szCs w:val="22"/>
                </w:rPr>
                <w:t>Otrosíes</w:t>
              </w:r>
            </w:ins>
          </w:p>
        </w:tc>
        <w:tc>
          <w:tcPr>
            <w:tcW w:w="6662" w:type="dxa"/>
            <w:vAlign w:val="center"/>
          </w:tcPr>
          <w:p w14:paraId="1866F468" w14:textId="19F6D3AA" w:rsidR="00757B31" w:rsidRDefault="00757B31" w:rsidP="00BC27EA">
            <w:pPr>
              <w:spacing w:before="60" w:after="60"/>
              <w:jc w:val="both"/>
              <w:rPr>
                <w:ins w:id="15" w:author="GUILLERMO ORTIZ GONZALEZ" w:date="2026-05-05T10:28:00Z" w16du:dateUtc="2026-05-05T15:28:00Z"/>
                <w:rFonts w:ascii="Arial" w:hAnsi="Arial" w:cs="Arial"/>
                <w:color w:val="000000" w:themeColor="text1"/>
                <w:sz w:val="22"/>
                <w:szCs w:val="22"/>
              </w:rPr>
            </w:pPr>
            <w:ins w:id="16" w:author="GUILLERMO ORTIZ GONZALEZ" w:date="2026-05-05T10:28:00Z" w16du:dateUtc="2026-05-05T15:28:00Z">
              <w:r>
                <w:rPr>
                  <w:rFonts w:ascii="Arial" w:hAnsi="Arial" w:cs="Arial"/>
                  <w:color w:val="000000" w:themeColor="text1"/>
                  <w:sz w:val="22"/>
                  <w:szCs w:val="22"/>
                </w:rPr>
                <w:t>NO APLICA</w:t>
              </w:r>
            </w:ins>
          </w:p>
        </w:tc>
      </w:tr>
      <w:tr w:rsidR="000C1AAA" w:rsidRPr="00B34588" w14:paraId="5B7241CC" w14:textId="77777777" w:rsidTr="35DCC2FF">
        <w:trPr>
          <w:trHeight w:val="538"/>
        </w:trPr>
        <w:tc>
          <w:tcPr>
            <w:tcW w:w="3114" w:type="dxa"/>
            <w:vAlign w:val="center"/>
          </w:tcPr>
          <w:p w14:paraId="377E75D6" w14:textId="7878AF9A" w:rsidR="000C1AAA" w:rsidRPr="00651AF9" w:rsidRDefault="000C1AAA" w:rsidP="00BC27EA">
            <w:pPr>
              <w:spacing w:before="60" w:after="60"/>
              <w:rPr>
                <w:rFonts w:ascii="Arial" w:hAnsi="Arial" w:cs="Arial"/>
                <w:color w:val="000000" w:themeColor="text1"/>
                <w:sz w:val="22"/>
                <w:szCs w:val="22"/>
                <w:highlight w:val="green"/>
              </w:rPr>
            </w:pPr>
            <w:r w:rsidRPr="00915240">
              <w:rPr>
                <w:rFonts w:ascii="Arial" w:hAnsi="Arial" w:cs="Arial"/>
                <w:color w:val="000000" w:themeColor="text1"/>
                <w:sz w:val="22"/>
                <w:szCs w:val="22"/>
              </w:rPr>
              <w:t>Suspensiones</w:t>
            </w:r>
          </w:p>
        </w:tc>
        <w:tc>
          <w:tcPr>
            <w:tcW w:w="6662" w:type="dxa"/>
            <w:vAlign w:val="center"/>
          </w:tcPr>
          <w:p w14:paraId="097B54D6" w14:textId="320E3FCB" w:rsidR="000C1AAA" w:rsidRPr="00914C18" w:rsidRDefault="00AC76AF" w:rsidP="00BC27EA">
            <w:pPr>
              <w:spacing w:before="60" w:after="60"/>
              <w:jc w:val="both"/>
              <w:rPr>
                <w:rFonts w:ascii="Arial" w:hAnsi="Arial" w:cs="Arial"/>
                <w:color w:val="000000" w:themeColor="text1"/>
                <w:sz w:val="22"/>
                <w:szCs w:val="22"/>
              </w:rPr>
            </w:pPr>
            <w:r>
              <w:rPr>
                <w:rFonts w:ascii="Arial" w:hAnsi="Arial" w:cs="Arial"/>
                <w:color w:val="000000" w:themeColor="text1"/>
                <w:sz w:val="22"/>
                <w:szCs w:val="22"/>
              </w:rPr>
              <w:t xml:space="preserve">NO APLICA </w:t>
            </w:r>
          </w:p>
        </w:tc>
      </w:tr>
      <w:tr w:rsidR="000C1AAA" w:rsidRPr="00B34588" w14:paraId="1B41659F" w14:textId="77777777" w:rsidTr="35DCC2FF">
        <w:trPr>
          <w:trHeight w:val="538"/>
        </w:trPr>
        <w:tc>
          <w:tcPr>
            <w:tcW w:w="3114" w:type="dxa"/>
            <w:vAlign w:val="center"/>
          </w:tcPr>
          <w:p w14:paraId="495327D2" w14:textId="77777777" w:rsidR="000C1AAA" w:rsidRPr="00651AF9" w:rsidRDefault="000C1AAA" w:rsidP="00BC27EA">
            <w:pPr>
              <w:spacing w:before="60" w:after="60"/>
              <w:rPr>
                <w:rFonts w:ascii="Arial" w:hAnsi="Arial" w:cs="Arial"/>
                <w:sz w:val="22"/>
                <w:szCs w:val="22"/>
                <w:highlight w:val="green"/>
              </w:rPr>
            </w:pPr>
            <w:r w:rsidRPr="00915240">
              <w:rPr>
                <w:rFonts w:ascii="Arial" w:hAnsi="Arial" w:cs="Arial"/>
                <w:color w:val="000000" w:themeColor="text1"/>
                <w:sz w:val="22"/>
                <w:szCs w:val="22"/>
              </w:rPr>
              <w:t>Fecha de terminación</w:t>
            </w:r>
          </w:p>
        </w:tc>
        <w:tc>
          <w:tcPr>
            <w:tcW w:w="6662" w:type="dxa"/>
            <w:vAlign w:val="center"/>
          </w:tcPr>
          <w:p w14:paraId="162B6EAB" w14:textId="6FFE3D67" w:rsidR="000C1AAA" w:rsidRPr="00914C18" w:rsidRDefault="007402EA" w:rsidP="35DCC2FF">
            <w:pPr>
              <w:spacing w:before="60" w:after="60"/>
              <w:jc w:val="both"/>
              <w:rPr>
                <w:rFonts w:ascii="Arial" w:hAnsi="Arial" w:cs="Arial"/>
                <w:color w:val="000000" w:themeColor="text1"/>
                <w:sz w:val="22"/>
                <w:szCs w:val="22"/>
                <w:lang w:val="es-ES"/>
              </w:rPr>
            </w:pPr>
            <w:r>
              <w:rPr>
                <w:rFonts w:ascii="Arial" w:hAnsi="Arial" w:cs="Arial"/>
                <w:color w:val="000000" w:themeColor="text1"/>
                <w:sz w:val="22"/>
                <w:szCs w:val="22"/>
                <w:lang w:val="es-ES"/>
              </w:rPr>
              <w:t>31 de diciembre de 202</w:t>
            </w:r>
            <w:r w:rsidR="005E2218">
              <w:rPr>
                <w:rFonts w:ascii="Arial" w:hAnsi="Arial" w:cs="Arial"/>
                <w:color w:val="000000" w:themeColor="text1"/>
                <w:sz w:val="22"/>
                <w:szCs w:val="22"/>
                <w:lang w:val="es-ES"/>
              </w:rPr>
              <w:t>5</w:t>
            </w:r>
          </w:p>
        </w:tc>
      </w:tr>
    </w:tbl>
    <w:p w14:paraId="7072FE1C" w14:textId="77777777" w:rsidR="00F11DBF" w:rsidRDefault="00F11DBF" w:rsidP="00F11DBF">
      <w:pPr>
        <w:jc w:val="both"/>
        <w:rPr>
          <w:rFonts w:ascii="Arial" w:hAnsi="Arial" w:cs="Arial"/>
          <w:b/>
          <w:color w:val="000000" w:themeColor="text1"/>
          <w:sz w:val="22"/>
          <w:szCs w:val="22"/>
        </w:rPr>
      </w:pPr>
    </w:p>
    <w:p w14:paraId="71D2D474" w14:textId="43CFFF08" w:rsidR="00BA45E8" w:rsidRPr="003215E4" w:rsidRDefault="0024092E" w:rsidP="00F11DBF">
      <w:pPr>
        <w:jc w:val="both"/>
        <w:rPr>
          <w:rFonts w:ascii="Arial" w:hAnsi="Arial" w:cs="Arial"/>
          <w:color w:val="000000" w:themeColor="text1"/>
          <w:sz w:val="22"/>
          <w:szCs w:val="22"/>
        </w:rPr>
      </w:pPr>
      <w:r w:rsidRPr="00877169">
        <w:rPr>
          <w:rFonts w:ascii="Arial" w:hAnsi="Arial" w:cs="Arial"/>
          <w:color w:val="000000" w:themeColor="text1"/>
          <w:spacing w:val="-2"/>
          <w:sz w:val="22"/>
          <w:szCs w:val="22"/>
          <w:shd w:val="clear" w:color="auto" w:fill="FFFFFF"/>
        </w:rPr>
        <w:t>Entre los suscritos a saber:</w:t>
      </w:r>
      <w:r w:rsidR="00BB4B07">
        <w:rPr>
          <w:rFonts w:ascii="Arial" w:hAnsi="Arial" w:cs="Arial"/>
          <w:color w:val="000000" w:themeColor="text1"/>
          <w:spacing w:val="-2"/>
          <w:sz w:val="22"/>
          <w:szCs w:val="22"/>
          <w:shd w:val="clear" w:color="auto" w:fill="FFFFFF"/>
        </w:rPr>
        <w:t xml:space="preserve"> </w:t>
      </w:r>
      <w:r w:rsidR="00BB4B07" w:rsidRPr="00BB4B07">
        <w:rPr>
          <w:rFonts w:ascii="Arial" w:hAnsi="Arial" w:cs="Arial"/>
          <w:b/>
          <w:bCs/>
          <w:color w:val="000000" w:themeColor="text1"/>
          <w:spacing w:val="-2"/>
          <w:sz w:val="22"/>
          <w:szCs w:val="22"/>
          <w:shd w:val="clear" w:color="auto" w:fill="FFFFFF"/>
        </w:rPr>
        <w:t>PABLO CÉSAR PACHECO RODRÍGUEZ</w:t>
      </w:r>
      <w:r w:rsidRPr="00877169">
        <w:rPr>
          <w:rFonts w:ascii="Arial" w:hAnsi="Arial" w:cs="Arial"/>
          <w:color w:val="000000" w:themeColor="text1"/>
          <w:sz w:val="22"/>
          <w:szCs w:val="22"/>
          <w:shd w:val="clear" w:color="auto" w:fill="FFFFFF"/>
        </w:rPr>
        <w:t>,</w:t>
      </w:r>
      <w:r w:rsidRPr="00877169">
        <w:rPr>
          <w:rFonts w:ascii="Arial" w:hAnsi="Arial" w:cs="Arial"/>
          <w:b/>
          <w:bCs/>
          <w:color w:val="000000" w:themeColor="text1"/>
          <w:sz w:val="22"/>
          <w:szCs w:val="22"/>
          <w:shd w:val="clear" w:color="auto" w:fill="FFFFFF"/>
        </w:rPr>
        <w:t xml:space="preserve"> </w:t>
      </w:r>
      <w:r w:rsidRPr="00877169">
        <w:rPr>
          <w:rFonts w:ascii="Arial" w:hAnsi="Arial" w:cs="Arial"/>
          <w:color w:val="000000" w:themeColor="text1"/>
          <w:sz w:val="22"/>
          <w:szCs w:val="22"/>
          <w:shd w:val="clear" w:color="auto" w:fill="FFFFFF"/>
        </w:rPr>
        <w:t>identificad</w:t>
      </w:r>
      <w:r w:rsidR="00BB4B07">
        <w:rPr>
          <w:rFonts w:ascii="Arial" w:hAnsi="Arial" w:cs="Arial"/>
          <w:color w:val="000000" w:themeColor="text1"/>
          <w:sz w:val="22"/>
          <w:szCs w:val="22"/>
          <w:shd w:val="clear" w:color="auto" w:fill="FFFFFF"/>
        </w:rPr>
        <w:t>o</w:t>
      </w:r>
      <w:r w:rsidRPr="00877169">
        <w:rPr>
          <w:rFonts w:ascii="Arial" w:hAnsi="Arial" w:cs="Arial"/>
          <w:color w:val="000000" w:themeColor="text1"/>
          <w:sz w:val="22"/>
          <w:szCs w:val="22"/>
          <w:shd w:val="clear" w:color="auto" w:fill="FFFFFF"/>
        </w:rPr>
        <w:t xml:space="preserve"> con la cédula de ciudadanía No. </w:t>
      </w:r>
      <w:r w:rsidR="00BB4B07">
        <w:rPr>
          <w:rFonts w:ascii="Arial" w:hAnsi="Arial" w:cs="Arial"/>
          <w:color w:val="000000" w:themeColor="text1"/>
          <w:sz w:val="22"/>
          <w:szCs w:val="22"/>
          <w:shd w:val="clear" w:color="auto" w:fill="FFFFFF"/>
        </w:rPr>
        <w:t>79</w:t>
      </w:r>
      <w:r w:rsidRPr="00877169">
        <w:rPr>
          <w:rFonts w:ascii="Arial" w:hAnsi="Arial" w:cs="Arial"/>
          <w:color w:val="000000" w:themeColor="text1"/>
          <w:sz w:val="22"/>
          <w:szCs w:val="22"/>
          <w:shd w:val="clear" w:color="auto" w:fill="FFFFFF"/>
        </w:rPr>
        <w:t>.6</w:t>
      </w:r>
      <w:r w:rsidR="00BB4B07">
        <w:rPr>
          <w:rFonts w:ascii="Arial" w:hAnsi="Arial" w:cs="Arial"/>
          <w:color w:val="000000" w:themeColor="text1"/>
          <w:sz w:val="22"/>
          <w:szCs w:val="22"/>
          <w:shd w:val="clear" w:color="auto" w:fill="FFFFFF"/>
        </w:rPr>
        <w:t>44</w:t>
      </w:r>
      <w:r w:rsidRPr="00877169">
        <w:rPr>
          <w:rFonts w:ascii="Arial" w:hAnsi="Arial" w:cs="Arial"/>
          <w:color w:val="000000" w:themeColor="text1"/>
          <w:sz w:val="22"/>
          <w:szCs w:val="22"/>
          <w:shd w:val="clear" w:color="auto" w:fill="FFFFFF"/>
        </w:rPr>
        <w:t>.</w:t>
      </w:r>
      <w:r w:rsidR="00BB4B07">
        <w:rPr>
          <w:rFonts w:ascii="Arial" w:hAnsi="Arial" w:cs="Arial"/>
          <w:color w:val="000000" w:themeColor="text1"/>
          <w:sz w:val="22"/>
          <w:szCs w:val="22"/>
          <w:shd w:val="clear" w:color="auto" w:fill="FFFFFF"/>
        </w:rPr>
        <w:t>117</w:t>
      </w:r>
      <w:r w:rsidRPr="00877169">
        <w:rPr>
          <w:rFonts w:ascii="Arial" w:hAnsi="Arial" w:cs="Arial"/>
          <w:color w:val="000000" w:themeColor="text1"/>
          <w:sz w:val="22"/>
          <w:szCs w:val="22"/>
          <w:shd w:val="clear" w:color="auto" w:fill="FFFFFF"/>
        </w:rPr>
        <w:t xml:space="preserve"> </w:t>
      </w:r>
      <w:r w:rsidRPr="00846D95">
        <w:rPr>
          <w:rFonts w:ascii="Arial" w:hAnsi="Arial" w:cs="Arial"/>
          <w:color w:val="000000" w:themeColor="text1"/>
          <w:sz w:val="22"/>
          <w:szCs w:val="22"/>
          <w:shd w:val="clear" w:color="auto" w:fill="FFFFFF"/>
        </w:rPr>
        <w:t>de Bogotá</w:t>
      </w:r>
      <w:r w:rsidRPr="00877169">
        <w:rPr>
          <w:rFonts w:ascii="Arial" w:hAnsi="Arial" w:cs="Arial"/>
          <w:color w:val="000000" w:themeColor="text1"/>
          <w:sz w:val="22"/>
          <w:szCs w:val="22"/>
          <w:shd w:val="clear" w:color="auto" w:fill="FFFFFF"/>
        </w:rPr>
        <w:t xml:space="preserve"> D.C. actuando en nombre y representación del </w:t>
      </w:r>
      <w:r w:rsidRPr="00877169">
        <w:rPr>
          <w:rFonts w:ascii="Arial" w:hAnsi="Arial" w:cs="Arial"/>
          <w:b/>
          <w:bCs/>
          <w:color w:val="000000" w:themeColor="text1"/>
          <w:sz w:val="22"/>
          <w:szCs w:val="22"/>
          <w:shd w:val="clear" w:color="auto" w:fill="FFFFFF"/>
        </w:rPr>
        <w:t>MINISTERIO DE MINAS Y ENERGÍA</w:t>
      </w:r>
      <w:r w:rsidRPr="00877169">
        <w:rPr>
          <w:rFonts w:ascii="Arial" w:hAnsi="Arial" w:cs="Arial"/>
          <w:color w:val="000000" w:themeColor="text1"/>
          <w:sz w:val="22"/>
          <w:szCs w:val="22"/>
          <w:shd w:val="clear" w:color="auto" w:fill="FFFFFF"/>
        </w:rPr>
        <w:t>,</w:t>
      </w:r>
      <w:r w:rsidRPr="00877169">
        <w:rPr>
          <w:rFonts w:ascii="Arial" w:hAnsi="Arial" w:cs="Arial"/>
          <w:color w:val="000000" w:themeColor="text1"/>
          <w:sz w:val="22"/>
          <w:szCs w:val="22"/>
        </w:rPr>
        <w:t xml:space="preserve"> con Nit. 899.999.022-1 en su calidad </w:t>
      </w:r>
      <w:r w:rsidRPr="00877169">
        <w:rPr>
          <w:rFonts w:ascii="Arial" w:hAnsi="Arial" w:cs="Arial"/>
          <w:color w:val="000000" w:themeColor="text1"/>
          <w:sz w:val="22"/>
          <w:szCs w:val="22"/>
          <w:shd w:val="clear" w:color="auto" w:fill="FFFFFF"/>
        </w:rPr>
        <w:t>de Subdirector Administrativ</w:t>
      </w:r>
      <w:r w:rsidR="00846D95">
        <w:rPr>
          <w:rFonts w:ascii="Arial" w:hAnsi="Arial" w:cs="Arial"/>
          <w:color w:val="000000" w:themeColor="text1"/>
          <w:sz w:val="22"/>
          <w:szCs w:val="22"/>
          <w:shd w:val="clear" w:color="auto" w:fill="FFFFFF"/>
        </w:rPr>
        <w:t>o</w:t>
      </w:r>
      <w:r w:rsidRPr="00877169">
        <w:rPr>
          <w:rFonts w:ascii="Arial" w:hAnsi="Arial" w:cs="Arial"/>
          <w:color w:val="000000" w:themeColor="text1"/>
          <w:sz w:val="22"/>
          <w:szCs w:val="22"/>
          <w:shd w:val="clear" w:color="auto" w:fill="FFFFFF"/>
        </w:rPr>
        <w:t xml:space="preserve"> y Financier</w:t>
      </w:r>
      <w:r w:rsidR="00BF4DE9">
        <w:rPr>
          <w:rFonts w:ascii="Arial" w:hAnsi="Arial" w:cs="Arial"/>
          <w:color w:val="000000" w:themeColor="text1"/>
          <w:sz w:val="22"/>
          <w:szCs w:val="22"/>
          <w:shd w:val="clear" w:color="auto" w:fill="FFFFFF"/>
        </w:rPr>
        <w:t>o</w:t>
      </w:r>
      <w:r w:rsidRPr="00877169">
        <w:rPr>
          <w:rFonts w:ascii="Arial" w:hAnsi="Arial" w:cs="Arial"/>
          <w:color w:val="000000" w:themeColor="text1"/>
          <w:sz w:val="22"/>
          <w:szCs w:val="22"/>
          <w:shd w:val="clear" w:color="auto" w:fill="FFFFFF"/>
        </w:rPr>
        <w:t> </w:t>
      </w:r>
      <w:r w:rsidRPr="00877169">
        <w:rPr>
          <w:rFonts w:ascii="Arial" w:hAnsi="Arial" w:cs="Arial"/>
          <w:color w:val="000000" w:themeColor="text1"/>
          <w:sz w:val="22"/>
          <w:szCs w:val="22"/>
        </w:rPr>
        <w:t xml:space="preserve">de conformidad con la Resolución </w:t>
      </w:r>
      <w:r w:rsidRPr="00420652">
        <w:rPr>
          <w:rFonts w:ascii="Arial" w:hAnsi="Arial" w:cs="Arial"/>
          <w:color w:val="000000" w:themeColor="text1"/>
          <w:sz w:val="22"/>
          <w:szCs w:val="22"/>
        </w:rPr>
        <w:t>No. 40</w:t>
      </w:r>
      <w:r w:rsidR="00420652" w:rsidRPr="00420652">
        <w:rPr>
          <w:rFonts w:ascii="Arial" w:hAnsi="Arial" w:cs="Arial"/>
          <w:color w:val="000000" w:themeColor="text1"/>
          <w:sz w:val="22"/>
          <w:szCs w:val="22"/>
        </w:rPr>
        <w:t>102</w:t>
      </w:r>
      <w:r w:rsidRPr="00420652">
        <w:rPr>
          <w:rFonts w:ascii="Arial" w:hAnsi="Arial" w:cs="Arial"/>
          <w:color w:val="000000" w:themeColor="text1"/>
          <w:sz w:val="22"/>
          <w:szCs w:val="22"/>
        </w:rPr>
        <w:t xml:space="preserve"> del 2</w:t>
      </w:r>
      <w:r w:rsidR="00420652" w:rsidRPr="00420652">
        <w:rPr>
          <w:rFonts w:ascii="Arial" w:hAnsi="Arial" w:cs="Arial"/>
          <w:color w:val="000000" w:themeColor="text1"/>
          <w:sz w:val="22"/>
          <w:szCs w:val="22"/>
        </w:rPr>
        <w:t>1</w:t>
      </w:r>
      <w:r w:rsidRPr="00420652">
        <w:rPr>
          <w:rFonts w:ascii="Arial" w:hAnsi="Arial" w:cs="Arial"/>
          <w:color w:val="000000" w:themeColor="text1"/>
          <w:sz w:val="22"/>
          <w:szCs w:val="22"/>
        </w:rPr>
        <w:t xml:space="preserve"> de marzo de 202</w:t>
      </w:r>
      <w:r w:rsidR="00420652" w:rsidRPr="00420652">
        <w:rPr>
          <w:rFonts w:ascii="Arial" w:hAnsi="Arial" w:cs="Arial"/>
          <w:color w:val="000000" w:themeColor="text1"/>
          <w:sz w:val="22"/>
          <w:szCs w:val="22"/>
        </w:rPr>
        <w:t>5</w:t>
      </w:r>
      <w:r w:rsidRPr="003F68BF">
        <w:rPr>
          <w:rFonts w:ascii="Arial" w:hAnsi="Arial" w:cs="Arial"/>
          <w:color w:val="000000" w:themeColor="text1"/>
          <w:sz w:val="22"/>
          <w:szCs w:val="22"/>
        </w:rPr>
        <w:t xml:space="preserve">, y acta N° </w:t>
      </w:r>
      <w:r w:rsidR="00420652" w:rsidRPr="003F68BF">
        <w:rPr>
          <w:rFonts w:ascii="Arial" w:hAnsi="Arial" w:cs="Arial"/>
          <w:color w:val="000000" w:themeColor="text1"/>
          <w:sz w:val="22"/>
          <w:szCs w:val="22"/>
        </w:rPr>
        <w:t>17</w:t>
      </w:r>
      <w:r w:rsidRPr="003F68BF">
        <w:rPr>
          <w:rFonts w:ascii="Arial" w:hAnsi="Arial" w:cs="Arial"/>
          <w:color w:val="000000" w:themeColor="text1"/>
          <w:sz w:val="22"/>
          <w:szCs w:val="22"/>
        </w:rPr>
        <w:t xml:space="preserve"> del 21 de marzo de 202</w:t>
      </w:r>
      <w:r w:rsidR="00420652" w:rsidRPr="003F68BF">
        <w:rPr>
          <w:rFonts w:ascii="Arial" w:hAnsi="Arial" w:cs="Arial"/>
          <w:color w:val="000000" w:themeColor="text1"/>
          <w:sz w:val="22"/>
          <w:szCs w:val="22"/>
        </w:rPr>
        <w:t>5</w:t>
      </w:r>
      <w:r w:rsidRPr="00877169">
        <w:rPr>
          <w:rFonts w:ascii="Arial" w:hAnsi="Arial" w:cs="Arial"/>
          <w:color w:val="000000" w:themeColor="text1"/>
          <w:sz w:val="22"/>
          <w:szCs w:val="22"/>
        </w:rPr>
        <w:t xml:space="preserve"> debidamente facultad</w:t>
      </w:r>
      <w:r w:rsidR="005B78BF">
        <w:rPr>
          <w:rFonts w:ascii="Arial" w:hAnsi="Arial" w:cs="Arial"/>
          <w:color w:val="000000" w:themeColor="text1"/>
          <w:sz w:val="22"/>
          <w:szCs w:val="22"/>
        </w:rPr>
        <w:t>o</w:t>
      </w:r>
      <w:r w:rsidRPr="00877169">
        <w:rPr>
          <w:rFonts w:ascii="Arial" w:hAnsi="Arial" w:cs="Arial"/>
          <w:color w:val="000000" w:themeColor="text1"/>
          <w:sz w:val="22"/>
          <w:szCs w:val="22"/>
        </w:rPr>
        <w:t xml:space="preserve"> para suscribir el presente documento de conformidad con la Ley 80 de 1993, la Ley 1150 de 2007 y el Decreto 1082 de 2015 y </w:t>
      </w:r>
      <w:r w:rsidRPr="00E8376B">
        <w:rPr>
          <w:rFonts w:ascii="Arial" w:hAnsi="Arial" w:cs="Arial"/>
          <w:color w:val="000000" w:themeColor="text1"/>
          <w:sz w:val="22"/>
          <w:szCs w:val="22"/>
        </w:rPr>
        <w:t>la Resolución No 40</w:t>
      </w:r>
      <w:ins w:id="17" w:author="SONIA PAOLA GARCIA CONTRERAS" w:date="2026-05-27T14:06:00Z" w16du:dateUtc="2026-05-27T19:06:00Z">
        <w:r w:rsidR="000030C8">
          <w:rPr>
            <w:rFonts w:ascii="Arial" w:hAnsi="Arial" w:cs="Arial"/>
            <w:color w:val="000000" w:themeColor="text1"/>
            <w:sz w:val="22"/>
            <w:szCs w:val="22"/>
          </w:rPr>
          <w:t>4</w:t>
        </w:r>
      </w:ins>
      <w:del w:id="18" w:author="SONIA PAOLA GARCIA CONTRERAS" w:date="2026-05-27T14:06:00Z" w16du:dateUtc="2026-05-27T19:06:00Z">
        <w:r w:rsidR="00E8376B" w:rsidRPr="00E8376B" w:rsidDel="000030C8">
          <w:rPr>
            <w:rFonts w:ascii="Arial" w:hAnsi="Arial" w:cs="Arial"/>
            <w:color w:val="000000" w:themeColor="text1"/>
            <w:sz w:val="22"/>
            <w:szCs w:val="22"/>
          </w:rPr>
          <w:delText>7</w:delText>
        </w:r>
      </w:del>
      <w:r w:rsidR="00E8376B" w:rsidRPr="00E8376B">
        <w:rPr>
          <w:rFonts w:ascii="Arial" w:hAnsi="Arial" w:cs="Arial"/>
          <w:color w:val="000000" w:themeColor="text1"/>
          <w:sz w:val="22"/>
          <w:szCs w:val="22"/>
        </w:rPr>
        <w:t>08</w:t>
      </w:r>
      <w:r w:rsidRPr="00E8376B">
        <w:rPr>
          <w:rFonts w:ascii="Arial" w:hAnsi="Arial" w:cs="Arial"/>
          <w:color w:val="000000" w:themeColor="text1"/>
          <w:sz w:val="22"/>
          <w:szCs w:val="22"/>
        </w:rPr>
        <w:t xml:space="preserve"> del </w:t>
      </w:r>
      <w:r w:rsidR="00E8376B" w:rsidRPr="00E8376B">
        <w:rPr>
          <w:rFonts w:ascii="Arial" w:hAnsi="Arial" w:cs="Arial"/>
          <w:color w:val="000000" w:themeColor="text1"/>
          <w:sz w:val="22"/>
          <w:szCs w:val="22"/>
        </w:rPr>
        <w:t>30</w:t>
      </w:r>
      <w:r w:rsidRPr="00E8376B">
        <w:rPr>
          <w:rFonts w:ascii="Arial" w:hAnsi="Arial" w:cs="Arial"/>
          <w:color w:val="000000" w:themeColor="text1"/>
          <w:sz w:val="22"/>
          <w:szCs w:val="22"/>
        </w:rPr>
        <w:t xml:space="preserve"> de </w:t>
      </w:r>
      <w:r w:rsidR="00E8376B" w:rsidRPr="00E8376B">
        <w:rPr>
          <w:rFonts w:ascii="Arial" w:hAnsi="Arial" w:cs="Arial"/>
          <w:color w:val="000000" w:themeColor="text1"/>
          <w:sz w:val="22"/>
          <w:szCs w:val="22"/>
        </w:rPr>
        <w:t>septiembre</w:t>
      </w:r>
      <w:r w:rsidRPr="00E8376B">
        <w:rPr>
          <w:rFonts w:ascii="Arial" w:hAnsi="Arial" w:cs="Arial"/>
          <w:color w:val="000000" w:themeColor="text1"/>
          <w:sz w:val="22"/>
          <w:szCs w:val="22"/>
        </w:rPr>
        <w:t xml:space="preserve"> de 202</w:t>
      </w:r>
      <w:r w:rsidR="00E8376B" w:rsidRPr="00E8376B">
        <w:rPr>
          <w:rFonts w:ascii="Arial" w:hAnsi="Arial" w:cs="Arial"/>
          <w:color w:val="000000" w:themeColor="text1"/>
          <w:sz w:val="22"/>
          <w:szCs w:val="22"/>
        </w:rPr>
        <w:t>4</w:t>
      </w:r>
      <w:r w:rsidRPr="00877169">
        <w:rPr>
          <w:rFonts w:ascii="Arial" w:hAnsi="Arial" w:cs="Arial"/>
          <w:color w:val="000000" w:themeColor="text1"/>
          <w:sz w:val="22"/>
          <w:szCs w:val="22"/>
        </w:rPr>
        <w:t xml:space="preserve">, </w:t>
      </w:r>
      <w:commentRangeStart w:id="19"/>
      <w:r w:rsidRPr="00877169">
        <w:rPr>
          <w:rFonts w:ascii="Arial" w:hAnsi="Arial" w:cs="Arial"/>
          <w:b/>
          <w:bCs/>
          <w:color w:val="000000" w:themeColor="text1"/>
          <w:sz w:val="22"/>
          <w:szCs w:val="22"/>
        </w:rPr>
        <w:t>HERNÁN ESCOBAR BOHORQUEZ</w:t>
      </w:r>
      <w:r w:rsidRPr="00877169">
        <w:rPr>
          <w:rFonts w:ascii="Arial" w:hAnsi="Arial" w:cs="Arial"/>
          <w:color w:val="000000" w:themeColor="text1"/>
          <w:sz w:val="22"/>
          <w:szCs w:val="22"/>
        </w:rPr>
        <w:t xml:space="preserve"> identificado con la cedula de ciudadanía No 79.365.791 de Bogotá D.C.,</w:t>
      </w:r>
      <w:r w:rsidR="00191CA1">
        <w:rPr>
          <w:rFonts w:ascii="Arial" w:hAnsi="Arial" w:cs="Arial"/>
          <w:color w:val="000000" w:themeColor="text1"/>
          <w:sz w:val="22"/>
          <w:szCs w:val="22"/>
        </w:rPr>
        <w:t xml:space="preserve"> y </w:t>
      </w:r>
      <w:r w:rsidRPr="00877169">
        <w:rPr>
          <w:rFonts w:ascii="Arial" w:hAnsi="Arial" w:cs="Arial"/>
          <w:color w:val="000000" w:themeColor="text1"/>
          <w:sz w:val="22"/>
          <w:szCs w:val="22"/>
        </w:rPr>
        <w:t>actuando como supervisor del contrato GGC No</w:t>
      </w:r>
      <w:r w:rsidR="00EA671B">
        <w:rPr>
          <w:rFonts w:ascii="Arial" w:hAnsi="Arial" w:cs="Arial"/>
          <w:color w:val="000000" w:themeColor="text1"/>
          <w:sz w:val="22"/>
          <w:szCs w:val="22"/>
        </w:rPr>
        <w:t xml:space="preserve"> 1165</w:t>
      </w:r>
      <w:r>
        <w:rPr>
          <w:rFonts w:ascii="Arial" w:hAnsi="Arial" w:cs="Arial"/>
          <w:color w:val="000000" w:themeColor="text1"/>
          <w:sz w:val="22"/>
          <w:szCs w:val="22"/>
        </w:rPr>
        <w:t xml:space="preserve"> de 202</w:t>
      </w:r>
      <w:r w:rsidR="00EA671B">
        <w:rPr>
          <w:rFonts w:ascii="Arial" w:hAnsi="Arial" w:cs="Arial"/>
          <w:color w:val="000000" w:themeColor="text1"/>
          <w:sz w:val="22"/>
          <w:szCs w:val="22"/>
        </w:rPr>
        <w:t>5</w:t>
      </w:r>
      <w:r w:rsidRPr="00877169">
        <w:rPr>
          <w:rFonts w:ascii="Arial" w:hAnsi="Arial" w:cs="Arial"/>
          <w:color w:val="000000" w:themeColor="text1"/>
          <w:sz w:val="22"/>
          <w:szCs w:val="22"/>
        </w:rPr>
        <w:t xml:space="preserve"> quienes en adelante se denominaran </w:t>
      </w:r>
      <w:r w:rsidRPr="00877169">
        <w:rPr>
          <w:rFonts w:ascii="Arial" w:hAnsi="Arial" w:cs="Arial"/>
          <w:b/>
          <w:bCs/>
          <w:color w:val="000000" w:themeColor="text1"/>
          <w:sz w:val="22"/>
          <w:szCs w:val="22"/>
          <w:lang w:val="es-ES" w:eastAsia="es-ES"/>
        </w:rPr>
        <w:t>EL MINISTERIO</w:t>
      </w:r>
      <w:commentRangeEnd w:id="19"/>
      <w:r w:rsidR="000030C8" w:rsidRPr="00877169">
        <w:rPr>
          <w:rStyle w:val="Refdecomentario"/>
          <w:rFonts w:ascii="Arial" w:hAnsi="Arial" w:cs="Arial"/>
          <w:color w:val="000000" w:themeColor="text1"/>
          <w:sz w:val="22"/>
          <w:szCs w:val="22"/>
          <w:lang w:val="es-ES" w:eastAsia="es-ES"/>
        </w:rPr>
        <w:commentReference w:id="19"/>
      </w:r>
      <w:r w:rsidRPr="00877169">
        <w:rPr>
          <w:rFonts w:ascii="Arial" w:hAnsi="Arial" w:cs="Arial"/>
          <w:color w:val="000000" w:themeColor="text1"/>
          <w:sz w:val="22"/>
          <w:szCs w:val="22"/>
          <w:lang w:val="es-ES" w:eastAsia="es-ES"/>
        </w:rPr>
        <w:t xml:space="preserve"> por una parte y por la otra </w:t>
      </w:r>
      <w:commentRangeStart w:id="20"/>
      <w:r w:rsidRPr="00877169">
        <w:rPr>
          <w:rFonts w:ascii="Arial" w:hAnsi="Arial" w:cs="Arial"/>
          <w:b/>
          <w:color w:val="000000" w:themeColor="text1"/>
          <w:sz w:val="22"/>
          <w:szCs w:val="22"/>
          <w:lang w:val="es-ES" w:eastAsia="es-ES"/>
        </w:rPr>
        <w:t>CRISTÓBAL BARRERA VARGAS,</w:t>
      </w:r>
      <w:r w:rsidRPr="00877169">
        <w:rPr>
          <w:rFonts w:ascii="Arial" w:hAnsi="Arial" w:cs="Arial"/>
          <w:color w:val="000000" w:themeColor="text1"/>
          <w:sz w:val="22"/>
          <w:szCs w:val="22"/>
          <w:lang w:val="es-ES" w:eastAsia="es-ES"/>
        </w:rPr>
        <w:t xml:space="preserve"> identificado con la cédula de ciudadanía No. 79.360.052 expedida en Bogotá D.C., en su calidad de Representante Legal de </w:t>
      </w:r>
      <w:bookmarkStart w:id="21" w:name="_Hlk195687057"/>
      <w:r w:rsidRPr="00877169">
        <w:rPr>
          <w:rFonts w:ascii="Arial" w:hAnsi="Arial" w:cs="Arial"/>
          <w:b/>
          <w:color w:val="000000" w:themeColor="text1"/>
          <w:sz w:val="22"/>
          <w:szCs w:val="22"/>
          <w:lang w:val="es-ES" w:eastAsia="es-ES"/>
        </w:rPr>
        <w:t>UN&amp;ÓN SOLUCIONES SISTEMAS DE INFORMACIÓN S.A.S</w:t>
      </w:r>
      <w:bookmarkEnd w:id="21"/>
      <w:r w:rsidRPr="00877169">
        <w:rPr>
          <w:rFonts w:ascii="Arial" w:hAnsi="Arial" w:cs="Arial"/>
          <w:b/>
          <w:color w:val="000000" w:themeColor="text1"/>
          <w:sz w:val="22"/>
          <w:szCs w:val="22"/>
          <w:lang w:val="es-ES" w:eastAsia="es-ES"/>
        </w:rPr>
        <w:t xml:space="preserve">, </w:t>
      </w:r>
      <w:r w:rsidRPr="00877169">
        <w:rPr>
          <w:rFonts w:ascii="Arial" w:hAnsi="Arial" w:cs="Arial"/>
          <w:color w:val="000000" w:themeColor="text1"/>
          <w:sz w:val="22"/>
          <w:szCs w:val="22"/>
          <w:lang w:val="es-ES" w:eastAsia="es-ES"/>
        </w:rPr>
        <w:t xml:space="preserve">con </w:t>
      </w:r>
      <w:r w:rsidRPr="00877169">
        <w:rPr>
          <w:rFonts w:ascii="Arial" w:hAnsi="Arial" w:cs="Arial"/>
          <w:color w:val="000000" w:themeColor="text1"/>
          <w:sz w:val="22"/>
          <w:szCs w:val="22"/>
          <w:lang w:val="es-ES" w:eastAsia="es-ES"/>
        </w:rPr>
        <w:lastRenderedPageBreak/>
        <w:t>Nit</w:t>
      </w:r>
      <w:r w:rsidRPr="00877169">
        <w:rPr>
          <w:rFonts w:ascii="Arial" w:hAnsi="Arial" w:cs="Arial"/>
          <w:b/>
          <w:color w:val="000000" w:themeColor="text1"/>
          <w:sz w:val="22"/>
          <w:szCs w:val="22"/>
          <w:lang w:val="es-ES" w:eastAsia="es-ES"/>
        </w:rPr>
        <w:t xml:space="preserve"> </w:t>
      </w:r>
      <w:r w:rsidRPr="00877169">
        <w:rPr>
          <w:rFonts w:ascii="Arial" w:hAnsi="Arial" w:cs="Arial"/>
          <w:color w:val="000000" w:themeColor="text1"/>
          <w:sz w:val="22"/>
          <w:szCs w:val="22"/>
          <w:lang w:val="es-ES" w:eastAsia="es-ES"/>
        </w:rPr>
        <w:t>800</w:t>
      </w:r>
      <w:r w:rsidR="002C0C51">
        <w:rPr>
          <w:rFonts w:ascii="Arial" w:hAnsi="Arial" w:cs="Arial"/>
          <w:color w:val="000000" w:themeColor="text1"/>
          <w:sz w:val="22"/>
          <w:szCs w:val="22"/>
          <w:lang w:val="es-ES" w:eastAsia="es-ES"/>
        </w:rPr>
        <w:t>.</w:t>
      </w:r>
      <w:r w:rsidRPr="00877169">
        <w:rPr>
          <w:rFonts w:ascii="Arial" w:hAnsi="Arial" w:cs="Arial"/>
          <w:color w:val="000000" w:themeColor="text1"/>
          <w:sz w:val="22"/>
          <w:szCs w:val="22"/>
          <w:lang w:val="es-ES" w:eastAsia="es-ES"/>
        </w:rPr>
        <w:t>233</w:t>
      </w:r>
      <w:r w:rsidR="002C0C51">
        <w:rPr>
          <w:rFonts w:ascii="Arial" w:hAnsi="Arial" w:cs="Arial"/>
          <w:color w:val="000000" w:themeColor="text1"/>
          <w:sz w:val="22"/>
          <w:szCs w:val="22"/>
          <w:lang w:val="es-ES" w:eastAsia="es-ES"/>
        </w:rPr>
        <w:t>.</w:t>
      </w:r>
      <w:r w:rsidRPr="00877169">
        <w:rPr>
          <w:rFonts w:ascii="Arial" w:hAnsi="Arial" w:cs="Arial"/>
          <w:color w:val="000000" w:themeColor="text1"/>
          <w:sz w:val="22"/>
          <w:szCs w:val="22"/>
          <w:lang w:val="es-ES" w:eastAsia="es-ES"/>
        </w:rPr>
        <w:t xml:space="preserve">464-6, </w:t>
      </w:r>
      <w:r w:rsidRPr="00877169">
        <w:rPr>
          <w:rFonts w:ascii="Arial" w:hAnsi="Arial" w:cs="Arial"/>
          <w:color w:val="000000" w:themeColor="text1"/>
          <w:sz w:val="22"/>
          <w:szCs w:val="22"/>
        </w:rPr>
        <w:t xml:space="preserve">constituida por Escritura Pública N° 1721 de la notaría 33 de Bogotá del 28 de junio de 1994, inscrita el 6 de julio de 1.994, bajo el número 453856 del libro IX, según consta en el Certificado de Existencia y Representación Legal expedido por la Cámara de Comercio de Bogotá </w:t>
      </w:r>
      <w:r w:rsidRPr="00BA795C">
        <w:rPr>
          <w:rFonts w:ascii="Arial" w:hAnsi="Arial" w:cs="Arial"/>
          <w:color w:val="000000" w:themeColor="text1"/>
          <w:sz w:val="22"/>
          <w:szCs w:val="22"/>
        </w:rPr>
        <w:t xml:space="preserve">el </w:t>
      </w:r>
      <w:r w:rsidR="000A01C9" w:rsidRPr="000A01C9">
        <w:rPr>
          <w:rFonts w:ascii="Arial" w:hAnsi="Arial" w:cs="Arial"/>
          <w:color w:val="000000" w:themeColor="text1"/>
          <w:sz w:val="22"/>
          <w:szCs w:val="22"/>
        </w:rPr>
        <w:t>16</w:t>
      </w:r>
      <w:r w:rsidRPr="000A01C9">
        <w:rPr>
          <w:rFonts w:ascii="Arial" w:hAnsi="Arial" w:cs="Arial"/>
          <w:color w:val="000000" w:themeColor="text1"/>
          <w:sz w:val="22"/>
          <w:szCs w:val="22"/>
        </w:rPr>
        <w:t xml:space="preserve"> de</w:t>
      </w:r>
      <w:r w:rsidR="000A01C9" w:rsidRPr="000A01C9">
        <w:rPr>
          <w:rFonts w:ascii="Arial" w:hAnsi="Arial" w:cs="Arial"/>
          <w:color w:val="000000" w:themeColor="text1"/>
          <w:sz w:val="22"/>
          <w:szCs w:val="22"/>
        </w:rPr>
        <w:t xml:space="preserve"> abril</w:t>
      </w:r>
      <w:r w:rsidRPr="000A01C9">
        <w:rPr>
          <w:rFonts w:ascii="Arial" w:hAnsi="Arial" w:cs="Arial"/>
          <w:color w:val="000000" w:themeColor="text1"/>
          <w:sz w:val="22"/>
          <w:szCs w:val="22"/>
        </w:rPr>
        <w:t xml:space="preserve"> de 202</w:t>
      </w:r>
      <w:r w:rsidR="000A01C9" w:rsidRPr="000A01C9">
        <w:rPr>
          <w:rFonts w:ascii="Arial" w:hAnsi="Arial" w:cs="Arial"/>
          <w:color w:val="000000" w:themeColor="text1"/>
          <w:sz w:val="22"/>
          <w:szCs w:val="22"/>
        </w:rPr>
        <w:t>6</w:t>
      </w:r>
      <w:r w:rsidRPr="00877169">
        <w:rPr>
          <w:rFonts w:ascii="Arial" w:hAnsi="Arial" w:cs="Arial"/>
          <w:color w:val="000000" w:themeColor="text1"/>
          <w:sz w:val="22"/>
          <w:szCs w:val="22"/>
        </w:rPr>
        <w:t xml:space="preserve"> </w:t>
      </w:r>
      <w:r w:rsidRPr="00877169">
        <w:rPr>
          <w:rFonts w:ascii="Arial" w:hAnsi="Arial" w:cs="Arial"/>
          <w:color w:val="000000" w:themeColor="text1"/>
          <w:sz w:val="22"/>
          <w:szCs w:val="22"/>
          <w:lang w:val="es-ES" w:eastAsia="es-ES"/>
        </w:rPr>
        <w:t xml:space="preserve">y quien en adelante se denominará </w:t>
      </w:r>
      <w:r w:rsidRPr="00877169">
        <w:rPr>
          <w:rFonts w:ascii="Arial" w:hAnsi="Arial" w:cs="Arial"/>
          <w:b/>
          <w:color w:val="000000" w:themeColor="text1"/>
          <w:sz w:val="22"/>
          <w:szCs w:val="22"/>
          <w:lang w:val="es-ES" w:eastAsia="es-ES"/>
        </w:rPr>
        <w:t>EL CONTRATISTA</w:t>
      </w:r>
      <w:r w:rsidRPr="00877169">
        <w:rPr>
          <w:rFonts w:ascii="Arial" w:hAnsi="Arial" w:cs="Arial"/>
          <w:color w:val="000000" w:themeColor="text1"/>
          <w:sz w:val="22"/>
          <w:szCs w:val="22"/>
          <w:lang w:val="es-ES" w:eastAsia="es-ES"/>
        </w:rPr>
        <w:t xml:space="preserve"> y que c</w:t>
      </w:r>
      <w:commentRangeEnd w:id="20"/>
      <w:r w:rsidR="009A64B5" w:rsidRPr="00877169">
        <w:rPr>
          <w:rStyle w:val="Refdecomentario"/>
          <w:rFonts w:ascii="Arial" w:hAnsi="Arial" w:cs="Arial"/>
          <w:color w:val="000000" w:themeColor="text1"/>
          <w:sz w:val="22"/>
          <w:szCs w:val="22"/>
          <w:lang w:val="es-ES" w:eastAsia="es-ES"/>
        </w:rPr>
        <w:commentReference w:id="20"/>
      </w:r>
      <w:r w:rsidRPr="00877169">
        <w:rPr>
          <w:rFonts w:ascii="Arial" w:hAnsi="Arial" w:cs="Arial"/>
          <w:color w:val="000000" w:themeColor="text1"/>
          <w:sz w:val="22"/>
          <w:szCs w:val="22"/>
          <w:lang w:val="es-ES" w:eastAsia="es-ES"/>
        </w:rPr>
        <w:t xml:space="preserve">onjuntamente se denominarán </w:t>
      </w:r>
      <w:r w:rsidRPr="00877169">
        <w:rPr>
          <w:rFonts w:ascii="Arial" w:hAnsi="Arial" w:cs="Arial"/>
          <w:b/>
          <w:color w:val="000000" w:themeColor="text1"/>
          <w:sz w:val="22"/>
          <w:szCs w:val="22"/>
          <w:lang w:val="es-ES" w:eastAsia="es-ES"/>
        </w:rPr>
        <w:t>LAS PARTES</w:t>
      </w:r>
      <w:r w:rsidRPr="00877169">
        <w:rPr>
          <w:rFonts w:ascii="Arial" w:hAnsi="Arial" w:cs="Arial"/>
          <w:bCs/>
          <w:color w:val="000000" w:themeColor="text1"/>
          <w:sz w:val="22"/>
          <w:szCs w:val="22"/>
          <w:lang w:val="es-ES" w:eastAsia="es-ES"/>
        </w:rPr>
        <w:t>,</w:t>
      </w:r>
      <w:r w:rsidRPr="00877169">
        <w:rPr>
          <w:rFonts w:ascii="Arial" w:hAnsi="Arial" w:cs="Arial"/>
          <w:color w:val="000000" w:themeColor="text1"/>
          <w:sz w:val="22"/>
          <w:szCs w:val="22"/>
          <w:lang w:val="es-ES" w:eastAsia="es-ES"/>
        </w:rPr>
        <w:t xml:space="preserve"> por medio de la presente procedemos a suscribir </w:t>
      </w:r>
      <w:r w:rsidRPr="00877169">
        <w:rPr>
          <w:rFonts w:ascii="Arial" w:hAnsi="Arial" w:cs="Arial"/>
          <w:color w:val="000000" w:themeColor="text1"/>
          <w:sz w:val="22"/>
          <w:szCs w:val="22"/>
          <w:lang w:val="es-MX" w:eastAsia="es-ES"/>
        </w:rPr>
        <w:t>de común acuerdo, el Acta de Liquidación Bilateral del Contrato de Prestación de Servicios GGC</w:t>
      </w:r>
      <w:ins w:id="22" w:author="SONIA PAOLA GARCIA CONTRERAS" w:date="2026-05-27T14:22:00Z" w16du:dateUtc="2026-05-27T19:22:00Z">
        <w:r w:rsidR="00401452">
          <w:rPr>
            <w:rFonts w:ascii="Arial" w:hAnsi="Arial" w:cs="Arial"/>
            <w:color w:val="000000" w:themeColor="text1"/>
            <w:sz w:val="22"/>
            <w:szCs w:val="22"/>
            <w:lang w:val="es-MX" w:eastAsia="es-ES"/>
          </w:rPr>
          <w:t>-</w:t>
        </w:r>
      </w:ins>
      <w:del w:id="23" w:author="SONIA PAOLA GARCIA CONTRERAS" w:date="2026-05-27T14:22:00Z" w16du:dateUtc="2026-05-27T19:22:00Z">
        <w:r w:rsidRPr="00877169" w:rsidDel="00401452">
          <w:rPr>
            <w:rFonts w:ascii="Arial" w:hAnsi="Arial" w:cs="Arial"/>
            <w:color w:val="000000" w:themeColor="text1"/>
            <w:sz w:val="22"/>
            <w:szCs w:val="22"/>
            <w:lang w:val="es-MX" w:eastAsia="es-ES"/>
          </w:rPr>
          <w:delText xml:space="preserve"> No. </w:delText>
        </w:r>
      </w:del>
      <w:r w:rsidR="00EA671B">
        <w:rPr>
          <w:rFonts w:ascii="Arial" w:hAnsi="Arial" w:cs="Arial"/>
          <w:color w:val="000000" w:themeColor="text1"/>
          <w:sz w:val="22"/>
          <w:szCs w:val="22"/>
          <w:lang w:val="es-MX" w:eastAsia="es-ES"/>
        </w:rPr>
        <w:t>1165</w:t>
      </w:r>
      <w:ins w:id="24" w:author="SONIA PAOLA GARCIA CONTRERAS" w:date="2026-05-27T14:22:00Z" w16du:dateUtc="2026-05-27T19:22:00Z">
        <w:r w:rsidR="00401452">
          <w:rPr>
            <w:rFonts w:ascii="Arial" w:hAnsi="Arial" w:cs="Arial"/>
            <w:color w:val="000000" w:themeColor="text1"/>
            <w:sz w:val="22"/>
            <w:szCs w:val="22"/>
            <w:lang w:val="es-MX" w:eastAsia="es-ES"/>
          </w:rPr>
          <w:t>-</w:t>
        </w:r>
      </w:ins>
      <w:del w:id="25" w:author="SONIA PAOLA GARCIA CONTRERAS" w:date="2026-05-27T14:22:00Z" w16du:dateUtc="2026-05-27T19:22:00Z">
        <w:r w:rsidRPr="00877169" w:rsidDel="00401452">
          <w:rPr>
            <w:rFonts w:ascii="Arial" w:hAnsi="Arial" w:cs="Arial"/>
            <w:color w:val="000000" w:themeColor="text1"/>
            <w:sz w:val="22"/>
            <w:szCs w:val="22"/>
            <w:lang w:val="es-MX" w:eastAsia="es-ES"/>
          </w:rPr>
          <w:delText xml:space="preserve"> de </w:delText>
        </w:r>
      </w:del>
      <w:r w:rsidRPr="00877169">
        <w:rPr>
          <w:rFonts w:ascii="Arial" w:hAnsi="Arial" w:cs="Arial"/>
          <w:color w:val="000000" w:themeColor="text1"/>
          <w:sz w:val="22"/>
          <w:szCs w:val="22"/>
          <w:lang w:val="es-MX" w:eastAsia="es-ES"/>
        </w:rPr>
        <w:t>20</w:t>
      </w:r>
      <w:r>
        <w:rPr>
          <w:rFonts w:ascii="Arial" w:hAnsi="Arial" w:cs="Arial"/>
          <w:color w:val="000000" w:themeColor="text1"/>
          <w:sz w:val="22"/>
          <w:szCs w:val="22"/>
          <w:lang w:val="es-MX" w:eastAsia="es-ES"/>
        </w:rPr>
        <w:t>2</w:t>
      </w:r>
      <w:r w:rsidR="00EA671B">
        <w:rPr>
          <w:rFonts w:ascii="Arial" w:hAnsi="Arial" w:cs="Arial"/>
          <w:color w:val="000000" w:themeColor="text1"/>
          <w:sz w:val="22"/>
          <w:szCs w:val="22"/>
          <w:lang w:val="es-MX" w:eastAsia="es-ES"/>
        </w:rPr>
        <w:t>5</w:t>
      </w:r>
      <w:r w:rsidRPr="00877169">
        <w:rPr>
          <w:rFonts w:ascii="Arial" w:hAnsi="Arial" w:cs="Arial"/>
          <w:color w:val="000000" w:themeColor="text1"/>
          <w:sz w:val="22"/>
          <w:szCs w:val="22"/>
          <w:lang w:val="es-MX" w:eastAsia="es-ES"/>
        </w:rPr>
        <w:t>, previas las siguiente</w:t>
      </w:r>
      <w:r w:rsidR="008C1941">
        <w:rPr>
          <w:rFonts w:ascii="Arial" w:hAnsi="Arial" w:cs="Arial"/>
          <w:color w:val="000000" w:themeColor="text1"/>
          <w:sz w:val="22"/>
          <w:szCs w:val="22"/>
          <w:lang w:val="es-MX" w:eastAsia="es-ES"/>
        </w:rPr>
        <w:t>,</w:t>
      </w: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2A996AA" w14:textId="0633C618" w:rsidR="000C36D9" w:rsidRDefault="00F74D97" w:rsidP="000C36D9">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EF98C5F" w14:textId="77777777" w:rsidR="000C36D9" w:rsidRPr="000C36D9" w:rsidRDefault="000C36D9" w:rsidP="000C36D9">
      <w:pPr>
        <w:pStyle w:val="Prrafodelista"/>
        <w:autoSpaceDE/>
        <w:autoSpaceDN/>
        <w:ind w:left="0"/>
        <w:contextualSpacing w:val="0"/>
        <w:jc w:val="both"/>
        <w:rPr>
          <w:rFonts w:ascii="Arial" w:hAnsi="Arial" w:cs="Arial"/>
          <w:i/>
          <w:iCs/>
          <w:color w:val="000000" w:themeColor="text1"/>
          <w:sz w:val="22"/>
          <w:szCs w:val="22"/>
        </w:rPr>
      </w:pPr>
    </w:p>
    <w:p w14:paraId="395A8844" w14:textId="3919940F" w:rsidR="00D071D8" w:rsidRPr="000C36D9" w:rsidRDefault="00F11DBF" w:rsidP="00305441">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sidRPr="000C36D9">
        <w:rPr>
          <w:rFonts w:ascii="Arial" w:hAnsi="Arial" w:cs="Arial"/>
          <w:color w:val="000000" w:themeColor="text1"/>
          <w:sz w:val="22"/>
          <w:szCs w:val="22"/>
          <w:lang w:val="es-CO" w:eastAsia="es-CO"/>
        </w:rPr>
        <w:t>Que según lo establecido en el contrato</w:t>
      </w:r>
      <w:r w:rsidR="00F74D97" w:rsidRPr="000C36D9">
        <w:rPr>
          <w:rFonts w:ascii="Arial" w:hAnsi="Arial" w:cs="Arial"/>
          <w:color w:val="000000" w:themeColor="text1"/>
          <w:sz w:val="22"/>
          <w:szCs w:val="22"/>
          <w:lang w:val="es-CO" w:eastAsia="es-CO"/>
        </w:rPr>
        <w:t>,</w:t>
      </w:r>
      <w:r w:rsidRPr="000C36D9">
        <w:rPr>
          <w:rFonts w:ascii="Arial" w:hAnsi="Arial" w:cs="Arial"/>
          <w:color w:val="000000" w:themeColor="text1"/>
          <w:sz w:val="22"/>
          <w:szCs w:val="22"/>
          <w:lang w:val="es-CO" w:eastAsia="es-CO"/>
        </w:rPr>
        <w:t xml:space="preserve"> el valor del mismo, se estableció en</w:t>
      </w:r>
      <w:r w:rsidRPr="000C36D9">
        <w:rPr>
          <w:rFonts w:ascii="Arial" w:hAnsi="Arial" w:cs="Arial"/>
          <w:color w:val="000000" w:themeColor="text1"/>
          <w:sz w:val="22"/>
          <w:szCs w:val="22"/>
        </w:rPr>
        <w:t xml:space="preserve"> la suma </w:t>
      </w:r>
      <w:r w:rsidR="00D071D8" w:rsidRPr="000C36D9">
        <w:rPr>
          <w:rFonts w:ascii="Arial" w:hAnsi="Arial" w:cs="Arial"/>
          <w:color w:val="000000" w:themeColor="text1"/>
          <w:sz w:val="22"/>
          <w:szCs w:val="22"/>
        </w:rPr>
        <w:t>de</w:t>
      </w:r>
      <w:r w:rsidR="00305441" w:rsidRPr="000C36D9">
        <w:rPr>
          <w:rFonts w:ascii="Arial" w:hAnsi="Arial" w:cs="Arial"/>
          <w:color w:val="000000" w:themeColor="text1"/>
          <w:sz w:val="22"/>
          <w:szCs w:val="22"/>
        </w:rPr>
        <w:t xml:space="preserve"> </w:t>
      </w:r>
      <w:r w:rsidR="00D071D8" w:rsidRPr="000C36D9">
        <w:rPr>
          <w:rFonts w:ascii="Arial" w:hAnsi="Arial" w:cs="Arial"/>
          <w:color w:val="000000" w:themeColor="text1"/>
          <w:sz w:val="22"/>
          <w:szCs w:val="22"/>
        </w:rPr>
        <w:t xml:space="preserve"> </w:t>
      </w:r>
      <w:r w:rsidR="00305441" w:rsidRPr="000C36D9">
        <w:rPr>
          <w:rFonts w:ascii="Arial" w:hAnsi="Arial" w:cs="Arial"/>
          <w:color w:val="000000" w:themeColor="text1"/>
          <w:sz w:val="22"/>
          <w:szCs w:val="22"/>
        </w:rPr>
        <w:t xml:space="preserve">               </w:t>
      </w:r>
      <w:r w:rsidR="000C36D9" w:rsidRPr="000C36D9">
        <w:rPr>
          <w:rFonts w:ascii="Arial" w:hAnsi="Arial" w:cs="Arial"/>
          <w:i/>
          <w:iCs/>
          <w:color w:val="000000" w:themeColor="text1"/>
          <w:sz w:val="22"/>
          <w:szCs w:val="22"/>
        </w:rPr>
        <w:t xml:space="preserve"> </w:t>
      </w:r>
      <w:r w:rsidR="000C36D9" w:rsidRPr="00757B31">
        <w:rPr>
          <w:rFonts w:ascii="Arial" w:hAnsi="Arial" w:cs="Arial"/>
          <w:b/>
          <w:bCs/>
          <w:color w:val="000000" w:themeColor="text1"/>
          <w:sz w:val="22"/>
          <w:szCs w:val="22"/>
          <w:rPrChange w:id="26" w:author="GUILLERMO ORTIZ GONZALEZ" w:date="2026-05-05T10:34:00Z" w16du:dateUtc="2026-05-05T15:34:00Z">
            <w:rPr>
              <w:rFonts w:ascii="Arial" w:hAnsi="Arial" w:cs="Arial"/>
              <w:color w:val="000000" w:themeColor="text1"/>
              <w:sz w:val="22"/>
              <w:szCs w:val="22"/>
            </w:rPr>
          </w:rPrChange>
        </w:rPr>
        <w:t>TRESCIENTOS TREINTA Y CUATRO MILLONES CINCUENTA Y OCHO MIL CIENTO CINCUENTA Y TRES PESOS M/CTE ($334.058.153</w:t>
      </w:r>
      <w:ins w:id="27" w:author="GUILLERMO ORTIZ GONZALEZ" w:date="2026-05-05T10:34:00Z" w16du:dateUtc="2026-05-05T15:34:00Z">
        <w:r w:rsidR="00757B31">
          <w:rPr>
            <w:rFonts w:ascii="Arial" w:hAnsi="Arial" w:cs="Arial"/>
            <w:b/>
            <w:bCs/>
            <w:color w:val="000000" w:themeColor="text1"/>
            <w:sz w:val="22"/>
            <w:szCs w:val="22"/>
          </w:rPr>
          <w:t>,00</w:t>
        </w:r>
      </w:ins>
      <w:r w:rsidR="000C36D9" w:rsidRPr="00757B31">
        <w:rPr>
          <w:rFonts w:ascii="Arial" w:hAnsi="Arial" w:cs="Arial"/>
          <w:b/>
          <w:bCs/>
          <w:color w:val="000000" w:themeColor="text1"/>
          <w:sz w:val="22"/>
          <w:szCs w:val="22"/>
          <w:rPrChange w:id="28" w:author="GUILLERMO ORTIZ GONZALEZ" w:date="2026-05-05T10:34:00Z" w16du:dateUtc="2026-05-05T15:34:00Z">
            <w:rPr>
              <w:rFonts w:ascii="Arial" w:hAnsi="Arial" w:cs="Arial"/>
              <w:color w:val="000000" w:themeColor="text1"/>
              <w:sz w:val="22"/>
              <w:szCs w:val="22"/>
            </w:rPr>
          </w:rPrChange>
        </w:rPr>
        <w:t>)</w:t>
      </w:r>
      <w:r w:rsidR="000C36D9" w:rsidRPr="000C36D9">
        <w:rPr>
          <w:rFonts w:ascii="Arial" w:hAnsi="Arial" w:cs="Arial"/>
          <w:color w:val="000000" w:themeColor="text1"/>
          <w:sz w:val="22"/>
          <w:szCs w:val="22"/>
        </w:rPr>
        <w:t>, incluido IVA.</w:t>
      </w:r>
      <w:r w:rsidR="00D071D8" w:rsidRPr="000C36D9">
        <w:rPr>
          <w:rFonts w:ascii="Arial" w:hAnsi="Arial" w:cs="Arial"/>
          <w:bCs/>
          <w:color w:val="000000" w:themeColor="text1"/>
          <w:sz w:val="22"/>
          <w:szCs w:val="22"/>
          <w:lang w:val="es-CO" w:eastAsia="es-CO"/>
        </w:rPr>
        <w:t xml:space="preserve">, </w:t>
      </w:r>
      <w:r w:rsidR="00D071D8" w:rsidRPr="000C36D9">
        <w:rPr>
          <w:rFonts w:ascii="Arial" w:hAnsi="Arial" w:cs="Arial"/>
          <w:color w:val="000000" w:themeColor="text1"/>
          <w:sz w:val="22"/>
          <w:szCs w:val="22"/>
          <w:lang w:val="es-CO" w:eastAsia="es-CO"/>
        </w:rPr>
        <w:t>suma amparada y comprometida así</w:t>
      </w:r>
      <w:r w:rsidR="00D071D8" w:rsidRPr="000C36D9">
        <w:rPr>
          <w:rFonts w:ascii="Arial" w:hAnsi="Arial" w:cs="Arial"/>
          <w:bCs/>
          <w:color w:val="000000" w:themeColor="text1"/>
          <w:sz w:val="22"/>
          <w:szCs w:val="22"/>
          <w:lang w:val="es-CO" w:eastAsia="es-CO"/>
        </w:rPr>
        <w:t>:</w:t>
      </w:r>
    </w:p>
    <w:p w14:paraId="11AD1D24" w14:textId="77777777" w:rsidR="000C1AAA" w:rsidRPr="000C36D9" w:rsidRDefault="000C1AAA" w:rsidP="000C1AAA">
      <w:pPr>
        <w:tabs>
          <w:tab w:val="left" w:pos="0"/>
        </w:tabs>
        <w:autoSpaceDE/>
        <w:autoSpaceDN/>
        <w:jc w:val="both"/>
        <w:rPr>
          <w:rFonts w:ascii="Arial" w:hAnsi="Arial" w:cs="Arial"/>
          <w:i/>
          <w:color w:val="000000" w:themeColor="text1"/>
          <w:sz w:val="22"/>
          <w:szCs w:val="22"/>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F11DBF" w:rsidRPr="0070036C" w14:paraId="14AAB392" w14:textId="77777777" w:rsidTr="004510DF">
        <w:trPr>
          <w:trHeight w:val="228"/>
          <w:jc w:val="center"/>
        </w:trPr>
        <w:tc>
          <w:tcPr>
            <w:tcW w:w="2283" w:type="pct"/>
            <w:tcBorders>
              <w:bottom w:val="single" w:sz="4" w:space="0" w:color="auto"/>
            </w:tcBorders>
            <w:shd w:val="clear" w:color="auto" w:fill="D9D9D9"/>
            <w:vAlign w:val="center"/>
          </w:tcPr>
          <w:p w14:paraId="2877E8CB" w14:textId="77777777" w:rsidR="00F11DBF" w:rsidRPr="0070036C" w:rsidRDefault="00F11DBF" w:rsidP="0070036C">
            <w:pPr>
              <w:suppressAutoHyphens/>
              <w:ind w:left="33"/>
              <w:jc w:val="center"/>
              <w:rPr>
                <w:rFonts w:ascii="Arial" w:hAnsi="Arial" w:cs="Arial"/>
                <w:b/>
                <w:color w:val="000000" w:themeColor="text1"/>
                <w:spacing w:val="-2"/>
              </w:rPr>
            </w:pPr>
            <w:r w:rsidRPr="0070036C">
              <w:rPr>
                <w:rFonts w:ascii="Arial" w:hAnsi="Arial" w:cs="Arial"/>
                <w:b/>
                <w:color w:val="000000" w:themeColor="text1"/>
                <w:spacing w:val="-2"/>
              </w:rPr>
              <w:t>DOCUMENTO</w:t>
            </w:r>
          </w:p>
        </w:tc>
        <w:tc>
          <w:tcPr>
            <w:tcW w:w="787" w:type="pct"/>
            <w:tcBorders>
              <w:bottom w:val="single" w:sz="4" w:space="0" w:color="auto"/>
            </w:tcBorders>
            <w:shd w:val="clear" w:color="auto" w:fill="D9D9D9"/>
            <w:vAlign w:val="center"/>
          </w:tcPr>
          <w:p w14:paraId="1B2A892B" w14:textId="77777777" w:rsidR="00F11DBF" w:rsidRPr="0070036C" w:rsidRDefault="00F11DBF" w:rsidP="0070036C">
            <w:pPr>
              <w:suppressAutoHyphens/>
              <w:jc w:val="center"/>
              <w:rPr>
                <w:rFonts w:ascii="Arial" w:hAnsi="Arial" w:cs="Arial"/>
                <w:b/>
                <w:color w:val="000000" w:themeColor="text1"/>
                <w:spacing w:val="-2"/>
              </w:rPr>
            </w:pPr>
            <w:r w:rsidRPr="0070036C">
              <w:rPr>
                <w:rFonts w:ascii="Arial" w:hAnsi="Arial" w:cs="Arial"/>
                <w:b/>
                <w:color w:val="000000" w:themeColor="text1"/>
                <w:spacing w:val="-2"/>
              </w:rPr>
              <w:t>No.</w:t>
            </w:r>
          </w:p>
        </w:tc>
        <w:tc>
          <w:tcPr>
            <w:tcW w:w="735" w:type="pct"/>
            <w:tcBorders>
              <w:bottom w:val="single" w:sz="4" w:space="0" w:color="auto"/>
            </w:tcBorders>
            <w:shd w:val="clear" w:color="auto" w:fill="D9D9D9"/>
            <w:vAlign w:val="center"/>
          </w:tcPr>
          <w:p w14:paraId="49DCECCB" w14:textId="77777777" w:rsidR="00F11DBF" w:rsidRPr="0070036C" w:rsidRDefault="00F11DBF" w:rsidP="0070036C">
            <w:pPr>
              <w:suppressAutoHyphens/>
              <w:jc w:val="center"/>
              <w:rPr>
                <w:rFonts w:ascii="Arial" w:hAnsi="Arial" w:cs="Arial"/>
                <w:b/>
                <w:color w:val="000000" w:themeColor="text1"/>
                <w:spacing w:val="-2"/>
              </w:rPr>
            </w:pPr>
            <w:r w:rsidRPr="0070036C">
              <w:rPr>
                <w:rFonts w:ascii="Arial" w:hAnsi="Arial" w:cs="Arial"/>
                <w:b/>
                <w:color w:val="000000" w:themeColor="text1"/>
                <w:spacing w:val="-2"/>
              </w:rPr>
              <w:t xml:space="preserve">FECHA </w:t>
            </w:r>
          </w:p>
        </w:tc>
        <w:tc>
          <w:tcPr>
            <w:tcW w:w="1195" w:type="pct"/>
            <w:tcBorders>
              <w:bottom w:val="single" w:sz="4" w:space="0" w:color="auto"/>
            </w:tcBorders>
            <w:shd w:val="clear" w:color="auto" w:fill="D9D9D9"/>
            <w:vAlign w:val="center"/>
          </w:tcPr>
          <w:p w14:paraId="3B750E19" w14:textId="77777777" w:rsidR="00F11DBF" w:rsidRPr="0070036C" w:rsidRDefault="00F11DBF" w:rsidP="0070036C">
            <w:pPr>
              <w:suppressAutoHyphens/>
              <w:jc w:val="center"/>
              <w:rPr>
                <w:rFonts w:ascii="Arial" w:hAnsi="Arial" w:cs="Arial"/>
                <w:b/>
                <w:color w:val="000000" w:themeColor="text1"/>
                <w:spacing w:val="-2"/>
              </w:rPr>
            </w:pPr>
            <w:r w:rsidRPr="0070036C">
              <w:rPr>
                <w:rFonts w:ascii="Arial" w:hAnsi="Arial" w:cs="Arial"/>
                <w:b/>
                <w:color w:val="000000" w:themeColor="text1"/>
                <w:spacing w:val="-2"/>
              </w:rPr>
              <w:t>VALOR</w:t>
            </w:r>
          </w:p>
        </w:tc>
      </w:tr>
      <w:tr w:rsidR="00F11DBF" w:rsidRPr="0070036C" w14:paraId="1F47D395" w14:textId="77777777" w:rsidTr="003901BE">
        <w:trPr>
          <w:trHeight w:val="613"/>
          <w:jc w:val="center"/>
        </w:trPr>
        <w:tc>
          <w:tcPr>
            <w:tcW w:w="2283" w:type="pct"/>
            <w:tcBorders>
              <w:top w:val="single" w:sz="4" w:space="0" w:color="auto"/>
            </w:tcBorders>
            <w:vAlign w:val="center"/>
          </w:tcPr>
          <w:p w14:paraId="66AAEAF2" w14:textId="77777777" w:rsidR="00C63C98" w:rsidRDefault="00C63C98" w:rsidP="004510DF">
            <w:pPr>
              <w:suppressAutoHyphens/>
              <w:jc w:val="center"/>
              <w:rPr>
                <w:rFonts w:ascii="Arial" w:hAnsi="Arial" w:cs="Arial"/>
                <w:color w:val="000000" w:themeColor="text1"/>
                <w:spacing w:val="-2"/>
              </w:rPr>
            </w:pPr>
          </w:p>
          <w:p w14:paraId="657A8AB0" w14:textId="2927606C" w:rsidR="00F11DBF" w:rsidRDefault="00F11DBF" w:rsidP="004510DF">
            <w:pPr>
              <w:suppressAutoHyphens/>
              <w:jc w:val="center"/>
              <w:rPr>
                <w:rFonts w:ascii="Arial" w:hAnsi="Arial" w:cs="Arial"/>
                <w:color w:val="000000" w:themeColor="text1"/>
                <w:spacing w:val="-2"/>
              </w:rPr>
            </w:pPr>
            <w:r w:rsidRPr="00BA795C">
              <w:rPr>
                <w:rFonts w:ascii="Arial" w:hAnsi="Arial" w:cs="Arial"/>
                <w:color w:val="000000" w:themeColor="text1"/>
                <w:spacing w:val="-2"/>
              </w:rPr>
              <w:t>Certificado de Disponibilidad Presupuestal</w:t>
            </w:r>
          </w:p>
          <w:p w14:paraId="73B79D63" w14:textId="77777777" w:rsidR="00C63C98" w:rsidRPr="00C63C98" w:rsidRDefault="00C63C98" w:rsidP="004510DF">
            <w:pPr>
              <w:suppressAutoHyphens/>
              <w:jc w:val="center"/>
              <w:rPr>
                <w:rFonts w:ascii="Arial" w:hAnsi="Arial" w:cs="Arial"/>
                <w:color w:val="000000" w:themeColor="text1"/>
                <w:spacing w:val="-2"/>
                <w:highlight w:val="yellow"/>
              </w:rPr>
            </w:pPr>
          </w:p>
        </w:tc>
        <w:tc>
          <w:tcPr>
            <w:tcW w:w="787" w:type="pct"/>
            <w:tcBorders>
              <w:top w:val="single" w:sz="4" w:space="0" w:color="auto"/>
            </w:tcBorders>
            <w:vAlign w:val="center"/>
          </w:tcPr>
          <w:p w14:paraId="661DC564" w14:textId="5E5410B0" w:rsidR="00F11DBF" w:rsidRPr="003844A1" w:rsidRDefault="00E00E3E" w:rsidP="00825FB6">
            <w:pPr>
              <w:jc w:val="center"/>
              <w:rPr>
                <w:rFonts w:ascii="Arial" w:hAnsi="Arial" w:cs="Arial"/>
                <w:color w:val="000000" w:themeColor="text1"/>
                <w:highlight w:val="green"/>
              </w:rPr>
            </w:pPr>
            <w:r w:rsidRPr="00E00E3E">
              <w:rPr>
                <w:rFonts w:ascii="Arial" w:hAnsi="Arial" w:cs="Arial"/>
                <w:color w:val="000000" w:themeColor="text1"/>
              </w:rPr>
              <w:t>111425</w:t>
            </w:r>
          </w:p>
        </w:tc>
        <w:tc>
          <w:tcPr>
            <w:tcW w:w="735" w:type="pct"/>
            <w:tcBorders>
              <w:top w:val="single" w:sz="4" w:space="0" w:color="auto"/>
            </w:tcBorders>
            <w:vAlign w:val="center"/>
          </w:tcPr>
          <w:p w14:paraId="1F2A72DC" w14:textId="1E14CBCD" w:rsidR="00F11DBF" w:rsidRPr="003844A1" w:rsidRDefault="00C63C98" w:rsidP="00825FB6">
            <w:pPr>
              <w:suppressAutoHyphens/>
              <w:jc w:val="center"/>
              <w:rPr>
                <w:rFonts w:ascii="Arial" w:hAnsi="Arial" w:cs="Arial"/>
                <w:color w:val="000000" w:themeColor="text1"/>
                <w:highlight w:val="green"/>
              </w:rPr>
            </w:pPr>
            <w:r w:rsidRPr="001739FC">
              <w:rPr>
                <w:rFonts w:ascii="Arial" w:hAnsi="Arial" w:cs="Arial"/>
                <w:color w:val="000000" w:themeColor="text1"/>
              </w:rPr>
              <w:t>202</w:t>
            </w:r>
            <w:r w:rsidR="001739FC">
              <w:rPr>
                <w:rFonts w:ascii="Arial" w:hAnsi="Arial" w:cs="Arial"/>
                <w:color w:val="000000" w:themeColor="text1"/>
              </w:rPr>
              <w:t>5</w:t>
            </w:r>
            <w:r w:rsidRPr="001739FC">
              <w:rPr>
                <w:rFonts w:ascii="Arial" w:hAnsi="Arial" w:cs="Arial"/>
                <w:color w:val="000000" w:themeColor="text1"/>
              </w:rPr>
              <w:t>-0</w:t>
            </w:r>
            <w:r w:rsidR="00E00E3E" w:rsidRPr="001739FC">
              <w:rPr>
                <w:rFonts w:ascii="Arial" w:hAnsi="Arial" w:cs="Arial"/>
                <w:color w:val="000000" w:themeColor="text1"/>
              </w:rPr>
              <w:t>1</w:t>
            </w:r>
            <w:r w:rsidRPr="001739FC">
              <w:rPr>
                <w:rFonts w:ascii="Arial" w:hAnsi="Arial" w:cs="Arial"/>
                <w:color w:val="000000" w:themeColor="text1"/>
              </w:rPr>
              <w:t>-</w:t>
            </w:r>
            <w:r w:rsidR="003901BE">
              <w:rPr>
                <w:rFonts w:ascii="Arial" w:hAnsi="Arial" w:cs="Arial"/>
                <w:color w:val="000000" w:themeColor="text1"/>
              </w:rPr>
              <w:t>20</w:t>
            </w:r>
          </w:p>
        </w:tc>
        <w:tc>
          <w:tcPr>
            <w:tcW w:w="1195" w:type="pct"/>
            <w:tcBorders>
              <w:top w:val="single" w:sz="4" w:space="0" w:color="auto"/>
            </w:tcBorders>
            <w:vAlign w:val="center"/>
          </w:tcPr>
          <w:p w14:paraId="3A851A1E" w14:textId="5BE80B47" w:rsidR="00F11DBF" w:rsidRPr="003844A1" w:rsidRDefault="00C63C98" w:rsidP="00825FB6">
            <w:pPr>
              <w:suppressAutoHyphens/>
              <w:jc w:val="center"/>
              <w:rPr>
                <w:rFonts w:ascii="Arial" w:hAnsi="Arial" w:cs="Arial"/>
                <w:color w:val="000000" w:themeColor="text1"/>
                <w:spacing w:val="-2"/>
                <w:highlight w:val="green"/>
              </w:rPr>
            </w:pPr>
            <w:r w:rsidRPr="001739FC">
              <w:rPr>
                <w:rFonts w:ascii="Arial" w:hAnsi="Arial" w:cs="Arial"/>
                <w:color w:val="000000" w:themeColor="text1"/>
                <w:spacing w:val="-2"/>
              </w:rPr>
              <w:t>$</w:t>
            </w:r>
            <w:r w:rsidR="001739FC" w:rsidRPr="001739FC">
              <w:rPr>
                <w:rFonts w:ascii="Arial" w:hAnsi="Arial" w:cs="Arial"/>
                <w:color w:val="000000" w:themeColor="text1"/>
                <w:spacing w:val="-2"/>
              </w:rPr>
              <w:t>350</w:t>
            </w:r>
            <w:r w:rsidRPr="001739FC">
              <w:rPr>
                <w:rFonts w:ascii="Arial" w:hAnsi="Arial" w:cs="Arial"/>
                <w:color w:val="000000" w:themeColor="text1"/>
                <w:spacing w:val="-2"/>
              </w:rPr>
              <w:t>.</w:t>
            </w:r>
            <w:r w:rsidR="001739FC" w:rsidRPr="001739FC">
              <w:rPr>
                <w:rFonts w:ascii="Arial" w:hAnsi="Arial" w:cs="Arial"/>
                <w:color w:val="000000" w:themeColor="text1"/>
                <w:spacing w:val="-2"/>
              </w:rPr>
              <w:t>000</w:t>
            </w:r>
            <w:r w:rsidRPr="001739FC">
              <w:rPr>
                <w:rFonts w:ascii="Arial" w:hAnsi="Arial" w:cs="Arial"/>
                <w:color w:val="000000" w:themeColor="text1"/>
                <w:spacing w:val="-2"/>
              </w:rPr>
              <w:t>.</w:t>
            </w:r>
            <w:r w:rsidR="001739FC" w:rsidRPr="001739FC">
              <w:rPr>
                <w:rFonts w:ascii="Arial" w:hAnsi="Arial" w:cs="Arial"/>
                <w:color w:val="000000" w:themeColor="text1"/>
                <w:spacing w:val="-2"/>
              </w:rPr>
              <w:t>000</w:t>
            </w:r>
            <w:r w:rsidR="003C2190" w:rsidRPr="001739FC">
              <w:rPr>
                <w:rFonts w:ascii="Arial" w:hAnsi="Arial" w:cs="Arial"/>
                <w:color w:val="000000" w:themeColor="text1"/>
                <w:spacing w:val="-2"/>
              </w:rPr>
              <w:t>,00</w:t>
            </w:r>
          </w:p>
        </w:tc>
      </w:tr>
      <w:tr w:rsidR="00F11DBF" w:rsidRPr="0070036C" w14:paraId="344E48F0" w14:textId="77777777" w:rsidTr="003901BE">
        <w:trPr>
          <w:trHeight w:val="609"/>
          <w:jc w:val="center"/>
        </w:trPr>
        <w:tc>
          <w:tcPr>
            <w:tcW w:w="2283" w:type="pct"/>
            <w:vAlign w:val="center"/>
          </w:tcPr>
          <w:p w14:paraId="1CCEFA0B" w14:textId="77777777" w:rsidR="000C685A" w:rsidRDefault="000C685A" w:rsidP="004510DF">
            <w:pPr>
              <w:suppressAutoHyphens/>
              <w:jc w:val="center"/>
              <w:rPr>
                <w:rFonts w:ascii="Arial" w:hAnsi="Arial" w:cs="Arial"/>
                <w:color w:val="000000" w:themeColor="text1"/>
                <w:spacing w:val="-2"/>
              </w:rPr>
            </w:pPr>
          </w:p>
          <w:p w14:paraId="1DA62859" w14:textId="0A669782" w:rsidR="00F11DBF" w:rsidRDefault="00F11DBF" w:rsidP="004510DF">
            <w:pPr>
              <w:suppressAutoHyphens/>
              <w:jc w:val="center"/>
              <w:rPr>
                <w:rFonts w:ascii="Arial" w:hAnsi="Arial" w:cs="Arial"/>
                <w:color w:val="000000" w:themeColor="text1"/>
                <w:spacing w:val="-2"/>
              </w:rPr>
            </w:pPr>
            <w:r w:rsidRPr="00BA795C">
              <w:rPr>
                <w:rFonts w:ascii="Arial" w:hAnsi="Arial" w:cs="Arial"/>
                <w:color w:val="000000" w:themeColor="text1"/>
                <w:spacing w:val="-2"/>
              </w:rPr>
              <w:t>Registro Presupuestal</w:t>
            </w:r>
          </w:p>
          <w:p w14:paraId="218CB713" w14:textId="0E55861F" w:rsidR="000C685A" w:rsidRPr="00C63C98" w:rsidRDefault="000C685A" w:rsidP="004510DF">
            <w:pPr>
              <w:suppressAutoHyphens/>
              <w:jc w:val="center"/>
              <w:rPr>
                <w:rFonts w:ascii="Arial" w:hAnsi="Arial" w:cs="Arial"/>
                <w:color w:val="000000" w:themeColor="text1"/>
                <w:spacing w:val="-2"/>
                <w:highlight w:val="yellow"/>
              </w:rPr>
            </w:pPr>
          </w:p>
        </w:tc>
        <w:tc>
          <w:tcPr>
            <w:tcW w:w="787" w:type="pct"/>
            <w:vAlign w:val="center"/>
          </w:tcPr>
          <w:p w14:paraId="2E58135E" w14:textId="0583119F" w:rsidR="00F11DBF" w:rsidRPr="003901BE" w:rsidRDefault="003901BE" w:rsidP="00825FB6">
            <w:pPr>
              <w:jc w:val="center"/>
              <w:rPr>
                <w:rFonts w:ascii="Arial" w:hAnsi="Arial" w:cs="Arial"/>
                <w:color w:val="000000" w:themeColor="text1"/>
              </w:rPr>
            </w:pPr>
            <w:r w:rsidRPr="003901BE">
              <w:rPr>
                <w:rFonts w:ascii="Arial" w:hAnsi="Arial" w:cs="Arial"/>
                <w:color w:val="000000" w:themeColor="text1"/>
              </w:rPr>
              <w:t>218625</w:t>
            </w:r>
          </w:p>
        </w:tc>
        <w:tc>
          <w:tcPr>
            <w:tcW w:w="735" w:type="pct"/>
            <w:vAlign w:val="center"/>
          </w:tcPr>
          <w:p w14:paraId="03EBD139" w14:textId="5E6B182D" w:rsidR="00F11DBF" w:rsidRPr="003844A1" w:rsidRDefault="000C685A" w:rsidP="00825FB6">
            <w:pPr>
              <w:suppressAutoHyphens/>
              <w:jc w:val="center"/>
              <w:rPr>
                <w:rFonts w:ascii="Arial" w:hAnsi="Arial" w:cs="Arial"/>
                <w:color w:val="000000" w:themeColor="text1"/>
                <w:highlight w:val="green"/>
              </w:rPr>
            </w:pPr>
            <w:r w:rsidRPr="00CD42EC">
              <w:rPr>
                <w:rFonts w:ascii="Arial" w:hAnsi="Arial" w:cs="Arial"/>
                <w:color w:val="000000" w:themeColor="text1"/>
              </w:rPr>
              <w:t>20</w:t>
            </w:r>
            <w:r w:rsidR="00CD42EC" w:rsidRPr="00CD42EC">
              <w:rPr>
                <w:rFonts w:ascii="Arial" w:hAnsi="Arial" w:cs="Arial"/>
                <w:color w:val="000000" w:themeColor="text1"/>
              </w:rPr>
              <w:t>25</w:t>
            </w:r>
            <w:r w:rsidRPr="00CD42EC">
              <w:rPr>
                <w:rFonts w:ascii="Arial" w:hAnsi="Arial" w:cs="Arial"/>
                <w:color w:val="000000" w:themeColor="text1"/>
              </w:rPr>
              <w:t>-</w:t>
            </w:r>
            <w:r w:rsidR="003901BE">
              <w:rPr>
                <w:rFonts w:ascii="Arial" w:hAnsi="Arial" w:cs="Arial"/>
                <w:color w:val="000000" w:themeColor="text1"/>
              </w:rPr>
              <w:t>05</w:t>
            </w:r>
            <w:r w:rsidRPr="00CD42EC">
              <w:rPr>
                <w:rFonts w:ascii="Arial" w:hAnsi="Arial" w:cs="Arial"/>
                <w:color w:val="000000" w:themeColor="text1"/>
              </w:rPr>
              <w:t>-</w:t>
            </w:r>
            <w:r w:rsidR="00CD42EC" w:rsidRPr="00CD42EC">
              <w:rPr>
                <w:rFonts w:ascii="Arial" w:hAnsi="Arial" w:cs="Arial"/>
                <w:color w:val="000000" w:themeColor="text1"/>
              </w:rPr>
              <w:t>1</w:t>
            </w:r>
            <w:r w:rsidR="003901BE">
              <w:rPr>
                <w:rFonts w:ascii="Arial" w:hAnsi="Arial" w:cs="Arial"/>
                <w:color w:val="000000" w:themeColor="text1"/>
              </w:rPr>
              <w:t>3</w:t>
            </w:r>
          </w:p>
        </w:tc>
        <w:tc>
          <w:tcPr>
            <w:tcW w:w="1195" w:type="pct"/>
            <w:vAlign w:val="center"/>
          </w:tcPr>
          <w:p w14:paraId="08C6238B" w14:textId="7ABAD739" w:rsidR="00F11DBF" w:rsidRPr="003844A1" w:rsidRDefault="000C685A" w:rsidP="00825FB6">
            <w:pPr>
              <w:suppressAutoHyphens/>
              <w:jc w:val="center"/>
              <w:rPr>
                <w:rFonts w:ascii="Arial" w:hAnsi="Arial" w:cs="Arial"/>
                <w:color w:val="000000" w:themeColor="text1"/>
                <w:spacing w:val="-2"/>
                <w:highlight w:val="green"/>
              </w:rPr>
            </w:pPr>
            <w:r w:rsidRPr="00CD42EC">
              <w:rPr>
                <w:rFonts w:ascii="Arial" w:hAnsi="Arial" w:cs="Arial"/>
                <w:color w:val="000000" w:themeColor="text1"/>
                <w:spacing w:val="-2"/>
              </w:rPr>
              <w:t>$</w:t>
            </w:r>
            <w:r w:rsidR="003901BE">
              <w:rPr>
                <w:rFonts w:ascii="Arial" w:hAnsi="Arial" w:cs="Arial"/>
                <w:color w:val="000000" w:themeColor="text1"/>
                <w:spacing w:val="-2"/>
              </w:rPr>
              <w:t>324</w:t>
            </w:r>
            <w:r w:rsidRPr="00CD42EC">
              <w:rPr>
                <w:rFonts w:ascii="Arial" w:hAnsi="Arial" w:cs="Arial"/>
                <w:color w:val="000000" w:themeColor="text1"/>
                <w:spacing w:val="-2"/>
              </w:rPr>
              <w:t>.</w:t>
            </w:r>
            <w:r w:rsidR="00CD42EC" w:rsidRPr="00CD42EC">
              <w:rPr>
                <w:rFonts w:ascii="Arial" w:hAnsi="Arial" w:cs="Arial"/>
                <w:color w:val="000000" w:themeColor="text1"/>
                <w:spacing w:val="-2"/>
              </w:rPr>
              <w:t>0</w:t>
            </w:r>
            <w:r w:rsidR="003901BE">
              <w:rPr>
                <w:rFonts w:ascii="Arial" w:hAnsi="Arial" w:cs="Arial"/>
                <w:color w:val="000000" w:themeColor="text1"/>
                <w:spacing w:val="-2"/>
              </w:rPr>
              <w:t>58</w:t>
            </w:r>
            <w:r w:rsidRPr="00CD42EC">
              <w:rPr>
                <w:rFonts w:ascii="Arial" w:hAnsi="Arial" w:cs="Arial"/>
                <w:color w:val="000000" w:themeColor="text1"/>
                <w:spacing w:val="-2"/>
              </w:rPr>
              <w:t>.</w:t>
            </w:r>
            <w:r w:rsidR="003901BE">
              <w:rPr>
                <w:rFonts w:ascii="Arial" w:hAnsi="Arial" w:cs="Arial"/>
                <w:color w:val="000000" w:themeColor="text1"/>
                <w:spacing w:val="-2"/>
              </w:rPr>
              <w:t>153</w:t>
            </w:r>
            <w:r w:rsidR="003C2190" w:rsidRPr="00CD42EC">
              <w:rPr>
                <w:rFonts w:ascii="Arial" w:hAnsi="Arial" w:cs="Arial"/>
                <w:color w:val="000000" w:themeColor="text1"/>
                <w:spacing w:val="-2"/>
              </w:rPr>
              <w:t>,00</w:t>
            </w:r>
          </w:p>
        </w:tc>
      </w:tr>
      <w:tr w:rsidR="004510DF" w:rsidRPr="0070036C" w14:paraId="782F5E60" w14:textId="77777777" w:rsidTr="00AB7387">
        <w:trPr>
          <w:trHeight w:val="404"/>
          <w:jc w:val="center"/>
        </w:trPr>
        <w:tc>
          <w:tcPr>
            <w:tcW w:w="2283" w:type="pct"/>
            <w:vAlign w:val="center"/>
          </w:tcPr>
          <w:p w14:paraId="7BFD0BA2" w14:textId="77777777" w:rsidR="004510DF" w:rsidRDefault="004510DF" w:rsidP="004510DF">
            <w:pPr>
              <w:suppressAutoHyphens/>
              <w:jc w:val="center"/>
              <w:rPr>
                <w:rFonts w:ascii="Arial" w:hAnsi="Arial" w:cs="Arial"/>
                <w:color w:val="000000" w:themeColor="text1"/>
                <w:spacing w:val="-2"/>
              </w:rPr>
            </w:pPr>
          </w:p>
          <w:p w14:paraId="3AE183BC" w14:textId="64A3D3B1" w:rsidR="004510DF" w:rsidRDefault="004510DF" w:rsidP="004510DF">
            <w:pPr>
              <w:suppressAutoHyphens/>
              <w:jc w:val="center"/>
              <w:rPr>
                <w:rFonts w:ascii="Arial" w:hAnsi="Arial" w:cs="Arial"/>
                <w:color w:val="000000" w:themeColor="text1"/>
                <w:spacing w:val="-2"/>
              </w:rPr>
            </w:pPr>
            <w:r w:rsidRPr="00BA795C">
              <w:rPr>
                <w:rFonts w:ascii="Arial" w:hAnsi="Arial" w:cs="Arial"/>
                <w:color w:val="000000" w:themeColor="text1"/>
                <w:spacing w:val="-2"/>
              </w:rPr>
              <w:t>Certificado de Disponibilidad Presupuestal</w:t>
            </w:r>
          </w:p>
          <w:p w14:paraId="0D49153B" w14:textId="45BC6A73" w:rsidR="004510DF" w:rsidRDefault="004510DF" w:rsidP="004510DF">
            <w:pPr>
              <w:suppressAutoHyphens/>
              <w:jc w:val="center"/>
              <w:rPr>
                <w:rFonts w:ascii="Arial" w:hAnsi="Arial" w:cs="Arial"/>
                <w:color w:val="000000" w:themeColor="text1"/>
                <w:spacing w:val="-2"/>
              </w:rPr>
            </w:pPr>
          </w:p>
        </w:tc>
        <w:tc>
          <w:tcPr>
            <w:tcW w:w="787" w:type="pct"/>
            <w:vAlign w:val="center"/>
          </w:tcPr>
          <w:p w14:paraId="47C03773" w14:textId="029C613F" w:rsidR="004510DF" w:rsidRDefault="00AB7387" w:rsidP="00825FB6">
            <w:pPr>
              <w:jc w:val="center"/>
              <w:rPr>
                <w:rFonts w:ascii="Arial" w:hAnsi="Arial" w:cs="Arial"/>
                <w:color w:val="000000" w:themeColor="text1"/>
              </w:rPr>
            </w:pPr>
            <w:r>
              <w:rPr>
                <w:rFonts w:ascii="Arial" w:hAnsi="Arial" w:cs="Arial"/>
                <w:color w:val="000000" w:themeColor="text1"/>
              </w:rPr>
              <w:t>91425</w:t>
            </w:r>
          </w:p>
        </w:tc>
        <w:tc>
          <w:tcPr>
            <w:tcW w:w="735" w:type="pct"/>
            <w:vAlign w:val="center"/>
          </w:tcPr>
          <w:p w14:paraId="341C0767" w14:textId="09AAA8B2" w:rsidR="004510DF" w:rsidRDefault="00BC7DCF" w:rsidP="00825FB6">
            <w:pPr>
              <w:suppressAutoHyphens/>
              <w:jc w:val="center"/>
              <w:rPr>
                <w:rFonts w:ascii="Arial" w:hAnsi="Arial" w:cs="Arial"/>
                <w:color w:val="000000" w:themeColor="text1"/>
              </w:rPr>
            </w:pPr>
            <w:r>
              <w:rPr>
                <w:rFonts w:ascii="Arial" w:hAnsi="Arial" w:cs="Arial"/>
                <w:color w:val="000000" w:themeColor="text1"/>
              </w:rPr>
              <w:t>2025-</w:t>
            </w:r>
            <w:r w:rsidR="00AB7387">
              <w:rPr>
                <w:rFonts w:ascii="Arial" w:hAnsi="Arial" w:cs="Arial"/>
                <w:color w:val="000000" w:themeColor="text1"/>
              </w:rPr>
              <w:t>01</w:t>
            </w:r>
            <w:r>
              <w:rPr>
                <w:rFonts w:ascii="Arial" w:hAnsi="Arial" w:cs="Arial"/>
                <w:color w:val="000000" w:themeColor="text1"/>
              </w:rPr>
              <w:t>-</w:t>
            </w:r>
            <w:r w:rsidR="00AB7387">
              <w:rPr>
                <w:rFonts w:ascii="Arial" w:hAnsi="Arial" w:cs="Arial"/>
                <w:color w:val="000000" w:themeColor="text1"/>
              </w:rPr>
              <w:t>17</w:t>
            </w:r>
          </w:p>
        </w:tc>
        <w:tc>
          <w:tcPr>
            <w:tcW w:w="1195" w:type="pct"/>
            <w:vAlign w:val="center"/>
          </w:tcPr>
          <w:p w14:paraId="3254BEFB" w14:textId="61225198" w:rsidR="004510DF" w:rsidRDefault="00B20DBA" w:rsidP="00825FB6">
            <w:pPr>
              <w:suppressAutoHyphens/>
              <w:jc w:val="center"/>
              <w:rPr>
                <w:rFonts w:ascii="Arial" w:hAnsi="Arial" w:cs="Arial"/>
                <w:color w:val="000000" w:themeColor="text1"/>
                <w:spacing w:val="-2"/>
              </w:rPr>
            </w:pPr>
            <w:r>
              <w:rPr>
                <w:rFonts w:ascii="Arial" w:hAnsi="Arial" w:cs="Arial"/>
                <w:color w:val="000000" w:themeColor="text1"/>
                <w:spacing w:val="-2"/>
              </w:rPr>
              <w:t>$</w:t>
            </w:r>
            <w:r w:rsidR="00AB7387">
              <w:rPr>
                <w:rFonts w:ascii="Arial" w:hAnsi="Arial" w:cs="Arial"/>
                <w:color w:val="000000" w:themeColor="text1"/>
                <w:spacing w:val="-2"/>
              </w:rPr>
              <w:t>10</w:t>
            </w:r>
            <w:r w:rsidR="00D92D55">
              <w:rPr>
                <w:rFonts w:ascii="Arial" w:hAnsi="Arial" w:cs="Arial"/>
                <w:color w:val="000000" w:themeColor="text1"/>
                <w:spacing w:val="-2"/>
              </w:rPr>
              <w:t>.0</w:t>
            </w:r>
            <w:r w:rsidR="00AB7387">
              <w:rPr>
                <w:rFonts w:ascii="Arial" w:hAnsi="Arial" w:cs="Arial"/>
                <w:color w:val="000000" w:themeColor="text1"/>
                <w:spacing w:val="-2"/>
              </w:rPr>
              <w:t>00.</w:t>
            </w:r>
            <w:r w:rsidR="00D92D55">
              <w:rPr>
                <w:rFonts w:ascii="Arial" w:hAnsi="Arial" w:cs="Arial"/>
                <w:color w:val="000000" w:themeColor="text1"/>
                <w:spacing w:val="-2"/>
              </w:rPr>
              <w:t>00</w:t>
            </w:r>
            <w:r w:rsidR="00AB7387">
              <w:rPr>
                <w:rFonts w:ascii="Arial" w:hAnsi="Arial" w:cs="Arial"/>
                <w:color w:val="000000" w:themeColor="text1"/>
                <w:spacing w:val="-2"/>
              </w:rPr>
              <w:t>0,00</w:t>
            </w:r>
          </w:p>
        </w:tc>
      </w:tr>
      <w:tr w:rsidR="004510DF" w:rsidRPr="0070036C" w14:paraId="59228707" w14:textId="77777777" w:rsidTr="00A80AF8">
        <w:trPr>
          <w:trHeight w:val="404"/>
          <w:jc w:val="center"/>
        </w:trPr>
        <w:tc>
          <w:tcPr>
            <w:tcW w:w="2283" w:type="pct"/>
            <w:vAlign w:val="center"/>
          </w:tcPr>
          <w:p w14:paraId="40785D65" w14:textId="77777777" w:rsidR="004510DF" w:rsidRDefault="004510DF" w:rsidP="004510DF">
            <w:pPr>
              <w:suppressAutoHyphens/>
              <w:jc w:val="center"/>
              <w:rPr>
                <w:rFonts w:ascii="Arial" w:hAnsi="Arial" w:cs="Arial"/>
                <w:color w:val="000000" w:themeColor="text1"/>
                <w:spacing w:val="-2"/>
              </w:rPr>
            </w:pPr>
          </w:p>
          <w:p w14:paraId="028D9CF5" w14:textId="0DCB0480" w:rsidR="004510DF" w:rsidRDefault="004510DF" w:rsidP="004510DF">
            <w:pPr>
              <w:suppressAutoHyphens/>
              <w:jc w:val="center"/>
              <w:rPr>
                <w:rFonts w:ascii="Arial" w:hAnsi="Arial" w:cs="Arial"/>
                <w:color w:val="000000" w:themeColor="text1"/>
                <w:spacing w:val="-2"/>
              </w:rPr>
            </w:pPr>
            <w:r w:rsidRPr="00BA795C">
              <w:rPr>
                <w:rFonts w:ascii="Arial" w:hAnsi="Arial" w:cs="Arial"/>
                <w:color w:val="000000" w:themeColor="text1"/>
                <w:spacing w:val="-2"/>
              </w:rPr>
              <w:t>Registro Presupuestal</w:t>
            </w:r>
          </w:p>
          <w:p w14:paraId="4C4475BF" w14:textId="77777777" w:rsidR="004510DF" w:rsidRDefault="004510DF" w:rsidP="004510DF">
            <w:pPr>
              <w:suppressAutoHyphens/>
              <w:jc w:val="center"/>
              <w:rPr>
                <w:rFonts w:ascii="Arial" w:hAnsi="Arial" w:cs="Arial"/>
                <w:color w:val="000000" w:themeColor="text1"/>
                <w:spacing w:val="-2"/>
              </w:rPr>
            </w:pPr>
          </w:p>
        </w:tc>
        <w:tc>
          <w:tcPr>
            <w:tcW w:w="787" w:type="pct"/>
            <w:vAlign w:val="center"/>
          </w:tcPr>
          <w:p w14:paraId="7965F760" w14:textId="133505E4" w:rsidR="004510DF" w:rsidRDefault="00816FB1" w:rsidP="00825FB6">
            <w:pPr>
              <w:jc w:val="center"/>
              <w:rPr>
                <w:rFonts w:ascii="Arial" w:hAnsi="Arial" w:cs="Arial"/>
                <w:color w:val="000000" w:themeColor="text1"/>
              </w:rPr>
            </w:pPr>
            <w:r>
              <w:rPr>
                <w:rFonts w:ascii="Arial" w:hAnsi="Arial" w:cs="Arial"/>
                <w:color w:val="000000" w:themeColor="text1"/>
              </w:rPr>
              <w:t>218725</w:t>
            </w:r>
          </w:p>
        </w:tc>
        <w:tc>
          <w:tcPr>
            <w:tcW w:w="735" w:type="pct"/>
            <w:vAlign w:val="center"/>
          </w:tcPr>
          <w:p w14:paraId="57D019A8" w14:textId="540521BD" w:rsidR="004510DF" w:rsidRDefault="00B20DBA" w:rsidP="00825FB6">
            <w:pPr>
              <w:suppressAutoHyphens/>
              <w:jc w:val="center"/>
              <w:rPr>
                <w:rFonts w:ascii="Arial" w:hAnsi="Arial" w:cs="Arial"/>
                <w:color w:val="000000" w:themeColor="text1"/>
              </w:rPr>
            </w:pPr>
            <w:r>
              <w:rPr>
                <w:rFonts w:ascii="Arial" w:hAnsi="Arial" w:cs="Arial"/>
                <w:color w:val="000000" w:themeColor="text1"/>
              </w:rPr>
              <w:t>2025-</w:t>
            </w:r>
            <w:r w:rsidR="00A80AF8">
              <w:rPr>
                <w:rFonts w:ascii="Arial" w:hAnsi="Arial" w:cs="Arial"/>
                <w:color w:val="000000" w:themeColor="text1"/>
              </w:rPr>
              <w:t>05</w:t>
            </w:r>
            <w:r>
              <w:rPr>
                <w:rFonts w:ascii="Arial" w:hAnsi="Arial" w:cs="Arial"/>
                <w:color w:val="000000" w:themeColor="text1"/>
              </w:rPr>
              <w:t>-</w:t>
            </w:r>
            <w:r w:rsidR="00A80AF8">
              <w:rPr>
                <w:rFonts w:ascii="Arial" w:hAnsi="Arial" w:cs="Arial"/>
                <w:color w:val="000000" w:themeColor="text1"/>
              </w:rPr>
              <w:t>13</w:t>
            </w:r>
          </w:p>
        </w:tc>
        <w:tc>
          <w:tcPr>
            <w:tcW w:w="1195" w:type="pct"/>
            <w:vAlign w:val="center"/>
          </w:tcPr>
          <w:p w14:paraId="65751E91" w14:textId="63EC2394" w:rsidR="004510DF" w:rsidRDefault="0026495F" w:rsidP="00825FB6">
            <w:pPr>
              <w:suppressAutoHyphens/>
              <w:jc w:val="center"/>
              <w:rPr>
                <w:rFonts w:ascii="Arial" w:hAnsi="Arial" w:cs="Arial"/>
                <w:color w:val="000000" w:themeColor="text1"/>
                <w:spacing w:val="-2"/>
              </w:rPr>
            </w:pPr>
            <w:r w:rsidRPr="00CD42EC">
              <w:rPr>
                <w:rFonts w:ascii="Arial" w:hAnsi="Arial" w:cs="Arial"/>
                <w:color w:val="000000" w:themeColor="text1"/>
                <w:spacing w:val="-2"/>
              </w:rPr>
              <w:t>$10.00</w:t>
            </w:r>
            <w:r w:rsidR="00A80AF8">
              <w:rPr>
                <w:rFonts w:ascii="Arial" w:hAnsi="Arial" w:cs="Arial"/>
                <w:color w:val="000000" w:themeColor="text1"/>
                <w:spacing w:val="-2"/>
              </w:rPr>
              <w:t>0</w:t>
            </w:r>
            <w:r w:rsidRPr="00CD42EC">
              <w:rPr>
                <w:rFonts w:ascii="Arial" w:hAnsi="Arial" w:cs="Arial"/>
                <w:color w:val="000000" w:themeColor="text1"/>
                <w:spacing w:val="-2"/>
              </w:rPr>
              <w:t>.000,00</w:t>
            </w:r>
          </w:p>
        </w:tc>
      </w:tr>
    </w:tbl>
    <w:p w14:paraId="3A50F6EE" w14:textId="77777777" w:rsidR="00F11DBF" w:rsidRPr="00B34588" w:rsidRDefault="00F11DBF" w:rsidP="00F11DBF">
      <w:pPr>
        <w:pStyle w:val="Prrafodelista"/>
        <w:ind w:left="0"/>
        <w:jc w:val="both"/>
        <w:rPr>
          <w:rFonts w:ascii="Arial" w:hAnsi="Arial" w:cs="Arial"/>
          <w:color w:val="000000" w:themeColor="text1"/>
          <w:sz w:val="22"/>
          <w:szCs w:val="22"/>
          <w:lang w:val="es-CO" w:eastAsia="es-CO"/>
        </w:rPr>
      </w:pPr>
    </w:p>
    <w:p w14:paraId="4F1DD6D6" w14:textId="3EF5F624" w:rsidR="00F11DBF" w:rsidRPr="00825FB6" w:rsidRDefault="00F11DBF" w:rsidP="00B31D7B">
      <w:pPr>
        <w:pStyle w:val="Prrafodelista"/>
        <w:numPr>
          <w:ilvl w:val="0"/>
          <w:numId w:val="1"/>
        </w:numPr>
        <w:tabs>
          <w:tab w:val="left" w:pos="0"/>
        </w:tabs>
        <w:adjustRightInd w:val="0"/>
        <w:ind w:left="0" w:right="-141" w:firstLine="0"/>
        <w:contextualSpacing w:val="0"/>
        <w:jc w:val="both"/>
        <w:rPr>
          <w:rFonts w:ascii="Arial" w:eastAsia="Apple Color Emoji" w:hAnsi="Arial" w:cs="Arial"/>
          <w:bCs/>
          <w:color w:val="AEAAAA" w:themeColor="background2" w:themeShade="BF"/>
          <w:sz w:val="24"/>
          <w:szCs w:val="24"/>
          <w:lang w:val="es-ES" w:eastAsia="es-ES"/>
        </w:rPr>
      </w:pPr>
      <w:r w:rsidRPr="002303CE">
        <w:rPr>
          <w:rFonts w:ascii="Arial" w:hAnsi="Arial" w:cs="Arial"/>
          <w:b/>
          <w:color w:val="000000" w:themeColor="text1"/>
          <w:sz w:val="22"/>
          <w:szCs w:val="22"/>
          <w:lang w:eastAsia="ar-SA"/>
        </w:rPr>
        <w:t>RELACI</w:t>
      </w:r>
      <w:r w:rsidR="00615790" w:rsidRPr="002303CE">
        <w:rPr>
          <w:rFonts w:ascii="Arial" w:hAnsi="Arial" w:cs="Arial"/>
          <w:b/>
          <w:color w:val="000000" w:themeColor="text1"/>
          <w:sz w:val="22"/>
          <w:szCs w:val="22"/>
          <w:lang w:eastAsia="ar-SA"/>
        </w:rPr>
        <w:t>Ó</w:t>
      </w:r>
      <w:r w:rsidRPr="002303CE">
        <w:rPr>
          <w:rFonts w:ascii="Arial" w:hAnsi="Arial" w:cs="Arial"/>
          <w:b/>
          <w:color w:val="000000" w:themeColor="text1"/>
          <w:sz w:val="22"/>
          <w:szCs w:val="22"/>
          <w:lang w:eastAsia="ar-SA"/>
        </w:rPr>
        <w:t xml:space="preserve">N </w:t>
      </w:r>
      <w:r w:rsidRPr="00F11DBF">
        <w:rPr>
          <w:rFonts w:ascii="Arial" w:hAnsi="Arial" w:cs="Arial"/>
          <w:b/>
          <w:sz w:val="22"/>
          <w:szCs w:val="22"/>
          <w:lang w:eastAsia="ar-SA"/>
        </w:rPr>
        <w:t>DE GARANTÍAS SUSCRITAS</w:t>
      </w:r>
      <w:r>
        <w:rPr>
          <w:rFonts w:ascii="Arial" w:eastAsia="Calibri" w:hAnsi="Arial" w:cs="Arial"/>
          <w:bCs/>
          <w:color w:val="000000" w:themeColor="text1"/>
          <w:sz w:val="22"/>
          <w:szCs w:val="22"/>
          <w:lang w:eastAsia="en-US"/>
        </w:rPr>
        <w:t xml:space="preserve"> </w:t>
      </w:r>
    </w:p>
    <w:p w14:paraId="46C7A96E" w14:textId="77777777" w:rsidR="00F11DBF" w:rsidRDefault="00F11DBF" w:rsidP="00F11DBF">
      <w:pPr>
        <w:jc w:val="both"/>
        <w:rPr>
          <w:rFonts w:ascii="Arial" w:eastAsia="Calibri" w:hAnsi="Arial" w:cs="Arial"/>
          <w:bCs/>
          <w:color w:val="000000" w:themeColor="text1"/>
          <w:sz w:val="22"/>
          <w:szCs w:val="22"/>
          <w:lang w:eastAsia="en-US"/>
        </w:rPr>
      </w:pPr>
    </w:p>
    <w:p w14:paraId="5C74EBA1" w14:textId="44CA5B39" w:rsidR="00155E78" w:rsidRPr="00C269EC" w:rsidRDefault="00F11DBF" w:rsidP="00F11DBF">
      <w:pPr>
        <w:jc w:val="both"/>
        <w:rPr>
          <w:rFonts w:ascii="Arial" w:eastAsia="Calibri" w:hAnsi="Arial" w:cs="Arial"/>
          <w:b/>
          <w:bCs/>
          <w:color w:val="000000" w:themeColor="text1"/>
          <w:sz w:val="22"/>
          <w:szCs w:val="22"/>
          <w:lang w:eastAsia="en-US"/>
        </w:rPr>
      </w:pPr>
      <w:r w:rsidRPr="00B34588">
        <w:rPr>
          <w:rFonts w:ascii="Arial" w:eastAsia="Calibri" w:hAnsi="Arial" w:cs="Arial"/>
          <w:bCs/>
          <w:color w:val="000000" w:themeColor="text1"/>
          <w:sz w:val="22"/>
          <w:szCs w:val="22"/>
          <w:lang w:eastAsia="en-US"/>
        </w:rPr>
        <w:t>Que</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 xml:space="preserve"> </w:t>
      </w:r>
      <w:r w:rsidRPr="00B34588">
        <w:rPr>
          <w:rFonts w:ascii="Arial" w:eastAsia="Calibri" w:hAnsi="Arial" w:cs="Arial"/>
          <w:b/>
          <w:bCs/>
          <w:color w:val="000000" w:themeColor="text1"/>
          <w:sz w:val="22"/>
          <w:szCs w:val="22"/>
          <w:lang w:eastAsia="en-US"/>
        </w:rPr>
        <w:t>EL CONTRATISTA</w:t>
      </w:r>
      <w:r w:rsidRPr="00B34588">
        <w:rPr>
          <w:rFonts w:ascii="Arial" w:eastAsia="Calibri" w:hAnsi="Arial" w:cs="Arial"/>
          <w:bCs/>
          <w:color w:val="000000" w:themeColor="text1"/>
          <w:sz w:val="22"/>
          <w:szCs w:val="22"/>
          <w:lang w:eastAsia="en-US"/>
        </w:rPr>
        <w:t>, presentó las garantías exigida</w:t>
      </w:r>
      <w:r w:rsidR="0014616D">
        <w:rPr>
          <w:rFonts w:ascii="Arial" w:eastAsia="Calibri" w:hAnsi="Arial" w:cs="Arial"/>
          <w:bCs/>
          <w:color w:val="000000" w:themeColor="text1"/>
          <w:sz w:val="22"/>
          <w:szCs w:val="22"/>
          <w:lang w:eastAsia="en-US"/>
        </w:rPr>
        <w:t>s</w:t>
      </w:r>
      <w:r w:rsidRPr="00B34588">
        <w:rPr>
          <w:rFonts w:ascii="Arial" w:eastAsia="Calibri" w:hAnsi="Arial" w:cs="Arial"/>
          <w:bCs/>
          <w:color w:val="000000" w:themeColor="text1"/>
          <w:sz w:val="22"/>
          <w:szCs w:val="22"/>
          <w:lang w:eastAsia="en-US"/>
        </w:rPr>
        <w:t xml:space="preserve"> las cuales fueron expedidas por,</w:t>
      </w:r>
      <w:r w:rsidR="003E593F">
        <w:rPr>
          <w:rFonts w:ascii="Arial" w:eastAsia="Calibri" w:hAnsi="Arial" w:cs="Arial"/>
          <w:bCs/>
          <w:color w:val="000000" w:themeColor="text1"/>
          <w:sz w:val="22"/>
          <w:szCs w:val="22"/>
          <w:lang w:eastAsia="en-US"/>
        </w:rPr>
        <w:t xml:space="preserve"> SEGUROS</w:t>
      </w:r>
      <w:r w:rsidR="00C269EC">
        <w:rPr>
          <w:rFonts w:ascii="Arial" w:eastAsia="Calibri" w:hAnsi="Arial" w:cs="Arial"/>
          <w:bCs/>
          <w:color w:val="000000" w:themeColor="text1"/>
          <w:sz w:val="22"/>
          <w:szCs w:val="22"/>
          <w:lang w:eastAsia="en-US"/>
        </w:rPr>
        <w:t xml:space="preserve"> COMERCIALES BOLIVAR</w:t>
      </w:r>
      <w:r w:rsidR="00344C62">
        <w:rPr>
          <w:rFonts w:ascii="Arial" w:eastAsia="Calibri" w:hAnsi="Arial" w:cs="Arial"/>
          <w:bCs/>
          <w:color w:val="000000" w:themeColor="text1"/>
          <w:sz w:val="22"/>
          <w:szCs w:val="22"/>
          <w:lang w:eastAsia="en-US"/>
        </w:rPr>
        <w:t xml:space="preserve"> </w:t>
      </w:r>
      <w:ins w:id="29" w:author="SONIA PAOLA GARCIA CONTRERAS" w:date="2026-05-27T14:26:00Z" w16du:dateUtc="2026-05-27T19:26:00Z">
        <w:r w:rsidR="007D63AF">
          <w:rPr>
            <w:rFonts w:ascii="Arial" w:eastAsia="Calibri" w:hAnsi="Arial" w:cs="Arial"/>
            <w:bCs/>
            <w:color w:val="000000" w:themeColor="text1"/>
            <w:sz w:val="22"/>
            <w:szCs w:val="22"/>
            <w:lang w:eastAsia="en-US"/>
          </w:rPr>
          <w:t xml:space="preserve">S.A. </w:t>
        </w:r>
      </w:ins>
      <w:r w:rsidRPr="00B34588">
        <w:rPr>
          <w:rFonts w:ascii="Arial" w:eastAsia="Calibri" w:hAnsi="Arial" w:cs="Arial"/>
          <w:bCs/>
          <w:color w:val="000000" w:themeColor="text1"/>
          <w:sz w:val="22"/>
          <w:szCs w:val="22"/>
          <w:lang w:eastAsia="en-US"/>
        </w:rPr>
        <w:t>y aprobadas por el MINISTERIO así:</w:t>
      </w:r>
    </w:p>
    <w:p w14:paraId="56769108" w14:textId="77777777" w:rsidR="00E2321F" w:rsidRDefault="00E2321F" w:rsidP="00F11DBF">
      <w:pPr>
        <w:jc w:val="both"/>
        <w:rPr>
          <w:rFonts w:ascii="Arial" w:hAnsi="Arial" w:cs="Arial"/>
          <w:b/>
          <w:bCs/>
          <w:color w:val="AEAAAA" w:themeColor="background2" w:themeShade="BF"/>
          <w:sz w:val="22"/>
          <w:szCs w:val="22"/>
          <w:lang w:val="es-MX"/>
        </w:rPr>
      </w:pPr>
    </w:p>
    <w:tbl>
      <w:tblPr>
        <w:tblW w:w="5049" w:type="pct"/>
        <w:tblLayout w:type="fixed"/>
        <w:tblCellMar>
          <w:left w:w="70" w:type="dxa"/>
          <w:right w:w="70" w:type="dxa"/>
        </w:tblCellMar>
        <w:tblLook w:val="04A0" w:firstRow="1" w:lastRow="0" w:firstColumn="1" w:lastColumn="0" w:noHBand="0" w:noVBand="1"/>
      </w:tblPr>
      <w:tblGrid>
        <w:gridCol w:w="1271"/>
        <w:gridCol w:w="992"/>
        <w:gridCol w:w="994"/>
        <w:gridCol w:w="1189"/>
        <w:gridCol w:w="1503"/>
        <w:gridCol w:w="1563"/>
        <w:gridCol w:w="765"/>
        <w:gridCol w:w="779"/>
        <w:gridCol w:w="1004"/>
      </w:tblGrid>
      <w:tr w:rsidR="007673DF" w:rsidRPr="00B31D7B" w14:paraId="14ECE231" w14:textId="77777777" w:rsidTr="007673DF">
        <w:trPr>
          <w:trHeight w:val="290"/>
        </w:trPr>
        <w:tc>
          <w:tcPr>
            <w:tcW w:w="632" w:type="pct"/>
            <w:vMerge w:val="restart"/>
            <w:tcBorders>
              <w:top w:val="single" w:sz="4" w:space="0" w:color="auto"/>
              <w:left w:val="single" w:sz="4" w:space="0" w:color="auto"/>
              <w:right w:val="single" w:sz="4" w:space="0" w:color="auto"/>
            </w:tcBorders>
            <w:shd w:val="clear" w:color="auto" w:fill="BFBFBF" w:themeFill="background1" w:themeFillShade="BF"/>
          </w:tcPr>
          <w:p w14:paraId="747956D2" w14:textId="77777777" w:rsidR="00B31D7B" w:rsidRPr="00357EA4" w:rsidRDefault="00B31D7B" w:rsidP="00DF38C0">
            <w:pPr>
              <w:autoSpaceDE/>
              <w:autoSpaceDN/>
              <w:jc w:val="center"/>
              <w:rPr>
                <w:rFonts w:ascii="Arial" w:hAnsi="Arial" w:cs="Arial"/>
                <w:b/>
                <w:bCs/>
                <w:sz w:val="16"/>
                <w:szCs w:val="16"/>
                <w:lang w:val="es-ES" w:eastAsia="es-CO"/>
              </w:rPr>
            </w:pPr>
          </w:p>
          <w:p w14:paraId="505E8D93" w14:textId="568B8891" w:rsidR="009D4BC0" w:rsidRPr="00357EA4" w:rsidRDefault="009D4BC0" w:rsidP="00DF38C0">
            <w:pPr>
              <w:autoSpaceDE/>
              <w:autoSpaceDN/>
              <w:jc w:val="center"/>
              <w:rPr>
                <w:rFonts w:ascii="Arial" w:hAnsi="Arial" w:cs="Arial"/>
                <w:b/>
                <w:bCs/>
                <w:sz w:val="16"/>
                <w:szCs w:val="16"/>
                <w:lang w:val="es-ES" w:eastAsia="es-CO"/>
              </w:rPr>
            </w:pPr>
            <w:r w:rsidRPr="00357EA4">
              <w:rPr>
                <w:rFonts w:ascii="Arial" w:hAnsi="Arial" w:cs="Arial"/>
                <w:b/>
                <w:bCs/>
                <w:sz w:val="16"/>
                <w:szCs w:val="16"/>
                <w:lang w:val="es-ES" w:eastAsia="es-CO"/>
              </w:rPr>
              <w:t>CONTRATO</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6A2927" w14:textId="420316BD" w:rsidR="00B31D7B" w:rsidRPr="00357EA4" w:rsidRDefault="00B31D7B" w:rsidP="00DF38C0">
            <w:pPr>
              <w:autoSpaceDE/>
              <w:autoSpaceDN/>
              <w:jc w:val="center"/>
              <w:rPr>
                <w:rFonts w:ascii="Arial" w:hAnsi="Arial" w:cs="Arial"/>
                <w:b/>
                <w:bCs/>
                <w:color w:val="000000"/>
                <w:sz w:val="16"/>
                <w:szCs w:val="16"/>
                <w:lang w:val="es-CO" w:eastAsia="es-CO"/>
              </w:rPr>
            </w:pPr>
            <w:r w:rsidRPr="00357EA4">
              <w:rPr>
                <w:rFonts w:ascii="Arial" w:hAnsi="Arial" w:cs="Arial"/>
                <w:b/>
                <w:bCs/>
                <w:sz w:val="16"/>
                <w:szCs w:val="16"/>
                <w:lang w:eastAsia="es-CO"/>
              </w:rPr>
              <w:t>PÓLIZA</w:t>
            </w:r>
          </w:p>
        </w:tc>
        <w:tc>
          <w:tcPr>
            <w:tcW w:w="494"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B99476" w14:textId="77777777" w:rsidR="00B31D7B" w:rsidRPr="00357EA4" w:rsidRDefault="00B31D7B" w:rsidP="00DF38C0">
            <w:pPr>
              <w:autoSpaceDE/>
              <w:autoSpaceDN/>
              <w:jc w:val="center"/>
              <w:rPr>
                <w:rFonts w:ascii="Arial" w:hAnsi="Arial" w:cs="Arial"/>
                <w:b/>
                <w:bCs/>
                <w:color w:val="000000"/>
                <w:sz w:val="16"/>
                <w:szCs w:val="16"/>
                <w:lang w:val="es-CO" w:eastAsia="es-CO"/>
              </w:rPr>
            </w:pPr>
            <w:r w:rsidRPr="00357EA4">
              <w:rPr>
                <w:rFonts w:ascii="Arial" w:hAnsi="Arial" w:cs="Arial"/>
                <w:b/>
                <w:bCs/>
                <w:sz w:val="16"/>
                <w:szCs w:val="16"/>
                <w:lang w:eastAsia="es-CO"/>
              </w:rPr>
              <w:t>CERTIFICADO</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813DCD" w14:textId="77777777" w:rsidR="00B31D7B" w:rsidRPr="00357EA4" w:rsidRDefault="00B31D7B" w:rsidP="00DF38C0">
            <w:pPr>
              <w:autoSpaceDE/>
              <w:autoSpaceDN/>
              <w:jc w:val="center"/>
              <w:rPr>
                <w:rFonts w:ascii="Arial" w:hAnsi="Arial" w:cs="Arial"/>
                <w:b/>
                <w:bCs/>
                <w:color w:val="000000"/>
                <w:sz w:val="16"/>
                <w:szCs w:val="16"/>
                <w:lang w:val="es-CO" w:eastAsia="es-CO"/>
              </w:rPr>
            </w:pPr>
            <w:r w:rsidRPr="00357EA4">
              <w:rPr>
                <w:rFonts w:ascii="Arial" w:hAnsi="Arial" w:cs="Arial"/>
                <w:b/>
                <w:bCs/>
                <w:sz w:val="16"/>
                <w:szCs w:val="16"/>
                <w:lang w:eastAsia="es-CO"/>
              </w:rPr>
              <w:t>FECHA DE EXPEDICIÓN</w:t>
            </w:r>
          </w:p>
        </w:tc>
        <w:tc>
          <w:tcPr>
            <w:tcW w:w="747"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42C872A" w14:textId="77777777" w:rsidR="00B31D7B" w:rsidRPr="00357EA4" w:rsidRDefault="00B31D7B" w:rsidP="00DF38C0">
            <w:pPr>
              <w:autoSpaceDE/>
              <w:autoSpaceDN/>
              <w:jc w:val="center"/>
              <w:rPr>
                <w:rFonts w:ascii="Arial" w:hAnsi="Arial" w:cs="Arial"/>
                <w:b/>
                <w:bCs/>
                <w:color w:val="000000"/>
                <w:sz w:val="16"/>
                <w:szCs w:val="16"/>
                <w:lang w:val="es-CO" w:eastAsia="es-CO"/>
              </w:rPr>
            </w:pPr>
            <w:r w:rsidRPr="00357EA4">
              <w:rPr>
                <w:rFonts w:ascii="Arial" w:hAnsi="Arial" w:cs="Arial"/>
                <w:b/>
                <w:bCs/>
                <w:sz w:val="16"/>
                <w:szCs w:val="16"/>
                <w:lang w:eastAsia="es-CO"/>
              </w:rPr>
              <w:t>AMPARO</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4A17BF" w14:textId="1D5B0A40" w:rsidR="00B31D7B" w:rsidRPr="00357EA4" w:rsidRDefault="00B31D7B" w:rsidP="00DF38C0">
            <w:pPr>
              <w:autoSpaceDE/>
              <w:autoSpaceDN/>
              <w:jc w:val="center"/>
              <w:rPr>
                <w:rFonts w:ascii="Arial" w:hAnsi="Arial" w:cs="Arial"/>
                <w:b/>
                <w:bCs/>
                <w:color w:val="000000"/>
                <w:sz w:val="16"/>
                <w:szCs w:val="16"/>
                <w:lang w:val="es-CO" w:eastAsia="es-CO"/>
              </w:rPr>
            </w:pPr>
            <w:r w:rsidRPr="00357EA4">
              <w:rPr>
                <w:rFonts w:ascii="Arial" w:hAnsi="Arial" w:cs="Arial"/>
                <w:b/>
                <w:bCs/>
                <w:sz w:val="16"/>
                <w:szCs w:val="16"/>
                <w:lang w:eastAsia="es-CO"/>
              </w:rPr>
              <w:t>SUMA ASEGURADA</w:t>
            </w:r>
          </w:p>
        </w:tc>
        <w:tc>
          <w:tcPr>
            <w:tcW w:w="767" w:type="pct"/>
            <w:gridSpan w:val="2"/>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47DCAC9" w14:textId="48A4F125" w:rsidR="00B31D7B" w:rsidRPr="00357EA4" w:rsidRDefault="00B31D7B" w:rsidP="00DF38C0">
            <w:pPr>
              <w:autoSpaceDE/>
              <w:autoSpaceDN/>
              <w:jc w:val="center"/>
              <w:rPr>
                <w:rFonts w:ascii="Arial" w:hAnsi="Arial" w:cs="Arial"/>
                <w:b/>
                <w:bCs/>
                <w:color w:val="000000"/>
                <w:sz w:val="16"/>
                <w:szCs w:val="16"/>
                <w:lang w:val="es-CO" w:eastAsia="es-CO"/>
              </w:rPr>
            </w:pPr>
            <w:r w:rsidRPr="00357EA4">
              <w:rPr>
                <w:rFonts w:ascii="Arial" w:hAnsi="Arial" w:cs="Arial"/>
                <w:b/>
                <w:bCs/>
                <w:sz w:val="16"/>
                <w:szCs w:val="16"/>
                <w:lang w:eastAsia="es-CO"/>
              </w:rPr>
              <w:t>VIGENCIA</w:t>
            </w:r>
          </w:p>
        </w:tc>
        <w:tc>
          <w:tcPr>
            <w:tcW w:w="499"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D9570A" w14:textId="77777777" w:rsidR="00B31D7B" w:rsidRPr="00357EA4" w:rsidRDefault="00B31D7B" w:rsidP="00DF38C0">
            <w:pPr>
              <w:autoSpaceDE/>
              <w:autoSpaceDN/>
              <w:jc w:val="center"/>
              <w:rPr>
                <w:rFonts w:ascii="Arial" w:hAnsi="Arial" w:cs="Arial"/>
                <w:b/>
                <w:bCs/>
                <w:color w:val="000000"/>
                <w:sz w:val="16"/>
                <w:szCs w:val="16"/>
                <w:lang w:val="es-CO" w:eastAsia="es-CO"/>
              </w:rPr>
            </w:pPr>
            <w:r w:rsidRPr="00357EA4">
              <w:rPr>
                <w:rFonts w:ascii="Arial" w:hAnsi="Arial" w:cs="Arial"/>
                <w:b/>
                <w:bCs/>
                <w:sz w:val="16"/>
                <w:szCs w:val="16"/>
                <w:lang w:eastAsia="es-CO"/>
              </w:rPr>
              <w:t>Fecha de aprobación SAF</w:t>
            </w:r>
          </w:p>
        </w:tc>
      </w:tr>
      <w:tr w:rsidR="00682573" w:rsidRPr="00B31D7B" w14:paraId="27C9961E" w14:textId="77777777" w:rsidTr="007673DF">
        <w:trPr>
          <w:trHeight w:val="290"/>
        </w:trPr>
        <w:tc>
          <w:tcPr>
            <w:tcW w:w="632" w:type="pct"/>
            <w:vMerge/>
          </w:tcPr>
          <w:p w14:paraId="5EAE372F" w14:textId="77777777" w:rsidR="00B31D7B" w:rsidRPr="00357EA4" w:rsidRDefault="00B31D7B" w:rsidP="00DF38C0">
            <w:pPr>
              <w:autoSpaceDE/>
              <w:autoSpaceDN/>
              <w:jc w:val="center"/>
              <w:rPr>
                <w:rFonts w:ascii="Arial" w:hAnsi="Arial" w:cs="Arial"/>
                <w:b/>
                <w:bCs/>
                <w:sz w:val="16"/>
                <w:szCs w:val="16"/>
                <w:lang w:eastAsia="es-CO"/>
              </w:rPr>
            </w:pPr>
          </w:p>
        </w:tc>
        <w:tc>
          <w:tcPr>
            <w:tcW w:w="493" w:type="pct"/>
            <w:vMerge/>
            <w:vAlign w:val="center"/>
            <w:hideMark/>
          </w:tcPr>
          <w:p w14:paraId="5C87E78E" w14:textId="77777777" w:rsidR="00B31D7B" w:rsidRPr="00357EA4" w:rsidRDefault="00B31D7B" w:rsidP="00DF38C0">
            <w:pPr>
              <w:autoSpaceDE/>
              <w:autoSpaceDN/>
              <w:jc w:val="center"/>
              <w:rPr>
                <w:rFonts w:ascii="Arial" w:hAnsi="Arial" w:cs="Arial"/>
                <w:b/>
                <w:bCs/>
                <w:color w:val="000000"/>
                <w:sz w:val="16"/>
                <w:szCs w:val="16"/>
                <w:lang w:val="es-CO" w:eastAsia="es-CO"/>
              </w:rPr>
            </w:pPr>
          </w:p>
        </w:tc>
        <w:tc>
          <w:tcPr>
            <w:tcW w:w="494" w:type="pct"/>
            <w:vMerge/>
            <w:vAlign w:val="center"/>
            <w:hideMark/>
          </w:tcPr>
          <w:p w14:paraId="64CB187D" w14:textId="77777777" w:rsidR="00B31D7B" w:rsidRPr="00357EA4" w:rsidRDefault="00B31D7B" w:rsidP="00DF38C0">
            <w:pPr>
              <w:autoSpaceDE/>
              <w:autoSpaceDN/>
              <w:jc w:val="center"/>
              <w:rPr>
                <w:rFonts w:ascii="Arial" w:hAnsi="Arial" w:cs="Arial"/>
                <w:b/>
                <w:bCs/>
                <w:color w:val="000000"/>
                <w:sz w:val="16"/>
                <w:szCs w:val="16"/>
                <w:lang w:val="es-CO" w:eastAsia="es-CO"/>
              </w:rPr>
            </w:pPr>
          </w:p>
        </w:tc>
        <w:tc>
          <w:tcPr>
            <w:tcW w:w="591" w:type="pct"/>
            <w:vMerge/>
            <w:vAlign w:val="center"/>
            <w:hideMark/>
          </w:tcPr>
          <w:p w14:paraId="5E774E72" w14:textId="77777777" w:rsidR="00B31D7B" w:rsidRPr="00357EA4" w:rsidRDefault="00B31D7B" w:rsidP="00DF38C0">
            <w:pPr>
              <w:autoSpaceDE/>
              <w:autoSpaceDN/>
              <w:jc w:val="center"/>
              <w:rPr>
                <w:rFonts w:ascii="Arial" w:hAnsi="Arial" w:cs="Arial"/>
                <w:b/>
                <w:bCs/>
                <w:color w:val="000000"/>
                <w:sz w:val="16"/>
                <w:szCs w:val="16"/>
                <w:lang w:val="es-CO" w:eastAsia="es-CO"/>
              </w:rPr>
            </w:pPr>
          </w:p>
        </w:tc>
        <w:tc>
          <w:tcPr>
            <w:tcW w:w="747" w:type="pct"/>
            <w:tcBorders>
              <w:top w:val="nil"/>
              <w:left w:val="nil"/>
              <w:bottom w:val="single" w:sz="4" w:space="0" w:color="auto"/>
              <w:right w:val="single" w:sz="4" w:space="0" w:color="auto"/>
            </w:tcBorders>
            <w:shd w:val="clear" w:color="auto" w:fill="BFBFBF" w:themeFill="background1" w:themeFillShade="BF"/>
            <w:vAlign w:val="center"/>
            <w:hideMark/>
          </w:tcPr>
          <w:p w14:paraId="22095FDB" w14:textId="77777777" w:rsidR="00B31D7B" w:rsidRPr="00357EA4" w:rsidRDefault="00B31D7B" w:rsidP="00DF38C0">
            <w:pPr>
              <w:autoSpaceDE/>
              <w:autoSpaceDN/>
              <w:jc w:val="center"/>
              <w:rPr>
                <w:rFonts w:ascii="Arial" w:hAnsi="Arial" w:cs="Arial"/>
                <w:b/>
                <w:bCs/>
                <w:color w:val="000000"/>
                <w:sz w:val="16"/>
                <w:szCs w:val="16"/>
                <w:lang w:val="es-CO" w:eastAsia="es-CO"/>
              </w:rPr>
            </w:pPr>
            <w:r w:rsidRPr="00357EA4">
              <w:rPr>
                <w:rFonts w:ascii="Arial" w:hAnsi="Arial" w:cs="Arial"/>
                <w:b/>
                <w:bCs/>
                <w:sz w:val="16"/>
                <w:szCs w:val="16"/>
                <w:lang w:eastAsia="es-CO"/>
              </w:rPr>
              <w:t>(Decreto 1082 de 2015)</w:t>
            </w:r>
          </w:p>
        </w:tc>
        <w:tc>
          <w:tcPr>
            <w:tcW w:w="777" w:type="pct"/>
            <w:vMerge/>
            <w:vAlign w:val="center"/>
            <w:hideMark/>
          </w:tcPr>
          <w:p w14:paraId="5CAF125F" w14:textId="77777777" w:rsidR="00B31D7B" w:rsidRPr="00357EA4" w:rsidRDefault="00B31D7B" w:rsidP="00DF38C0">
            <w:pPr>
              <w:autoSpaceDE/>
              <w:autoSpaceDN/>
              <w:jc w:val="center"/>
              <w:rPr>
                <w:rFonts w:ascii="Arial" w:hAnsi="Arial" w:cs="Arial"/>
                <w:b/>
                <w:bCs/>
                <w:color w:val="000000"/>
                <w:sz w:val="16"/>
                <w:szCs w:val="16"/>
                <w:lang w:val="es-CO" w:eastAsia="es-CO"/>
              </w:rPr>
            </w:pPr>
          </w:p>
        </w:tc>
        <w:tc>
          <w:tcPr>
            <w:tcW w:w="380" w:type="pct"/>
            <w:tcBorders>
              <w:top w:val="nil"/>
              <w:left w:val="nil"/>
              <w:bottom w:val="single" w:sz="4" w:space="0" w:color="auto"/>
              <w:right w:val="single" w:sz="4" w:space="0" w:color="auto"/>
            </w:tcBorders>
            <w:shd w:val="clear" w:color="auto" w:fill="BFBFBF" w:themeFill="background1" w:themeFillShade="BF"/>
            <w:vAlign w:val="center"/>
            <w:hideMark/>
          </w:tcPr>
          <w:p w14:paraId="4360C118" w14:textId="77777777" w:rsidR="00B31D7B" w:rsidRPr="00357EA4" w:rsidRDefault="00B31D7B" w:rsidP="00DF38C0">
            <w:pPr>
              <w:autoSpaceDE/>
              <w:autoSpaceDN/>
              <w:jc w:val="center"/>
              <w:rPr>
                <w:rFonts w:ascii="Arial" w:hAnsi="Arial" w:cs="Arial"/>
                <w:b/>
                <w:bCs/>
                <w:color w:val="000000"/>
                <w:sz w:val="16"/>
                <w:szCs w:val="16"/>
                <w:lang w:val="es-CO" w:eastAsia="es-CO"/>
              </w:rPr>
            </w:pPr>
            <w:r w:rsidRPr="00357EA4">
              <w:rPr>
                <w:rFonts w:ascii="Arial" w:hAnsi="Arial" w:cs="Arial"/>
                <w:b/>
                <w:bCs/>
                <w:sz w:val="16"/>
                <w:szCs w:val="16"/>
                <w:lang w:eastAsia="es-CO"/>
              </w:rPr>
              <w:t>DESDE</w:t>
            </w:r>
          </w:p>
        </w:tc>
        <w:tc>
          <w:tcPr>
            <w:tcW w:w="387" w:type="pct"/>
            <w:tcBorders>
              <w:top w:val="nil"/>
              <w:left w:val="nil"/>
              <w:bottom w:val="single" w:sz="4" w:space="0" w:color="auto"/>
              <w:right w:val="single" w:sz="4" w:space="0" w:color="auto"/>
            </w:tcBorders>
            <w:shd w:val="clear" w:color="auto" w:fill="BFBFBF" w:themeFill="background1" w:themeFillShade="BF"/>
            <w:noWrap/>
            <w:vAlign w:val="center"/>
            <w:hideMark/>
          </w:tcPr>
          <w:p w14:paraId="71DC95D9" w14:textId="77777777" w:rsidR="00B31D7B" w:rsidRPr="00357EA4" w:rsidRDefault="00B31D7B" w:rsidP="00DF38C0">
            <w:pPr>
              <w:autoSpaceDE/>
              <w:autoSpaceDN/>
              <w:jc w:val="center"/>
              <w:rPr>
                <w:rFonts w:ascii="Arial" w:hAnsi="Arial" w:cs="Arial"/>
                <w:b/>
                <w:bCs/>
                <w:color w:val="000000"/>
                <w:sz w:val="16"/>
                <w:szCs w:val="16"/>
                <w:lang w:val="es-CO" w:eastAsia="es-CO"/>
              </w:rPr>
            </w:pPr>
            <w:r w:rsidRPr="00357EA4">
              <w:rPr>
                <w:rFonts w:ascii="Arial" w:hAnsi="Arial" w:cs="Arial"/>
                <w:b/>
                <w:bCs/>
                <w:sz w:val="16"/>
                <w:szCs w:val="16"/>
                <w:lang w:eastAsia="es-CO"/>
              </w:rPr>
              <w:t>HASTA</w:t>
            </w:r>
          </w:p>
        </w:tc>
        <w:tc>
          <w:tcPr>
            <w:tcW w:w="499" w:type="pct"/>
            <w:vMerge/>
            <w:vAlign w:val="center"/>
            <w:hideMark/>
          </w:tcPr>
          <w:p w14:paraId="366DA7C2" w14:textId="77777777" w:rsidR="00B31D7B" w:rsidRPr="00357EA4" w:rsidRDefault="00B31D7B" w:rsidP="00DF38C0">
            <w:pPr>
              <w:autoSpaceDE/>
              <w:autoSpaceDN/>
              <w:jc w:val="center"/>
              <w:rPr>
                <w:rFonts w:ascii="Arial" w:hAnsi="Arial" w:cs="Arial"/>
                <w:b/>
                <w:bCs/>
                <w:color w:val="000000"/>
                <w:sz w:val="16"/>
                <w:szCs w:val="16"/>
                <w:lang w:val="es-CO" w:eastAsia="es-CO"/>
              </w:rPr>
            </w:pPr>
          </w:p>
        </w:tc>
      </w:tr>
      <w:tr w:rsidR="00682573" w:rsidRPr="00B31D7B" w14:paraId="1AFB1B0B" w14:textId="77777777" w:rsidTr="003D608F">
        <w:trPr>
          <w:trHeight w:val="1014"/>
        </w:trPr>
        <w:tc>
          <w:tcPr>
            <w:tcW w:w="632" w:type="pct"/>
            <w:tcBorders>
              <w:top w:val="nil"/>
              <w:left w:val="single" w:sz="4" w:space="0" w:color="auto"/>
              <w:bottom w:val="single" w:sz="4" w:space="0" w:color="auto"/>
              <w:right w:val="single" w:sz="4" w:space="0" w:color="auto"/>
            </w:tcBorders>
          </w:tcPr>
          <w:p w14:paraId="59BCDCF9" w14:textId="77777777" w:rsidR="00BB4BB9" w:rsidRPr="00C269EC" w:rsidRDefault="00BB4BB9" w:rsidP="00DF38C0">
            <w:pPr>
              <w:autoSpaceDE/>
              <w:autoSpaceDN/>
              <w:jc w:val="center"/>
              <w:rPr>
                <w:rFonts w:ascii="Arial" w:hAnsi="Arial" w:cs="Arial"/>
                <w:color w:val="000000" w:themeColor="text1"/>
                <w:sz w:val="16"/>
                <w:szCs w:val="16"/>
                <w:lang w:val="es-ES" w:eastAsia="es-CO"/>
              </w:rPr>
            </w:pPr>
          </w:p>
          <w:p w14:paraId="7B90D22A" w14:textId="5F159332" w:rsidR="00B31D7B" w:rsidRPr="00C269EC" w:rsidRDefault="00197485" w:rsidP="00DF38C0">
            <w:pPr>
              <w:autoSpaceDE/>
              <w:autoSpaceDN/>
              <w:jc w:val="center"/>
              <w:rPr>
                <w:rFonts w:ascii="Arial" w:hAnsi="Arial" w:cs="Arial"/>
                <w:color w:val="000000" w:themeColor="text1"/>
                <w:sz w:val="16"/>
                <w:szCs w:val="16"/>
                <w:lang w:val="es-ES" w:eastAsia="es-CO"/>
              </w:rPr>
            </w:pPr>
            <w:r w:rsidRPr="00C269EC">
              <w:rPr>
                <w:rFonts w:ascii="Arial" w:hAnsi="Arial" w:cs="Arial"/>
                <w:color w:val="000000" w:themeColor="text1"/>
                <w:sz w:val="16"/>
                <w:szCs w:val="16"/>
                <w:lang w:val="es-ES" w:eastAsia="es-CO"/>
              </w:rPr>
              <w:t>S</w:t>
            </w:r>
            <w:r w:rsidR="00B31D7B" w:rsidRPr="00C269EC">
              <w:rPr>
                <w:rFonts w:ascii="Arial" w:hAnsi="Arial" w:cs="Arial"/>
                <w:color w:val="000000" w:themeColor="text1"/>
                <w:sz w:val="16"/>
                <w:szCs w:val="16"/>
                <w:lang w:val="es-ES" w:eastAsia="es-CO"/>
              </w:rPr>
              <w:t>uscripción del contrato</w:t>
            </w:r>
          </w:p>
        </w:tc>
        <w:tc>
          <w:tcPr>
            <w:tcW w:w="493" w:type="pct"/>
            <w:tcBorders>
              <w:top w:val="nil"/>
              <w:left w:val="single" w:sz="4" w:space="0" w:color="auto"/>
              <w:bottom w:val="single" w:sz="4" w:space="0" w:color="auto"/>
              <w:right w:val="single" w:sz="4" w:space="0" w:color="auto"/>
            </w:tcBorders>
            <w:vAlign w:val="center"/>
            <w:hideMark/>
          </w:tcPr>
          <w:p w14:paraId="7DDB8A38" w14:textId="70E6B46F" w:rsidR="00B31D7B" w:rsidRPr="00A51F4D" w:rsidRDefault="00C269EC" w:rsidP="00DF38C0">
            <w:pPr>
              <w:autoSpaceDE/>
              <w:autoSpaceDN/>
              <w:jc w:val="center"/>
              <w:rPr>
                <w:rFonts w:ascii="Arial" w:hAnsi="Arial" w:cs="Arial"/>
                <w:color w:val="000000" w:themeColor="text1"/>
                <w:sz w:val="16"/>
                <w:szCs w:val="16"/>
                <w:highlight w:val="green"/>
                <w:lang w:val="es-CO" w:eastAsia="es-CO"/>
              </w:rPr>
            </w:pPr>
            <w:r w:rsidRPr="00C269EC">
              <w:rPr>
                <w:rFonts w:ascii="Arial" w:hAnsi="Arial" w:cs="Arial"/>
                <w:color w:val="000000" w:themeColor="text1"/>
                <w:sz w:val="16"/>
                <w:szCs w:val="16"/>
                <w:lang w:eastAsia="es-CO"/>
              </w:rPr>
              <w:t>10000</w:t>
            </w:r>
            <w:r>
              <w:rPr>
                <w:rFonts w:ascii="Arial" w:hAnsi="Arial" w:cs="Arial"/>
                <w:color w:val="000000" w:themeColor="text1"/>
                <w:sz w:val="16"/>
                <w:szCs w:val="16"/>
                <w:lang w:eastAsia="es-CO"/>
              </w:rPr>
              <w:t>171779601</w:t>
            </w:r>
          </w:p>
        </w:tc>
        <w:tc>
          <w:tcPr>
            <w:tcW w:w="494" w:type="pct"/>
            <w:tcBorders>
              <w:top w:val="nil"/>
              <w:left w:val="nil"/>
              <w:bottom w:val="single" w:sz="4" w:space="0" w:color="auto"/>
              <w:right w:val="single" w:sz="4" w:space="0" w:color="auto"/>
            </w:tcBorders>
            <w:vAlign w:val="center"/>
            <w:hideMark/>
          </w:tcPr>
          <w:p w14:paraId="6A527503" w14:textId="3B4250BA" w:rsidR="00B31D7B" w:rsidRPr="00A51F4D" w:rsidRDefault="00197485" w:rsidP="00DF38C0">
            <w:pPr>
              <w:autoSpaceDE/>
              <w:autoSpaceDN/>
              <w:jc w:val="center"/>
              <w:rPr>
                <w:rFonts w:ascii="Arial" w:hAnsi="Arial" w:cs="Arial"/>
                <w:color w:val="000000" w:themeColor="text1"/>
                <w:sz w:val="16"/>
                <w:szCs w:val="16"/>
                <w:highlight w:val="green"/>
                <w:lang w:val="es-CO" w:eastAsia="es-CO"/>
              </w:rPr>
            </w:pPr>
            <w:del w:id="30" w:author="SONIA PAOLA GARCIA CONTRERAS" w:date="2026-05-27T14:27:00Z" w16du:dateUtc="2026-05-27T19:27:00Z">
              <w:r w:rsidRPr="00C269EC" w:rsidDel="007D63AF">
                <w:rPr>
                  <w:rFonts w:ascii="Arial" w:hAnsi="Arial" w:cs="Arial"/>
                  <w:color w:val="000000" w:themeColor="text1"/>
                  <w:sz w:val="16"/>
                  <w:szCs w:val="16"/>
                  <w:lang w:eastAsia="es-CO"/>
                </w:rPr>
                <w:delText>Anexo</w:delText>
              </w:r>
            </w:del>
            <w:r w:rsidRPr="00C269EC">
              <w:rPr>
                <w:rFonts w:ascii="Arial" w:hAnsi="Arial" w:cs="Arial"/>
                <w:color w:val="000000" w:themeColor="text1"/>
                <w:sz w:val="16"/>
                <w:szCs w:val="16"/>
                <w:lang w:eastAsia="es-CO"/>
              </w:rPr>
              <w:t xml:space="preserve"> </w:t>
            </w:r>
            <w:r w:rsidR="00C269EC" w:rsidRPr="00C269EC">
              <w:rPr>
                <w:rFonts w:ascii="Arial" w:hAnsi="Arial" w:cs="Arial"/>
                <w:color w:val="000000" w:themeColor="text1"/>
                <w:sz w:val="16"/>
                <w:szCs w:val="16"/>
                <w:lang w:eastAsia="es-CO"/>
              </w:rPr>
              <w:t>1</w:t>
            </w:r>
          </w:p>
        </w:tc>
        <w:tc>
          <w:tcPr>
            <w:tcW w:w="591" w:type="pct"/>
            <w:tcBorders>
              <w:top w:val="nil"/>
              <w:left w:val="nil"/>
              <w:bottom w:val="single" w:sz="4" w:space="0" w:color="auto"/>
              <w:right w:val="single" w:sz="4" w:space="0" w:color="auto"/>
            </w:tcBorders>
            <w:vAlign w:val="center"/>
            <w:hideMark/>
          </w:tcPr>
          <w:p w14:paraId="785FD8DE" w14:textId="5EA90E36" w:rsidR="00B31D7B" w:rsidRPr="00A51F4D" w:rsidRDefault="00197485" w:rsidP="00DF38C0">
            <w:pPr>
              <w:autoSpaceDE/>
              <w:autoSpaceDN/>
              <w:jc w:val="center"/>
              <w:rPr>
                <w:rFonts w:ascii="Arial" w:hAnsi="Arial" w:cs="Arial"/>
                <w:color w:val="000000" w:themeColor="text1"/>
                <w:sz w:val="16"/>
                <w:szCs w:val="16"/>
                <w:highlight w:val="green"/>
                <w:lang w:val="es-CO" w:eastAsia="es-CO"/>
              </w:rPr>
            </w:pPr>
            <w:r w:rsidRPr="00C269EC">
              <w:rPr>
                <w:rFonts w:ascii="Arial" w:hAnsi="Arial" w:cs="Arial"/>
                <w:color w:val="000000" w:themeColor="text1"/>
                <w:sz w:val="16"/>
                <w:szCs w:val="16"/>
                <w:lang w:eastAsia="es-CO"/>
              </w:rPr>
              <w:t>1</w:t>
            </w:r>
            <w:r w:rsidR="00C269EC" w:rsidRPr="00C269EC">
              <w:rPr>
                <w:rFonts w:ascii="Arial" w:hAnsi="Arial" w:cs="Arial"/>
                <w:color w:val="000000" w:themeColor="text1"/>
                <w:sz w:val="16"/>
                <w:szCs w:val="16"/>
                <w:lang w:eastAsia="es-CO"/>
              </w:rPr>
              <w:t>6</w:t>
            </w:r>
            <w:r w:rsidRPr="00C269EC">
              <w:rPr>
                <w:rFonts w:ascii="Arial" w:hAnsi="Arial" w:cs="Arial"/>
                <w:color w:val="000000" w:themeColor="text1"/>
                <w:sz w:val="16"/>
                <w:szCs w:val="16"/>
                <w:lang w:eastAsia="es-CO"/>
              </w:rPr>
              <w:t>-0</w:t>
            </w:r>
            <w:r w:rsidR="00C269EC" w:rsidRPr="00C269EC">
              <w:rPr>
                <w:rFonts w:ascii="Arial" w:hAnsi="Arial" w:cs="Arial"/>
                <w:color w:val="000000" w:themeColor="text1"/>
                <w:sz w:val="16"/>
                <w:szCs w:val="16"/>
                <w:lang w:eastAsia="es-CO"/>
              </w:rPr>
              <w:t>5</w:t>
            </w:r>
            <w:r w:rsidRPr="00C269EC">
              <w:rPr>
                <w:rFonts w:ascii="Arial" w:hAnsi="Arial" w:cs="Arial"/>
                <w:color w:val="000000" w:themeColor="text1"/>
                <w:sz w:val="16"/>
                <w:szCs w:val="16"/>
                <w:lang w:eastAsia="es-CO"/>
              </w:rPr>
              <w:t>-202</w:t>
            </w:r>
            <w:r w:rsidR="00C269EC" w:rsidRPr="00C269EC">
              <w:rPr>
                <w:rFonts w:ascii="Arial" w:hAnsi="Arial" w:cs="Arial"/>
                <w:color w:val="000000" w:themeColor="text1"/>
                <w:sz w:val="16"/>
                <w:szCs w:val="16"/>
                <w:lang w:eastAsia="es-CO"/>
              </w:rPr>
              <w:t>5</w:t>
            </w:r>
          </w:p>
        </w:tc>
        <w:tc>
          <w:tcPr>
            <w:tcW w:w="747" w:type="pct"/>
            <w:tcBorders>
              <w:top w:val="nil"/>
              <w:left w:val="nil"/>
              <w:bottom w:val="single" w:sz="4" w:space="0" w:color="auto"/>
              <w:right w:val="single" w:sz="4" w:space="0" w:color="auto"/>
            </w:tcBorders>
            <w:vAlign w:val="center"/>
            <w:hideMark/>
          </w:tcPr>
          <w:p w14:paraId="100FA241" w14:textId="7AC4059C" w:rsidR="00B31D7B" w:rsidRPr="00CC338C" w:rsidRDefault="00197485" w:rsidP="00DF38C0">
            <w:pPr>
              <w:autoSpaceDE/>
              <w:autoSpaceDN/>
              <w:jc w:val="center"/>
              <w:rPr>
                <w:rFonts w:ascii="Arial" w:hAnsi="Arial" w:cs="Arial"/>
                <w:color w:val="000000" w:themeColor="text1"/>
                <w:sz w:val="16"/>
                <w:szCs w:val="16"/>
                <w:lang w:eastAsia="es-CO"/>
              </w:rPr>
            </w:pPr>
            <w:r w:rsidRPr="00CC338C">
              <w:rPr>
                <w:rFonts w:ascii="Arial" w:hAnsi="Arial" w:cs="Arial"/>
                <w:color w:val="000000" w:themeColor="text1"/>
                <w:sz w:val="16"/>
                <w:szCs w:val="16"/>
                <w:lang w:eastAsia="es-CO"/>
              </w:rPr>
              <w:t>Cumplimiento</w:t>
            </w:r>
          </w:p>
        </w:tc>
        <w:tc>
          <w:tcPr>
            <w:tcW w:w="777" w:type="pct"/>
            <w:tcBorders>
              <w:top w:val="nil"/>
              <w:left w:val="nil"/>
              <w:bottom w:val="single" w:sz="4" w:space="0" w:color="auto"/>
              <w:right w:val="single" w:sz="4" w:space="0" w:color="auto"/>
            </w:tcBorders>
            <w:vAlign w:val="center"/>
            <w:hideMark/>
          </w:tcPr>
          <w:p w14:paraId="42D056C7" w14:textId="6C474295" w:rsidR="00B31D7B" w:rsidRPr="00CC338C" w:rsidRDefault="00C269EC" w:rsidP="00DF38C0">
            <w:pPr>
              <w:autoSpaceDE/>
              <w:autoSpaceDN/>
              <w:jc w:val="center"/>
              <w:rPr>
                <w:rFonts w:ascii="Arial" w:hAnsi="Arial" w:cs="Arial"/>
                <w:color w:val="000000" w:themeColor="text1"/>
                <w:sz w:val="16"/>
                <w:szCs w:val="16"/>
                <w:lang w:val="es-CO" w:eastAsia="es-CO"/>
              </w:rPr>
            </w:pPr>
            <w:r w:rsidRPr="00CC338C">
              <w:rPr>
                <w:rFonts w:ascii="Arial" w:hAnsi="Arial" w:cs="Arial"/>
                <w:color w:val="000000" w:themeColor="text1"/>
                <w:sz w:val="16"/>
                <w:szCs w:val="16"/>
                <w:lang w:eastAsia="es-CO"/>
              </w:rPr>
              <w:t>33</w:t>
            </w:r>
            <w:r w:rsidR="00197485" w:rsidRPr="00CC338C">
              <w:rPr>
                <w:rFonts w:ascii="Arial" w:hAnsi="Arial" w:cs="Arial"/>
                <w:color w:val="000000" w:themeColor="text1"/>
                <w:sz w:val="16"/>
                <w:szCs w:val="16"/>
                <w:lang w:eastAsia="es-CO"/>
              </w:rPr>
              <w:t>.</w:t>
            </w:r>
            <w:r w:rsidRPr="00CC338C">
              <w:rPr>
                <w:rFonts w:ascii="Arial" w:hAnsi="Arial" w:cs="Arial"/>
                <w:color w:val="000000" w:themeColor="text1"/>
                <w:sz w:val="16"/>
                <w:szCs w:val="16"/>
                <w:lang w:eastAsia="es-CO"/>
              </w:rPr>
              <w:t>405</w:t>
            </w:r>
            <w:r w:rsidR="00197485" w:rsidRPr="00CC338C">
              <w:rPr>
                <w:rFonts w:ascii="Arial" w:hAnsi="Arial" w:cs="Arial"/>
                <w:color w:val="000000" w:themeColor="text1"/>
                <w:sz w:val="16"/>
                <w:szCs w:val="16"/>
                <w:lang w:eastAsia="es-CO"/>
              </w:rPr>
              <w:t>.</w:t>
            </w:r>
            <w:r w:rsidRPr="00CC338C">
              <w:rPr>
                <w:rFonts w:ascii="Arial" w:hAnsi="Arial" w:cs="Arial"/>
                <w:color w:val="000000" w:themeColor="text1"/>
                <w:sz w:val="16"/>
                <w:szCs w:val="16"/>
                <w:lang w:eastAsia="es-CO"/>
              </w:rPr>
              <w:t>816</w:t>
            </w:r>
            <w:r w:rsidR="00197485" w:rsidRPr="00CC338C">
              <w:rPr>
                <w:rFonts w:ascii="Arial" w:hAnsi="Arial" w:cs="Arial"/>
                <w:color w:val="000000" w:themeColor="text1"/>
                <w:sz w:val="16"/>
                <w:szCs w:val="16"/>
                <w:lang w:eastAsia="es-CO"/>
              </w:rPr>
              <w:t>,00</w:t>
            </w:r>
          </w:p>
        </w:tc>
        <w:tc>
          <w:tcPr>
            <w:tcW w:w="380" w:type="pct"/>
            <w:tcBorders>
              <w:top w:val="nil"/>
              <w:left w:val="nil"/>
              <w:bottom w:val="single" w:sz="4" w:space="0" w:color="auto"/>
              <w:right w:val="single" w:sz="4" w:space="0" w:color="auto"/>
            </w:tcBorders>
            <w:vAlign w:val="center"/>
            <w:hideMark/>
          </w:tcPr>
          <w:p w14:paraId="4D9DEEDA" w14:textId="20F1E6BF" w:rsidR="00B31D7B" w:rsidRPr="00CC338C" w:rsidRDefault="00682573" w:rsidP="00DF38C0">
            <w:pPr>
              <w:autoSpaceDE/>
              <w:autoSpaceDN/>
              <w:jc w:val="center"/>
              <w:rPr>
                <w:rFonts w:ascii="Arial" w:hAnsi="Arial" w:cs="Arial"/>
                <w:color w:val="000000" w:themeColor="text1"/>
                <w:sz w:val="16"/>
                <w:szCs w:val="16"/>
                <w:lang w:val="es-CO" w:eastAsia="es-CO"/>
              </w:rPr>
            </w:pPr>
            <w:r w:rsidRPr="00CC338C">
              <w:rPr>
                <w:rFonts w:ascii="Arial" w:hAnsi="Arial" w:cs="Arial"/>
                <w:color w:val="000000" w:themeColor="text1"/>
                <w:sz w:val="16"/>
                <w:szCs w:val="16"/>
                <w:lang w:eastAsia="es-CO"/>
              </w:rPr>
              <w:t>0</w:t>
            </w:r>
            <w:r w:rsidR="00C269EC" w:rsidRPr="00CC338C">
              <w:rPr>
                <w:rFonts w:ascii="Arial" w:hAnsi="Arial" w:cs="Arial"/>
                <w:color w:val="000000" w:themeColor="text1"/>
                <w:sz w:val="16"/>
                <w:szCs w:val="16"/>
                <w:lang w:eastAsia="es-CO"/>
              </w:rPr>
              <w:t>9</w:t>
            </w:r>
            <w:r w:rsidRPr="00CC338C">
              <w:rPr>
                <w:rFonts w:ascii="Arial" w:hAnsi="Arial" w:cs="Arial"/>
                <w:color w:val="000000" w:themeColor="text1"/>
                <w:sz w:val="16"/>
                <w:szCs w:val="16"/>
                <w:lang w:eastAsia="es-CO"/>
              </w:rPr>
              <w:t>-0</w:t>
            </w:r>
            <w:r w:rsidR="00C269EC" w:rsidRPr="00CC338C">
              <w:rPr>
                <w:rFonts w:ascii="Arial" w:hAnsi="Arial" w:cs="Arial"/>
                <w:color w:val="000000" w:themeColor="text1"/>
                <w:sz w:val="16"/>
                <w:szCs w:val="16"/>
                <w:lang w:eastAsia="es-CO"/>
              </w:rPr>
              <w:t>5</w:t>
            </w:r>
            <w:r w:rsidRPr="00CC338C">
              <w:rPr>
                <w:rFonts w:ascii="Arial" w:hAnsi="Arial" w:cs="Arial"/>
                <w:color w:val="000000" w:themeColor="text1"/>
                <w:sz w:val="16"/>
                <w:szCs w:val="16"/>
                <w:lang w:eastAsia="es-CO"/>
              </w:rPr>
              <w:t>-202</w:t>
            </w:r>
            <w:r w:rsidR="00C269EC" w:rsidRPr="00CC338C">
              <w:rPr>
                <w:rFonts w:ascii="Arial" w:hAnsi="Arial" w:cs="Arial"/>
                <w:color w:val="000000" w:themeColor="text1"/>
                <w:sz w:val="16"/>
                <w:szCs w:val="16"/>
                <w:lang w:eastAsia="es-CO"/>
              </w:rPr>
              <w:t>5</w:t>
            </w:r>
          </w:p>
        </w:tc>
        <w:tc>
          <w:tcPr>
            <w:tcW w:w="387" w:type="pct"/>
            <w:tcBorders>
              <w:top w:val="nil"/>
              <w:left w:val="nil"/>
              <w:bottom w:val="single" w:sz="4" w:space="0" w:color="auto"/>
              <w:right w:val="single" w:sz="4" w:space="0" w:color="auto"/>
            </w:tcBorders>
            <w:noWrap/>
            <w:vAlign w:val="center"/>
            <w:hideMark/>
          </w:tcPr>
          <w:p w14:paraId="3EE103E0" w14:textId="2BC77C8F" w:rsidR="00B31D7B" w:rsidRPr="00CC338C" w:rsidRDefault="00682573" w:rsidP="00DF38C0">
            <w:pPr>
              <w:autoSpaceDE/>
              <w:autoSpaceDN/>
              <w:jc w:val="center"/>
              <w:rPr>
                <w:rFonts w:ascii="Arial" w:hAnsi="Arial" w:cs="Arial"/>
                <w:color w:val="000000" w:themeColor="text1"/>
                <w:sz w:val="16"/>
                <w:szCs w:val="16"/>
                <w:lang w:val="es-CO" w:eastAsia="es-CO"/>
              </w:rPr>
            </w:pPr>
            <w:r w:rsidRPr="00CC338C">
              <w:rPr>
                <w:rFonts w:ascii="Arial" w:hAnsi="Arial" w:cs="Arial"/>
                <w:color w:val="000000" w:themeColor="text1"/>
                <w:sz w:val="16"/>
                <w:szCs w:val="16"/>
                <w:lang w:eastAsia="es-CO"/>
              </w:rPr>
              <w:t>30-06-202</w:t>
            </w:r>
            <w:r w:rsidR="00C269EC" w:rsidRPr="00CC338C">
              <w:rPr>
                <w:rFonts w:ascii="Arial" w:hAnsi="Arial" w:cs="Arial"/>
                <w:color w:val="000000" w:themeColor="text1"/>
                <w:sz w:val="16"/>
                <w:szCs w:val="16"/>
                <w:lang w:eastAsia="es-CO"/>
              </w:rPr>
              <w:t>8</w:t>
            </w:r>
          </w:p>
        </w:tc>
        <w:tc>
          <w:tcPr>
            <w:tcW w:w="499" w:type="pct"/>
            <w:tcBorders>
              <w:top w:val="nil"/>
              <w:left w:val="nil"/>
              <w:bottom w:val="single" w:sz="4" w:space="0" w:color="auto"/>
              <w:right w:val="single" w:sz="4" w:space="0" w:color="auto"/>
            </w:tcBorders>
            <w:vAlign w:val="center"/>
            <w:hideMark/>
          </w:tcPr>
          <w:p w14:paraId="595E8AAE" w14:textId="6BC72513" w:rsidR="00B31D7B" w:rsidRPr="00C269EC" w:rsidRDefault="001449AD" w:rsidP="00DF38C0">
            <w:pPr>
              <w:autoSpaceDE/>
              <w:autoSpaceDN/>
              <w:jc w:val="center"/>
              <w:rPr>
                <w:rFonts w:ascii="Arial" w:hAnsi="Arial" w:cs="Arial"/>
                <w:color w:val="000000" w:themeColor="text1"/>
                <w:sz w:val="16"/>
                <w:szCs w:val="16"/>
                <w:lang w:val="es-CO" w:eastAsia="es-CO"/>
              </w:rPr>
            </w:pPr>
            <w:r w:rsidRPr="00C269EC">
              <w:rPr>
                <w:rFonts w:ascii="Arial" w:hAnsi="Arial" w:cs="Arial"/>
                <w:color w:val="000000" w:themeColor="text1"/>
                <w:sz w:val="16"/>
                <w:szCs w:val="16"/>
                <w:lang w:eastAsia="es-CO"/>
              </w:rPr>
              <w:t>1</w:t>
            </w:r>
            <w:r w:rsidR="00C269EC" w:rsidRPr="00C269EC">
              <w:rPr>
                <w:rFonts w:ascii="Arial" w:hAnsi="Arial" w:cs="Arial"/>
                <w:color w:val="000000" w:themeColor="text1"/>
                <w:sz w:val="16"/>
                <w:szCs w:val="16"/>
                <w:lang w:eastAsia="es-CO"/>
              </w:rPr>
              <w:t>6</w:t>
            </w:r>
            <w:r w:rsidRPr="00C269EC">
              <w:rPr>
                <w:rFonts w:ascii="Arial" w:hAnsi="Arial" w:cs="Arial"/>
                <w:color w:val="000000" w:themeColor="text1"/>
                <w:sz w:val="16"/>
                <w:szCs w:val="16"/>
                <w:lang w:eastAsia="es-CO"/>
              </w:rPr>
              <w:t>-0</w:t>
            </w:r>
            <w:r w:rsidR="00C269EC" w:rsidRPr="00C269EC">
              <w:rPr>
                <w:rFonts w:ascii="Arial" w:hAnsi="Arial" w:cs="Arial"/>
                <w:color w:val="000000" w:themeColor="text1"/>
                <w:sz w:val="16"/>
                <w:szCs w:val="16"/>
                <w:lang w:eastAsia="es-CO"/>
              </w:rPr>
              <w:t>5</w:t>
            </w:r>
            <w:r w:rsidRPr="00C269EC">
              <w:rPr>
                <w:rFonts w:ascii="Arial" w:hAnsi="Arial" w:cs="Arial"/>
                <w:color w:val="000000" w:themeColor="text1"/>
                <w:sz w:val="16"/>
                <w:szCs w:val="16"/>
                <w:lang w:eastAsia="es-CO"/>
              </w:rPr>
              <w:t>-2</w:t>
            </w:r>
            <w:r w:rsidR="00AE4310" w:rsidRPr="00C269EC">
              <w:rPr>
                <w:rFonts w:ascii="Arial" w:hAnsi="Arial" w:cs="Arial"/>
                <w:color w:val="000000" w:themeColor="text1"/>
                <w:sz w:val="16"/>
                <w:szCs w:val="16"/>
                <w:lang w:eastAsia="es-CO"/>
              </w:rPr>
              <w:t>02</w:t>
            </w:r>
            <w:r w:rsidR="00C269EC" w:rsidRPr="00C269EC">
              <w:rPr>
                <w:rFonts w:ascii="Arial" w:hAnsi="Arial" w:cs="Arial"/>
                <w:color w:val="000000" w:themeColor="text1"/>
                <w:sz w:val="16"/>
                <w:szCs w:val="16"/>
                <w:lang w:eastAsia="es-CO"/>
              </w:rPr>
              <w:t>5</w:t>
            </w:r>
          </w:p>
        </w:tc>
      </w:tr>
      <w:tr w:rsidR="00682573" w:rsidRPr="00A34E5C" w14:paraId="08436E19" w14:textId="77777777" w:rsidTr="003D608F">
        <w:trPr>
          <w:trHeight w:val="982"/>
        </w:trPr>
        <w:tc>
          <w:tcPr>
            <w:tcW w:w="632" w:type="pct"/>
            <w:tcBorders>
              <w:top w:val="nil"/>
              <w:left w:val="single" w:sz="4" w:space="0" w:color="auto"/>
              <w:bottom w:val="single" w:sz="4" w:space="0" w:color="auto"/>
              <w:right w:val="single" w:sz="4" w:space="0" w:color="auto"/>
            </w:tcBorders>
          </w:tcPr>
          <w:p w14:paraId="78CEB5EC" w14:textId="77777777" w:rsidR="00BB4BB9" w:rsidRPr="00C269EC" w:rsidRDefault="00BB4BB9" w:rsidP="00DF38C0">
            <w:pPr>
              <w:autoSpaceDE/>
              <w:autoSpaceDN/>
              <w:jc w:val="center"/>
              <w:rPr>
                <w:rFonts w:ascii="Arial" w:hAnsi="Arial" w:cs="Arial"/>
                <w:color w:val="000000" w:themeColor="text1"/>
                <w:sz w:val="16"/>
                <w:szCs w:val="16"/>
                <w:highlight w:val="green"/>
                <w:lang w:val="es-ES" w:eastAsia="es-CO"/>
              </w:rPr>
            </w:pPr>
          </w:p>
          <w:p w14:paraId="2E4922B4" w14:textId="3D76274E" w:rsidR="00B31D7B" w:rsidRPr="00C269EC" w:rsidRDefault="007673DF" w:rsidP="00DF38C0">
            <w:pPr>
              <w:autoSpaceDE/>
              <w:autoSpaceDN/>
              <w:jc w:val="center"/>
              <w:rPr>
                <w:rFonts w:ascii="Arial" w:hAnsi="Arial" w:cs="Arial"/>
                <w:color w:val="000000" w:themeColor="text1"/>
                <w:sz w:val="16"/>
                <w:szCs w:val="16"/>
                <w:highlight w:val="green"/>
                <w:lang w:val="es-ES" w:eastAsia="es-CO"/>
              </w:rPr>
            </w:pPr>
            <w:r w:rsidRPr="00184F53">
              <w:rPr>
                <w:rFonts w:ascii="Arial" w:hAnsi="Arial" w:cs="Arial"/>
                <w:color w:val="000000" w:themeColor="text1"/>
                <w:sz w:val="16"/>
                <w:szCs w:val="16"/>
                <w:lang w:val="es-ES" w:eastAsia="es-CO"/>
              </w:rPr>
              <w:t>Suscripción del contrato</w:t>
            </w:r>
          </w:p>
        </w:tc>
        <w:tc>
          <w:tcPr>
            <w:tcW w:w="493" w:type="pct"/>
            <w:tcBorders>
              <w:top w:val="nil"/>
              <w:left w:val="single" w:sz="4" w:space="0" w:color="auto"/>
              <w:bottom w:val="single" w:sz="4" w:space="0" w:color="auto"/>
              <w:right w:val="single" w:sz="4" w:space="0" w:color="auto"/>
            </w:tcBorders>
            <w:vAlign w:val="center"/>
          </w:tcPr>
          <w:p w14:paraId="46C52596" w14:textId="386CD7CB" w:rsidR="00B31D7B" w:rsidRPr="00C269EC" w:rsidRDefault="00184F53" w:rsidP="00DF38C0">
            <w:pPr>
              <w:autoSpaceDE/>
              <w:autoSpaceDN/>
              <w:jc w:val="center"/>
              <w:rPr>
                <w:rFonts w:ascii="Arial" w:hAnsi="Arial" w:cs="Arial"/>
                <w:color w:val="000000" w:themeColor="text1"/>
                <w:sz w:val="16"/>
                <w:szCs w:val="16"/>
                <w:highlight w:val="green"/>
                <w:lang w:eastAsia="es-CO"/>
              </w:rPr>
            </w:pPr>
            <w:r w:rsidRPr="00C269EC">
              <w:rPr>
                <w:rFonts w:ascii="Arial" w:hAnsi="Arial" w:cs="Arial"/>
                <w:color w:val="000000" w:themeColor="text1"/>
                <w:sz w:val="16"/>
                <w:szCs w:val="16"/>
                <w:lang w:eastAsia="es-CO"/>
              </w:rPr>
              <w:t>10000</w:t>
            </w:r>
            <w:r>
              <w:rPr>
                <w:rFonts w:ascii="Arial" w:hAnsi="Arial" w:cs="Arial"/>
                <w:color w:val="000000" w:themeColor="text1"/>
                <w:sz w:val="16"/>
                <w:szCs w:val="16"/>
                <w:lang w:eastAsia="es-CO"/>
              </w:rPr>
              <w:t>171779601</w:t>
            </w:r>
          </w:p>
        </w:tc>
        <w:tc>
          <w:tcPr>
            <w:tcW w:w="494" w:type="pct"/>
            <w:tcBorders>
              <w:top w:val="nil"/>
              <w:left w:val="nil"/>
              <w:bottom w:val="single" w:sz="4" w:space="0" w:color="auto"/>
              <w:right w:val="single" w:sz="4" w:space="0" w:color="auto"/>
            </w:tcBorders>
            <w:vAlign w:val="center"/>
          </w:tcPr>
          <w:p w14:paraId="143FCF4D" w14:textId="73B1E8F8" w:rsidR="00B31D7B" w:rsidRPr="00C269EC" w:rsidRDefault="001C129F" w:rsidP="00DF38C0">
            <w:pPr>
              <w:autoSpaceDE/>
              <w:autoSpaceDN/>
              <w:jc w:val="center"/>
              <w:rPr>
                <w:rFonts w:ascii="Arial" w:hAnsi="Arial" w:cs="Arial"/>
                <w:color w:val="000000" w:themeColor="text1"/>
                <w:sz w:val="16"/>
                <w:szCs w:val="16"/>
                <w:highlight w:val="green"/>
                <w:lang w:eastAsia="es-CO"/>
              </w:rPr>
            </w:pPr>
            <w:del w:id="31" w:author="SONIA PAOLA GARCIA CONTRERAS" w:date="2026-05-27T14:27:00Z" w16du:dateUtc="2026-05-27T19:27:00Z">
              <w:r w:rsidRPr="00184F53" w:rsidDel="007D63AF">
                <w:rPr>
                  <w:rFonts w:ascii="Arial" w:hAnsi="Arial" w:cs="Arial"/>
                  <w:color w:val="000000" w:themeColor="text1"/>
                  <w:sz w:val="16"/>
                  <w:szCs w:val="16"/>
                  <w:lang w:eastAsia="es-CO"/>
                </w:rPr>
                <w:delText xml:space="preserve">Anexo </w:delText>
              </w:r>
            </w:del>
            <w:r w:rsidR="00184F53" w:rsidRPr="00184F53">
              <w:rPr>
                <w:rFonts w:ascii="Arial" w:hAnsi="Arial" w:cs="Arial"/>
                <w:color w:val="000000" w:themeColor="text1"/>
                <w:sz w:val="16"/>
                <w:szCs w:val="16"/>
                <w:lang w:eastAsia="es-CO"/>
              </w:rPr>
              <w:t>1</w:t>
            </w:r>
          </w:p>
        </w:tc>
        <w:tc>
          <w:tcPr>
            <w:tcW w:w="591" w:type="pct"/>
            <w:tcBorders>
              <w:top w:val="nil"/>
              <w:left w:val="nil"/>
              <w:bottom w:val="single" w:sz="4" w:space="0" w:color="auto"/>
              <w:right w:val="single" w:sz="4" w:space="0" w:color="auto"/>
            </w:tcBorders>
            <w:vAlign w:val="center"/>
          </w:tcPr>
          <w:p w14:paraId="6F006E59" w14:textId="5DF5FEDF" w:rsidR="00B31D7B" w:rsidRPr="00C269EC" w:rsidRDefault="001C129F" w:rsidP="00DF38C0">
            <w:pPr>
              <w:autoSpaceDE/>
              <w:autoSpaceDN/>
              <w:jc w:val="center"/>
              <w:rPr>
                <w:rFonts w:ascii="Arial" w:hAnsi="Arial" w:cs="Arial"/>
                <w:color w:val="000000" w:themeColor="text1"/>
                <w:sz w:val="16"/>
                <w:szCs w:val="16"/>
                <w:highlight w:val="green"/>
                <w:lang w:eastAsia="es-CO"/>
              </w:rPr>
            </w:pPr>
            <w:r w:rsidRPr="00184F53">
              <w:rPr>
                <w:rFonts w:ascii="Arial" w:hAnsi="Arial" w:cs="Arial"/>
                <w:color w:val="000000" w:themeColor="text1"/>
                <w:sz w:val="16"/>
                <w:szCs w:val="16"/>
                <w:lang w:eastAsia="es-CO"/>
              </w:rPr>
              <w:t>1</w:t>
            </w:r>
            <w:r w:rsidR="00184F53" w:rsidRPr="00184F53">
              <w:rPr>
                <w:rFonts w:ascii="Arial" w:hAnsi="Arial" w:cs="Arial"/>
                <w:color w:val="000000" w:themeColor="text1"/>
                <w:sz w:val="16"/>
                <w:szCs w:val="16"/>
                <w:lang w:eastAsia="es-CO"/>
              </w:rPr>
              <w:t>6</w:t>
            </w:r>
            <w:r w:rsidRPr="00184F53">
              <w:rPr>
                <w:rFonts w:ascii="Arial" w:hAnsi="Arial" w:cs="Arial"/>
                <w:color w:val="000000" w:themeColor="text1"/>
                <w:sz w:val="16"/>
                <w:szCs w:val="16"/>
                <w:lang w:eastAsia="es-CO"/>
              </w:rPr>
              <w:t>-0</w:t>
            </w:r>
            <w:r w:rsidR="00184F53" w:rsidRPr="00184F53">
              <w:rPr>
                <w:rFonts w:ascii="Arial" w:hAnsi="Arial" w:cs="Arial"/>
                <w:color w:val="000000" w:themeColor="text1"/>
                <w:sz w:val="16"/>
                <w:szCs w:val="16"/>
                <w:lang w:eastAsia="es-CO"/>
              </w:rPr>
              <w:t>5</w:t>
            </w:r>
            <w:r w:rsidRPr="00184F53">
              <w:rPr>
                <w:rFonts w:ascii="Arial" w:hAnsi="Arial" w:cs="Arial"/>
                <w:color w:val="000000" w:themeColor="text1"/>
                <w:sz w:val="16"/>
                <w:szCs w:val="16"/>
                <w:lang w:eastAsia="es-CO"/>
              </w:rPr>
              <w:t>-202</w:t>
            </w:r>
            <w:r w:rsidR="00184F53" w:rsidRPr="00184F53">
              <w:rPr>
                <w:rFonts w:ascii="Arial" w:hAnsi="Arial" w:cs="Arial"/>
                <w:color w:val="000000" w:themeColor="text1"/>
                <w:sz w:val="16"/>
                <w:szCs w:val="16"/>
                <w:lang w:eastAsia="es-CO"/>
              </w:rPr>
              <w:t>5</w:t>
            </w:r>
          </w:p>
        </w:tc>
        <w:tc>
          <w:tcPr>
            <w:tcW w:w="747" w:type="pct"/>
            <w:tcBorders>
              <w:top w:val="nil"/>
              <w:left w:val="nil"/>
              <w:bottom w:val="single" w:sz="4" w:space="0" w:color="auto"/>
              <w:right w:val="single" w:sz="4" w:space="0" w:color="auto"/>
            </w:tcBorders>
            <w:vAlign w:val="center"/>
          </w:tcPr>
          <w:p w14:paraId="7E964111" w14:textId="7E82DBFA" w:rsidR="00B31D7B" w:rsidRPr="00CC338C" w:rsidRDefault="001C129F" w:rsidP="00DF38C0">
            <w:pPr>
              <w:autoSpaceDE/>
              <w:autoSpaceDN/>
              <w:jc w:val="center"/>
              <w:rPr>
                <w:rFonts w:ascii="Arial" w:hAnsi="Arial" w:cs="Arial"/>
                <w:color w:val="000000" w:themeColor="text1"/>
                <w:sz w:val="16"/>
                <w:szCs w:val="16"/>
                <w:lang w:eastAsia="es-CO"/>
              </w:rPr>
            </w:pPr>
            <w:r w:rsidRPr="00CC338C">
              <w:rPr>
                <w:rFonts w:ascii="Arial" w:hAnsi="Arial" w:cs="Arial"/>
                <w:color w:val="000000" w:themeColor="text1"/>
                <w:sz w:val="16"/>
                <w:szCs w:val="16"/>
                <w:lang w:eastAsia="es-CO"/>
              </w:rPr>
              <w:t>Calidad del Servicio</w:t>
            </w:r>
          </w:p>
        </w:tc>
        <w:tc>
          <w:tcPr>
            <w:tcW w:w="777" w:type="pct"/>
            <w:tcBorders>
              <w:top w:val="nil"/>
              <w:left w:val="nil"/>
              <w:bottom w:val="single" w:sz="4" w:space="0" w:color="auto"/>
              <w:right w:val="single" w:sz="4" w:space="0" w:color="auto"/>
            </w:tcBorders>
            <w:vAlign w:val="center"/>
          </w:tcPr>
          <w:p w14:paraId="654B2960" w14:textId="385D2390" w:rsidR="00B31D7B" w:rsidRPr="00CC338C" w:rsidRDefault="007D63AF" w:rsidP="00DF38C0">
            <w:pPr>
              <w:autoSpaceDE/>
              <w:autoSpaceDN/>
              <w:jc w:val="center"/>
              <w:rPr>
                <w:rFonts w:ascii="Arial" w:hAnsi="Arial" w:cs="Arial"/>
                <w:color w:val="000000" w:themeColor="text1"/>
                <w:sz w:val="16"/>
                <w:szCs w:val="16"/>
                <w:lang w:eastAsia="es-CO"/>
              </w:rPr>
            </w:pPr>
            <w:ins w:id="32" w:author="SONIA PAOLA GARCIA CONTRERAS" w:date="2026-05-27T14:28:00Z" w16du:dateUtc="2026-05-27T19:28:00Z">
              <w:r>
                <w:rPr>
                  <w:rFonts w:ascii="Arial" w:hAnsi="Arial" w:cs="Arial"/>
                  <w:color w:val="000000" w:themeColor="text1"/>
                  <w:sz w:val="16"/>
                  <w:szCs w:val="16"/>
                  <w:lang w:eastAsia="es-CO"/>
                </w:rPr>
                <w:t>66.811.631</w:t>
              </w:r>
            </w:ins>
            <w:del w:id="33" w:author="SONIA PAOLA GARCIA CONTRERAS" w:date="2026-05-27T14:28:00Z" w16du:dateUtc="2026-05-27T19:28:00Z">
              <w:r w:rsidR="001C129F" w:rsidRPr="00CC338C" w:rsidDel="007D63AF">
                <w:rPr>
                  <w:rFonts w:ascii="Arial" w:hAnsi="Arial" w:cs="Arial"/>
                  <w:color w:val="000000" w:themeColor="text1"/>
                  <w:sz w:val="16"/>
                  <w:szCs w:val="16"/>
                  <w:lang w:eastAsia="es-CO"/>
                </w:rPr>
                <w:delText>1</w:delText>
              </w:r>
              <w:r w:rsidR="00184F53" w:rsidRPr="00CC338C" w:rsidDel="007D63AF">
                <w:rPr>
                  <w:rFonts w:ascii="Arial" w:hAnsi="Arial" w:cs="Arial"/>
                  <w:color w:val="000000" w:themeColor="text1"/>
                  <w:sz w:val="16"/>
                  <w:szCs w:val="16"/>
                  <w:lang w:eastAsia="es-CO"/>
                </w:rPr>
                <w:delText>6</w:delText>
              </w:r>
              <w:r w:rsidR="001C129F" w:rsidRPr="00CC338C" w:rsidDel="007D63AF">
                <w:rPr>
                  <w:rFonts w:ascii="Arial" w:hAnsi="Arial" w:cs="Arial"/>
                  <w:color w:val="000000" w:themeColor="text1"/>
                  <w:sz w:val="16"/>
                  <w:szCs w:val="16"/>
                  <w:lang w:eastAsia="es-CO"/>
                </w:rPr>
                <w:delText>.</w:delText>
              </w:r>
              <w:r w:rsidR="00184F53" w:rsidRPr="00CC338C" w:rsidDel="007D63AF">
                <w:rPr>
                  <w:rFonts w:ascii="Arial" w:hAnsi="Arial" w:cs="Arial"/>
                  <w:color w:val="000000" w:themeColor="text1"/>
                  <w:sz w:val="16"/>
                  <w:szCs w:val="16"/>
                  <w:lang w:eastAsia="es-CO"/>
                </w:rPr>
                <w:delText>702</w:delText>
              </w:r>
              <w:r w:rsidR="006A7370" w:rsidRPr="00CC338C" w:rsidDel="007D63AF">
                <w:rPr>
                  <w:rFonts w:ascii="Arial" w:hAnsi="Arial" w:cs="Arial"/>
                  <w:color w:val="000000" w:themeColor="text1"/>
                  <w:sz w:val="16"/>
                  <w:szCs w:val="16"/>
                  <w:lang w:eastAsia="es-CO"/>
                </w:rPr>
                <w:delText>.</w:delText>
              </w:r>
              <w:r w:rsidR="00184F53" w:rsidRPr="00CC338C" w:rsidDel="007D63AF">
                <w:rPr>
                  <w:rFonts w:ascii="Arial" w:hAnsi="Arial" w:cs="Arial"/>
                  <w:color w:val="000000" w:themeColor="text1"/>
                  <w:sz w:val="16"/>
                  <w:szCs w:val="16"/>
                  <w:lang w:eastAsia="es-CO"/>
                </w:rPr>
                <w:delText>908</w:delText>
              </w:r>
            </w:del>
            <w:r w:rsidR="001C129F" w:rsidRPr="00CC338C">
              <w:rPr>
                <w:rFonts w:ascii="Arial" w:hAnsi="Arial" w:cs="Arial"/>
                <w:color w:val="000000" w:themeColor="text1"/>
                <w:sz w:val="16"/>
                <w:szCs w:val="16"/>
                <w:lang w:eastAsia="es-CO"/>
              </w:rPr>
              <w:t>,00</w:t>
            </w:r>
          </w:p>
        </w:tc>
        <w:tc>
          <w:tcPr>
            <w:tcW w:w="380" w:type="pct"/>
            <w:tcBorders>
              <w:top w:val="nil"/>
              <w:left w:val="nil"/>
              <w:bottom w:val="single" w:sz="4" w:space="0" w:color="auto"/>
              <w:right w:val="single" w:sz="4" w:space="0" w:color="auto"/>
            </w:tcBorders>
            <w:vAlign w:val="center"/>
          </w:tcPr>
          <w:p w14:paraId="0F7F3FFD" w14:textId="54C42B18" w:rsidR="00B31D7B" w:rsidRPr="00CC338C" w:rsidRDefault="001C129F" w:rsidP="00DF38C0">
            <w:pPr>
              <w:autoSpaceDE/>
              <w:autoSpaceDN/>
              <w:jc w:val="center"/>
              <w:rPr>
                <w:rFonts w:ascii="Arial" w:hAnsi="Arial" w:cs="Arial"/>
                <w:color w:val="000000" w:themeColor="text1"/>
                <w:sz w:val="16"/>
                <w:szCs w:val="16"/>
                <w:lang w:eastAsia="es-CO"/>
              </w:rPr>
            </w:pPr>
            <w:r w:rsidRPr="00CC338C">
              <w:rPr>
                <w:rFonts w:ascii="Arial" w:hAnsi="Arial" w:cs="Arial"/>
                <w:color w:val="000000" w:themeColor="text1"/>
                <w:sz w:val="16"/>
                <w:szCs w:val="16"/>
                <w:lang w:eastAsia="es-CO"/>
              </w:rPr>
              <w:t>0</w:t>
            </w:r>
            <w:r w:rsidR="00954B52" w:rsidRPr="00CC338C">
              <w:rPr>
                <w:rFonts w:ascii="Arial" w:hAnsi="Arial" w:cs="Arial"/>
                <w:color w:val="000000" w:themeColor="text1"/>
                <w:sz w:val="16"/>
                <w:szCs w:val="16"/>
                <w:lang w:eastAsia="es-CO"/>
              </w:rPr>
              <w:t>9</w:t>
            </w:r>
            <w:r w:rsidRPr="00CC338C">
              <w:rPr>
                <w:rFonts w:ascii="Arial" w:hAnsi="Arial" w:cs="Arial"/>
                <w:color w:val="000000" w:themeColor="text1"/>
                <w:sz w:val="16"/>
                <w:szCs w:val="16"/>
                <w:lang w:eastAsia="es-CO"/>
              </w:rPr>
              <w:t>-0</w:t>
            </w:r>
            <w:r w:rsidR="00954B52" w:rsidRPr="00CC338C">
              <w:rPr>
                <w:rFonts w:ascii="Arial" w:hAnsi="Arial" w:cs="Arial"/>
                <w:color w:val="000000" w:themeColor="text1"/>
                <w:sz w:val="16"/>
                <w:szCs w:val="16"/>
                <w:lang w:eastAsia="es-CO"/>
              </w:rPr>
              <w:t>5</w:t>
            </w:r>
            <w:r w:rsidRPr="00CC338C">
              <w:rPr>
                <w:rFonts w:ascii="Arial" w:hAnsi="Arial" w:cs="Arial"/>
                <w:color w:val="000000" w:themeColor="text1"/>
                <w:sz w:val="16"/>
                <w:szCs w:val="16"/>
                <w:lang w:eastAsia="es-CO"/>
              </w:rPr>
              <w:t>-202</w:t>
            </w:r>
            <w:r w:rsidR="00954B52" w:rsidRPr="00CC338C">
              <w:rPr>
                <w:rFonts w:ascii="Arial" w:hAnsi="Arial" w:cs="Arial"/>
                <w:color w:val="000000" w:themeColor="text1"/>
                <w:sz w:val="16"/>
                <w:szCs w:val="16"/>
                <w:lang w:eastAsia="es-CO"/>
              </w:rPr>
              <w:t>5</w:t>
            </w:r>
          </w:p>
        </w:tc>
        <w:tc>
          <w:tcPr>
            <w:tcW w:w="387" w:type="pct"/>
            <w:tcBorders>
              <w:top w:val="nil"/>
              <w:left w:val="nil"/>
              <w:bottom w:val="single" w:sz="4" w:space="0" w:color="auto"/>
              <w:right w:val="single" w:sz="4" w:space="0" w:color="auto"/>
            </w:tcBorders>
            <w:noWrap/>
            <w:vAlign w:val="center"/>
          </w:tcPr>
          <w:p w14:paraId="1FC686E8" w14:textId="4D75C7CE" w:rsidR="00B31D7B" w:rsidRPr="00CC338C" w:rsidRDefault="001C129F" w:rsidP="00DF38C0">
            <w:pPr>
              <w:autoSpaceDE/>
              <w:autoSpaceDN/>
              <w:jc w:val="center"/>
              <w:rPr>
                <w:rFonts w:ascii="Arial" w:hAnsi="Arial" w:cs="Arial"/>
                <w:color w:val="000000" w:themeColor="text1"/>
                <w:sz w:val="16"/>
                <w:szCs w:val="16"/>
                <w:lang w:eastAsia="es-CO"/>
              </w:rPr>
            </w:pPr>
            <w:r w:rsidRPr="00CC338C">
              <w:rPr>
                <w:rFonts w:ascii="Arial" w:hAnsi="Arial" w:cs="Arial"/>
                <w:color w:val="000000" w:themeColor="text1"/>
                <w:sz w:val="16"/>
                <w:szCs w:val="16"/>
                <w:lang w:eastAsia="es-CO"/>
              </w:rPr>
              <w:t>3</w:t>
            </w:r>
            <w:r w:rsidR="00A22AB1" w:rsidRPr="00CC338C">
              <w:rPr>
                <w:rFonts w:ascii="Arial" w:hAnsi="Arial" w:cs="Arial"/>
                <w:color w:val="000000" w:themeColor="text1"/>
                <w:sz w:val="16"/>
                <w:szCs w:val="16"/>
                <w:lang w:eastAsia="es-CO"/>
              </w:rPr>
              <w:t>1</w:t>
            </w:r>
            <w:r w:rsidRPr="00CC338C">
              <w:rPr>
                <w:rFonts w:ascii="Arial" w:hAnsi="Arial" w:cs="Arial"/>
                <w:color w:val="000000" w:themeColor="text1"/>
                <w:sz w:val="16"/>
                <w:szCs w:val="16"/>
                <w:lang w:eastAsia="es-CO"/>
              </w:rPr>
              <w:t>-</w:t>
            </w:r>
            <w:r w:rsidR="00A22AB1" w:rsidRPr="00CC338C">
              <w:rPr>
                <w:rFonts w:ascii="Arial" w:hAnsi="Arial" w:cs="Arial"/>
                <w:color w:val="000000" w:themeColor="text1"/>
                <w:sz w:val="16"/>
                <w:szCs w:val="16"/>
                <w:lang w:eastAsia="es-CO"/>
              </w:rPr>
              <w:t>12</w:t>
            </w:r>
            <w:r w:rsidRPr="00CC338C">
              <w:rPr>
                <w:rFonts w:ascii="Arial" w:hAnsi="Arial" w:cs="Arial"/>
                <w:color w:val="000000" w:themeColor="text1"/>
                <w:sz w:val="16"/>
                <w:szCs w:val="16"/>
                <w:lang w:eastAsia="es-CO"/>
              </w:rPr>
              <w:t>-202</w:t>
            </w:r>
            <w:r w:rsidR="00A22AB1" w:rsidRPr="00CC338C">
              <w:rPr>
                <w:rFonts w:ascii="Arial" w:hAnsi="Arial" w:cs="Arial"/>
                <w:color w:val="000000" w:themeColor="text1"/>
                <w:sz w:val="16"/>
                <w:szCs w:val="16"/>
                <w:lang w:eastAsia="es-CO"/>
              </w:rPr>
              <w:t>6</w:t>
            </w:r>
          </w:p>
        </w:tc>
        <w:tc>
          <w:tcPr>
            <w:tcW w:w="499" w:type="pct"/>
            <w:tcBorders>
              <w:top w:val="nil"/>
              <w:left w:val="nil"/>
              <w:bottom w:val="single" w:sz="4" w:space="0" w:color="auto"/>
              <w:right w:val="single" w:sz="4" w:space="0" w:color="auto"/>
            </w:tcBorders>
            <w:vAlign w:val="center"/>
          </w:tcPr>
          <w:p w14:paraId="1E323C63" w14:textId="29160B87" w:rsidR="00B31D7B" w:rsidRPr="00A22AB1" w:rsidRDefault="00AE4310" w:rsidP="00DF38C0">
            <w:pPr>
              <w:autoSpaceDE/>
              <w:autoSpaceDN/>
              <w:jc w:val="center"/>
              <w:rPr>
                <w:rFonts w:ascii="Arial" w:hAnsi="Arial" w:cs="Arial"/>
                <w:color w:val="000000" w:themeColor="text1"/>
                <w:sz w:val="16"/>
                <w:szCs w:val="16"/>
                <w:lang w:eastAsia="es-CO"/>
              </w:rPr>
            </w:pPr>
            <w:r w:rsidRPr="00A22AB1">
              <w:rPr>
                <w:rFonts w:ascii="Arial" w:hAnsi="Arial" w:cs="Arial"/>
                <w:color w:val="000000" w:themeColor="text1"/>
                <w:sz w:val="16"/>
                <w:szCs w:val="16"/>
                <w:lang w:eastAsia="es-CO"/>
              </w:rPr>
              <w:t>1</w:t>
            </w:r>
            <w:r w:rsidR="00954B52" w:rsidRPr="00A22AB1">
              <w:rPr>
                <w:rFonts w:ascii="Arial" w:hAnsi="Arial" w:cs="Arial"/>
                <w:color w:val="000000" w:themeColor="text1"/>
                <w:sz w:val="16"/>
                <w:szCs w:val="16"/>
                <w:lang w:eastAsia="es-CO"/>
              </w:rPr>
              <w:t>6</w:t>
            </w:r>
            <w:r w:rsidRPr="00A22AB1">
              <w:rPr>
                <w:rFonts w:ascii="Arial" w:hAnsi="Arial" w:cs="Arial"/>
                <w:color w:val="000000" w:themeColor="text1"/>
                <w:sz w:val="16"/>
                <w:szCs w:val="16"/>
                <w:lang w:eastAsia="es-CO"/>
              </w:rPr>
              <w:t>-0</w:t>
            </w:r>
            <w:r w:rsidR="00954B52" w:rsidRPr="00A22AB1">
              <w:rPr>
                <w:rFonts w:ascii="Arial" w:hAnsi="Arial" w:cs="Arial"/>
                <w:color w:val="000000" w:themeColor="text1"/>
                <w:sz w:val="16"/>
                <w:szCs w:val="16"/>
                <w:lang w:eastAsia="es-CO"/>
              </w:rPr>
              <w:t>5</w:t>
            </w:r>
            <w:r w:rsidRPr="00A22AB1">
              <w:rPr>
                <w:rFonts w:ascii="Arial" w:hAnsi="Arial" w:cs="Arial"/>
                <w:color w:val="000000" w:themeColor="text1"/>
                <w:sz w:val="16"/>
                <w:szCs w:val="16"/>
                <w:lang w:eastAsia="es-CO"/>
              </w:rPr>
              <w:t>-202</w:t>
            </w:r>
            <w:r w:rsidR="00954B52" w:rsidRPr="00A22AB1">
              <w:rPr>
                <w:rFonts w:ascii="Arial" w:hAnsi="Arial" w:cs="Arial"/>
                <w:color w:val="000000" w:themeColor="text1"/>
                <w:sz w:val="16"/>
                <w:szCs w:val="16"/>
                <w:lang w:eastAsia="es-CO"/>
              </w:rPr>
              <w:t>5</w:t>
            </w:r>
          </w:p>
        </w:tc>
      </w:tr>
      <w:tr w:rsidR="00A22AB1" w:rsidRPr="00B31D7B" w14:paraId="1411D394" w14:textId="77777777" w:rsidTr="003D608F">
        <w:trPr>
          <w:trHeight w:val="1250"/>
        </w:trPr>
        <w:tc>
          <w:tcPr>
            <w:tcW w:w="632" w:type="pct"/>
            <w:tcBorders>
              <w:top w:val="nil"/>
              <w:left w:val="single" w:sz="4" w:space="0" w:color="auto"/>
              <w:bottom w:val="single" w:sz="4" w:space="0" w:color="auto"/>
              <w:right w:val="single" w:sz="4" w:space="0" w:color="auto"/>
            </w:tcBorders>
          </w:tcPr>
          <w:p w14:paraId="292E5812" w14:textId="77777777" w:rsidR="00A22AB1" w:rsidRPr="00A22AB1" w:rsidRDefault="00A22AB1" w:rsidP="00A22AB1">
            <w:pPr>
              <w:autoSpaceDE/>
              <w:autoSpaceDN/>
              <w:jc w:val="center"/>
              <w:rPr>
                <w:rFonts w:ascii="Arial" w:hAnsi="Arial" w:cs="Arial"/>
                <w:color w:val="000000" w:themeColor="text1"/>
                <w:sz w:val="16"/>
                <w:szCs w:val="16"/>
                <w:lang w:val="es-ES" w:eastAsia="es-CO"/>
              </w:rPr>
            </w:pPr>
          </w:p>
          <w:p w14:paraId="1DE3572D" w14:textId="1F2D554E" w:rsidR="00A22AB1" w:rsidRPr="00A22AB1" w:rsidRDefault="00A22AB1" w:rsidP="00A22AB1">
            <w:pPr>
              <w:autoSpaceDE/>
              <w:autoSpaceDN/>
              <w:jc w:val="center"/>
              <w:rPr>
                <w:rFonts w:ascii="Arial Narrow" w:hAnsi="Arial Narrow"/>
                <w:color w:val="000000" w:themeColor="text1"/>
                <w:sz w:val="16"/>
                <w:szCs w:val="16"/>
                <w:lang w:eastAsia="es-CO"/>
              </w:rPr>
            </w:pPr>
            <w:r w:rsidRPr="00A22AB1">
              <w:rPr>
                <w:rFonts w:ascii="Arial" w:hAnsi="Arial" w:cs="Arial"/>
                <w:color w:val="000000" w:themeColor="text1"/>
                <w:sz w:val="16"/>
                <w:szCs w:val="16"/>
                <w:lang w:val="es-ES" w:eastAsia="es-CO"/>
              </w:rPr>
              <w:t>Suscripción del contrato</w:t>
            </w:r>
          </w:p>
        </w:tc>
        <w:tc>
          <w:tcPr>
            <w:tcW w:w="493" w:type="pct"/>
            <w:tcBorders>
              <w:top w:val="nil"/>
              <w:left w:val="single" w:sz="4" w:space="0" w:color="auto"/>
              <w:bottom w:val="single" w:sz="4" w:space="0" w:color="auto"/>
              <w:right w:val="single" w:sz="4" w:space="0" w:color="auto"/>
            </w:tcBorders>
            <w:vAlign w:val="center"/>
          </w:tcPr>
          <w:p w14:paraId="359425A0" w14:textId="1A34C09B" w:rsidR="00A22AB1" w:rsidRPr="00A22AB1" w:rsidRDefault="00A22AB1" w:rsidP="00A22AB1">
            <w:pPr>
              <w:autoSpaceDE/>
              <w:autoSpaceDN/>
              <w:jc w:val="center"/>
              <w:rPr>
                <w:rFonts w:ascii="Arial" w:hAnsi="Arial" w:cs="Arial"/>
                <w:color w:val="000000" w:themeColor="text1"/>
                <w:sz w:val="16"/>
                <w:szCs w:val="16"/>
                <w:lang w:eastAsia="es-CO"/>
              </w:rPr>
            </w:pPr>
            <w:r w:rsidRPr="00A22AB1">
              <w:rPr>
                <w:rFonts w:ascii="Arial" w:hAnsi="Arial" w:cs="Arial"/>
                <w:color w:val="000000" w:themeColor="text1"/>
                <w:sz w:val="16"/>
                <w:szCs w:val="16"/>
                <w:lang w:eastAsia="es-CO"/>
              </w:rPr>
              <w:t>10000171779601</w:t>
            </w:r>
          </w:p>
        </w:tc>
        <w:tc>
          <w:tcPr>
            <w:tcW w:w="494" w:type="pct"/>
            <w:tcBorders>
              <w:top w:val="nil"/>
              <w:left w:val="nil"/>
              <w:bottom w:val="single" w:sz="4" w:space="0" w:color="auto"/>
              <w:right w:val="single" w:sz="4" w:space="0" w:color="auto"/>
            </w:tcBorders>
            <w:vAlign w:val="center"/>
          </w:tcPr>
          <w:p w14:paraId="0F744185" w14:textId="14E0C38B" w:rsidR="00A22AB1" w:rsidRPr="00A22AB1" w:rsidRDefault="00A22AB1" w:rsidP="00A22AB1">
            <w:pPr>
              <w:autoSpaceDE/>
              <w:autoSpaceDN/>
              <w:jc w:val="center"/>
              <w:rPr>
                <w:rFonts w:ascii="Arial" w:hAnsi="Arial" w:cs="Arial"/>
                <w:color w:val="000000" w:themeColor="text1"/>
                <w:sz w:val="16"/>
                <w:szCs w:val="16"/>
                <w:lang w:eastAsia="es-CO"/>
              </w:rPr>
            </w:pPr>
            <w:del w:id="34" w:author="SONIA PAOLA GARCIA CONTRERAS" w:date="2026-05-27T14:27:00Z" w16du:dateUtc="2026-05-27T19:27:00Z">
              <w:r w:rsidRPr="00A22AB1" w:rsidDel="007D63AF">
                <w:rPr>
                  <w:rFonts w:ascii="Arial" w:hAnsi="Arial" w:cs="Arial"/>
                  <w:color w:val="000000" w:themeColor="text1"/>
                  <w:sz w:val="16"/>
                  <w:szCs w:val="16"/>
                  <w:lang w:eastAsia="es-CO"/>
                </w:rPr>
                <w:delText>Anexo</w:delText>
              </w:r>
            </w:del>
            <w:r w:rsidRPr="00A22AB1">
              <w:rPr>
                <w:rFonts w:ascii="Arial" w:hAnsi="Arial" w:cs="Arial"/>
                <w:color w:val="000000" w:themeColor="text1"/>
                <w:sz w:val="16"/>
                <w:szCs w:val="16"/>
                <w:lang w:eastAsia="es-CO"/>
              </w:rPr>
              <w:t xml:space="preserve"> 1</w:t>
            </w:r>
          </w:p>
        </w:tc>
        <w:tc>
          <w:tcPr>
            <w:tcW w:w="591" w:type="pct"/>
            <w:tcBorders>
              <w:top w:val="nil"/>
              <w:left w:val="nil"/>
              <w:bottom w:val="single" w:sz="4" w:space="0" w:color="auto"/>
              <w:right w:val="single" w:sz="4" w:space="0" w:color="auto"/>
            </w:tcBorders>
            <w:vAlign w:val="center"/>
          </w:tcPr>
          <w:p w14:paraId="7A024F59" w14:textId="0276EBFF" w:rsidR="00A22AB1" w:rsidRPr="00A22AB1" w:rsidRDefault="00A22AB1" w:rsidP="00A22AB1">
            <w:pPr>
              <w:autoSpaceDE/>
              <w:autoSpaceDN/>
              <w:jc w:val="center"/>
              <w:rPr>
                <w:rFonts w:ascii="Arial" w:hAnsi="Arial" w:cs="Arial"/>
                <w:color w:val="000000" w:themeColor="text1"/>
                <w:sz w:val="16"/>
                <w:szCs w:val="16"/>
                <w:lang w:eastAsia="es-CO"/>
              </w:rPr>
            </w:pPr>
            <w:r w:rsidRPr="00A22AB1">
              <w:rPr>
                <w:rFonts w:ascii="Arial" w:hAnsi="Arial" w:cs="Arial"/>
                <w:color w:val="000000" w:themeColor="text1"/>
                <w:sz w:val="16"/>
                <w:szCs w:val="16"/>
                <w:lang w:eastAsia="es-CO"/>
              </w:rPr>
              <w:t>16-05-2025</w:t>
            </w:r>
          </w:p>
        </w:tc>
        <w:tc>
          <w:tcPr>
            <w:tcW w:w="747" w:type="pct"/>
            <w:tcBorders>
              <w:top w:val="nil"/>
              <w:left w:val="nil"/>
              <w:bottom w:val="single" w:sz="4" w:space="0" w:color="auto"/>
              <w:right w:val="single" w:sz="4" w:space="0" w:color="auto"/>
            </w:tcBorders>
            <w:vAlign w:val="center"/>
          </w:tcPr>
          <w:p w14:paraId="45AB06D6" w14:textId="56AF8F86" w:rsidR="00A22AB1" w:rsidRPr="00AA2533" w:rsidRDefault="00A22AB1" w:rsidP="00A22AB1">
            <w:pPr>
              <w:autoSpaceDE/>
              <w:autoSpaceDN/>
              <w:jc w:val="center"/>
              <w:rPr>
                <w:rFonts w:ascii="Arial" w:hAnsi="Arial" w:cs="Arial"/>
                <w:color w:val="000000" w:themeColor="text1"/>
                <w:sz w:val="16"/>
                <w:szCs w:val="16"/>
                <w:highlight w:val="yellow"/>
                <w:lang w:eastAsia="es-CO"/>
              </w:rPr>
            </w:pPr>
            <w:r w:rsidRPr="00AA2533">
              <w:rPr>
                <w:rFonts w:ascii="Arial" w:hAnsi="Arial" w:cs="Arial"/>
                <w:color w:val="000000" w:themeColor="text1"/>
                <w:sz w:val="16"/>
                <w:szCs w:val="16"/>
                <w:lang w:eastAsia="es-CO"/>
              </w:rPr>
              <w:t>Pago de Salarios y Prestaciones</w:t>
            </w:r>
          </w:p>
        </w:tc>
        <w:tc>
          <w:tcPr>
            <w:tcW w:w="777" w:type="pct"/>
            <w:tcBorders>
              <w:top w:val="nil"/>
              <w:left w:val="nil"/>
              <w:bottom w:val="single" w:sz="4" w:space="0" w:color="auto"/>
              <w:right w:val="single" w:sz="4" w:space="0" w:color="auto"/>
            </w:tcBorders>
            <w:vAlign w:val="center"/>
          </w:tcPr>
          <w:p w14:paraId="4D32232C" w14:textId="66A8239B" w:rsidR="00A22AB1" w:rsidRPr="00AA2533" w:rsidRDefault="007D63AF" w:rsidP="00A22AB1">
            <w:pPr>
              <w:autoSpaceDE/>
              <w:autoSpaceDN/>
              <w:jc w:val="center"/>
              <w:rPr>
                <w:rFonts w:ascii="Arial" w:hAnsi="Arial" w:cs="Arial"/>
                <w:color w:val="000000" w:themeColor="text1"/>
                <w:sz w:val="16"/>
                <w:szCs w:val="16"/>
                <w:highlight w:val="yellow"/>
                <w:lang w:eastAsia="es-CO"/>
              </w:rPr>
            </w:pPr>
            <w:ins w:id="35" w:author="SONIA PAOLA GARCIA CONTRERAS" w:date="2026-05-27T14:29:00Z" w16du:dateUtc="2026-05-27T19:29:00Z">
              <w:r>
                <w:rPr>
                  <w:rFonts w:ascii="Arial" w:hAnsi="Arial" w:cs="Arial"/>
                  <w:color w:val="000000" w:themeColor="text1"/>
                  <w:sz w:val="16"/>
                  <w:szCs w:val="16"/>
                  <w:lang w:eastAsia="es-CO"/>
                </w:rPr>
                <w:t>16.702.908</w:t>
              </w:r>
            </w:ins>
            <w:del w:id="36" w:author="SONIA PAOLA GARCIA CONTRERAS" w:date="2026-05-27T14:28:00Z" w16du:dateUtc="2026-05-27T19:28:00Z">
              <w:r w:rsidR="00A22AB1" w:rsidRPr="00AA2533" w:rsidDel="007D63AF">
                <w:rPr>
                  <w:rFonts w:ascii="Arial" w:hAnsi="Arial" w:cs="Arial"/>
                  <w:color w:val="000000" w:themeColor="text1"/>
                  <w:sz w:val="16"/>
                  <w:szCs w:val="16"/>
                  <w:lang w:eastAsia="es-CO"/>
                </w:rPr>
                <w:delText>66.811.631</w:delText>
              </w:r>
            </w:del>
            <w:r w:rsidR="00A22AB1" w:rsidRPr="00AA2533">
              <w:rPr>
                <w:rFonts w:ascii="Arial" w:hAnsi="Arial" w:cs="Arial"/>
                <w:color w:val="000000" w:themeColor="text1"/>
                <w:sz w:val="16"/>
                <w:szCs w:val="16"/>
                <w:lang w:eastAsia="es-CO"/>
              </w:rPr>
              <w:t>,00</w:t>
            </w:r>
          </w:p>
        </w:tc>
        <w:tc>
          <w:tcPr>
            <w:tcW w:w="380" w:type="pct"/>
            <w:tcBorders>
              <w:top w:val="nil"/>
              <w:left w:val="nil"/>
              <w:bottom w:val="single" w:sz="4" w:space="0" w:color="auto"/>
              <w:right w:val="single" w:sz="4" w:space="0" w:color="auto"/>
            </w:tcBorders>
            <w:vAlign w:val="center"/>
          </w:tcPr>
          <w:p w14:paraId="177C2A40" w14:textId="0D41FADB" w:rsidR="00A22AB1" w:rsidRPr="00AA2533" w:rsidRDefault="00A22AB1" w:rsidP="00A22AB1">
            <w:pPr>
              <w:autoSpaceDE/>
              <w:autoSpaceDN/>
              <w:jc w:val="center"/>
              <w:rPr>
                <w:rFonts w:ascii="Arial" w:hAnsi="Arial" w:cs="Arial"/>
                <w:color w:val="000000" w:themeColor="text1"/>
                <w:sz w:val="16"/>
                <w:szCs w:val="16"/>
                <w:highlight w:val="yellow"/>
                <w:lang w:eastAsia="es-CO"/>
              </w:rPr>
            </w:pPr>
            <w:r w:rsidRPr="00AA2533">
              <w:rPr>
                <w:rFonts w:ascii="Arial" w:hAnsi="Arial" w:cs="Arial"/>
                <w:color w:val="000000" w:themeColor="text1"/>
                <w:sz w:val="16"/>
                <w:szCs w:val="16"/>
                <w:lang w:eastAsia="es-CO"/>
              </w:rPr>
              <w:t>09-05-2025</w:t>
            </w:r>
          </w:p>
        </w:tc>
        <w:tc>
          <w:tcPr>
            <w:tcW w:w="387" w:type="pct"/>
            <w:tcBorders>
              <w:top w:val="nil"/>
              <w:left w:val="nil"/>
              <w:bottom w:val="single" w:sz="4" w:space="0" w:color="auto"/>
              <w:right w:val="single" w:sz="4" w:space="0" w:color="auto"/>
            </w:tcBorders>
            <w:noWrap/>
            <w:vAlign w:val="center"/>
          </w:tcPr>
          <w:p w14:paraId="116D95DF" w14:textId="30D09C02" w:rsidR="00A22AB1" w:rsidRPr="00AA2533" w:rsidRDefault="00A22AB1" w:rsidP="00A22AB1">
            <w:pPr>
              <w:autoSpaceDE/>
              <w:autoSpaceDN/>
              <w:jc w:val="center"/>
              <w:rPr>
                <w:rFonts w:ascii="Arial" w:hAnsi="Arial" w:cs="Arial"/>
                <w:color w:val="000000" w:themeColor="text1"/>
                <w:sz w:val="16"/>
                <w:szCs w:val="16"/>
                <w:lang w:eastAsia="es-CO"/>
              </w:rPr>
            </w:pPr>
            <w:r w:rsidRPr="00AA2533">
              <w:rPr>
                <w:rFonts w:ascii="Arial" w:hAnsi="Arial" w:cs="Arial"/>
                <w:color w:val="000000" w:themeColor="text1"/>
                <w:sz w:val="16"/>
                <w:szCs w:val="16"/>
                <w:lang w:eastAsia="es-CO"/>
              </w:rPr>
              <w:t>3</w:t>
            </w:r>
            <w:r w:rsidR="00AA2533" w:rsidRPr="00AA2533">
              <w:rPr>
                <w:rFonts w:ascii="Arial" w:hAnsi="Arial" w:cs="Arial"/>
                <w:color w:val="000000" w:themeColor="text1"/>
                <w:sz w:val="16"/>
                <w:szCs w:val="16"/>
                <w:lang w:eastAsia="es-CO"/>
              </w:rPr>
              <w:t>1</w:t>
            </w:r>
            <w:r w:rsidRPr="00AA2533">
              <w:rPr>
                <w:rFonts w:ascii="Arial" w:hAnsi="Arial" w:cs="Arial"/>
                <w:color w:val="000000" w:themeColor="text1"/>
                <w:sz w:val="16"/>
                <w:szCs w:val="16"/>
                <w:lang w:eastAsia="es-CO"/>
              </w:rPr>
              <w:t>-12-202</w:t>
            </w:r>
            <w:r w:rsidR="00CC338C" w:rsidRPr="00AA2533">
              <w:rPr>
                <w:rFonts w:ascii="Arial" w:hAnsi="Arial" w:cs="Arial"/>
                <w:color w:val="000000" w:themeColor="text1"/>
                <w:sz w:val="16"/>
                <w:szCs w:val="16"/>
                <w:lang w:eastAsia="es-CO"/>
              </w:rPr>
              <w:t>8</w:t>
            </w:r>
          </w:p>
        </w:tc>
        <w:tc>
          <w:tcPr>
            <w:tcW w:w="499" w:type="pct"/>
            <w:tcBorders>
              <w:top w:val="nil"/>
              <w:left w:val="nil"/>
              <w:bottom w:val="single" w:sz="4" w:space="0" w:color="auto"/>
              <w:right w:val="single" w:sz="4" w:space="0" w:color="auto"/>
            </w:tcBorders>
            <w:vAlign w:val="center"/>
          </w:tcPr>
          <w:p w14:paraId="341B3D77" w14:textId="05475593" w:rsidR="00A22AB1" w:rsidRPr="00AA2533" w:rsidRDefault="00A22AB1" w:rsidP="00A22AB1">
            <w:pPr>
              <w:autoSpaceDE/>
              <w:autoSpaceDN/>
              <w:jc w:val="center"/>
              <w:rPr>
                <w:rFonts w:ascii="Arial" w:hAnsi="Arial" w:cs="Arial"/>
                <w:color w:val="000000" w:themeColor="text1"/>
                <w:sz w:val="16"/>
                <w:szCs w:val="16"/>
                <w:lang w:eastAsia="es-CO"/>
              </w:rPr>
            </w:pPr>
            <w:r w:rsidRPr="00AA2533">
              <w:rPr>
                <w:rFonts w:ascii="Arial" w:hAnsi="Arial" w:cs="Arial"/>
                <w:color w:val="000000" w:themeColor="text1"/>
                <w:sz w:val="16"/>
                <w:szCs w:val="16"/>
                <w:lang w:eastAsia="es-CO"/>
              </w:rPr>
              <w:t>1</w:t>
            </w:r>
            <w:r w:rsidR="00AA2533" w:rsidRPr="00AA2533">
              <w:rPr>
                <w:rFonts w:ascii="Arial" w:hAnsi="Arial" w:cs="Arial"/>
                <w:color w:val="000000" w:themeColor="text1"/>
                <w:sz w:val="16"/>
                <w:szCs w:val="16"/>
                <w:lang w:eastAsia="es-CO"/>
              </w:rPr>
              <w:t>6</w:t>
            </w:r>
            <w:r w:rsidRPr="00AA2533">
              <w:rPr>
                <w:rFonts w:ascii="Arial" w:hAnsi="Arial" w:cs="Arial"/>
                <w:color w:val="000000" w:themeColor="text1"/>
                <w:sz w:val="16"/>
                <w:szCs w:val="16"/>
                <w:lang w:eastAsia="es-CO"/>
              </w:rPr>
              <w:t>-0</w:t>
            </w:r>
            <w:r w:rsidR="00AA2533" w:rsidRPr="00AA2533">
              <w:rPr>
                <w:rFonts w:ascii="Arial" w:hAnsi="Arial" w:cs="Arial"/>
                <w:color w:val="000000" w:themeColor="text1"/>
                <w:sz w:val="16"/>
                <w:szCs w:val="16"/>
                <w:lang w:eastAsia="es-CO"/>
              </w:rPr>
              <w:t>5</w:t>
            </w:r>
            <w:r w:rsidRPr="00AA2533">
              <w:rPr>
                <w:rFonts w:ascii="Arial" w:hAnsi="Arial" w:cs="Arial"/>
                <w:color w:val="000000" w:themeColor="text1"/>
                <w:sz w:val="16"/>
                <w:szCs w:val="16"/>
                <w:lang w:eastAsia="es-CO"/>
              </w:rPr>
              <w:t>-202</w:t>
            </w:r>
            <w:r w:rsidR="00AA2533" w:rsidRPr="00AA2533">
              <w:rPr>
                <w:rFonts w:ascii="Arial" w:hAnsi="Arial" w:cs="Arial"/>
                <w:color w:val="000000" w:themeColor="text1"/>
                <w:sz w:val="16"/>
                <w:szCs w:val="16"/>
                <w:lang w:eastAsia="es-CO"/>
              </w:rPr>
              <w:t>5</w:t>
            </w:r>
          </w:p>
        </w:tc>
      </w:tr>
    </w:tbl>
    <w:p w14:paraId="584FB64E" w14:textId="77777777" w:rsidR="00620FF0" w:rsidRDefault="00620FF0" w:rsidP="00155E78">
      <w:pPr>
        <w:pStyle w:val="Prrafodelista"/>
        <w:adjustRightInd w:val="0"/>
        <w:ind w:left="0" w:right="-141"/>
        <w:jc w:val="both"/>
        <w:rPr>
          <w:rFonts w:ascii="Arial" w:hAnsi="Arial" w:cs="Arial"/>
          <w:b/>
          <w:sz w:val="22"/>
          <w:szCs w:val="22"/>
          <w:lang w:eastAsia="ar-SA"/>
        </w:rPr>
      </w:pPr>
    </w:p>
    <w:p w14:paraId="5382033A" w14:textId="77777777" w:rsidR="003D608F" w:rsidRDefault="003D608F" w:rsidP="00155E78">
      <w:pPr>
        <w:pStyle w:val="Prrafodelista"/>
        <w:adjustRightInd w:val="0"/>
        <w:ind w:left="0" w:right="-141"/>
        <w:jc w:val="both"/>
        <w:rPr>
          <w:rFonts w:ascii="Arial" w:hAnsi="Arial" w:cs="Arial"/>
          <w:b/>
          <w:sz w:val="22"/>
          <w:szCs w:val="22"/>
          <w:lang w:eastAsia="ar-SA"/>
        </w:rPr>
      </w:pPr>
    </w:p>
    <w:p w14:paraId="4AFDF85A" w14:textId="77777777" w:rsidR="00F11DBF" w:rsidRDefault="00F11DBF" w:rsidP="00F11DBF">
      <w:pPr>
        <w:jc w:val="both"/>
        <w:rPr>
          <w:rFonts w:ascii="Arial" w:hAnsi="Arial" w:cs="Arial"/>
          <w:sz w:val="22"/>
          <w:szCs w:val="22"/>
          <w:u w:val="single"/>
          <w:lang w:val="es-CO"/>
        </w:rPr>
      </w:pPr>
    </w:p>
    <w:p w14:paraId="3CA41637" w14:textId="77777777" w:rsidR="003D608F" w:rsidRDefault="003D608F" w:rsidP="006F4B97">
      <w:pPr>
        <w:pStyle w:val="Prrafodelista"/>
        <w:autoSpaceDE/>
        <w:autoSpaceDN/>
        <w:ind w:left="0"/>
        <w:contextualSpacing w:val="0"/>
        <w:jc w:val="both"/>
        <w:rPr>
          <w:rFonts w:ascii="Arial" w:hAnsi="Arial" w:cs="Arial"/>
          <w:sz w:val="22"/>
          <w:szCs w:val="22"/>
          <w:lang w:val="es-CO"/>
        </w:rPr>
      </w:pPr>
    </w:p>
    <w:p w14:paraId="523CE1F9" w14:textId="5E4A3A9D" w:rsidR="002D0980" w:rsidRPr="002D0980" w:rsidRDefault="002D0980">
      <w:pPr>
        <w:pStyle w:val="Prrafodelista"/>
        <w:numPr>
          <w:ilvl w:val="0"/>
          <w:numId w:val="1"/>
        </w:numPr>
        <w:tabs>
          <w:tab w:val="left" w:pos="411"/>
          <w:tab w:val="left" w:pos="413"/>
        </w:tabs>
        <w:ind w:left="0" w:right="411" w:firstLine="0"/>
        <w:jc w:val="both"/>
        <w:rPr>
          <w:ins w:id="37" w:author="GUILLERMO ORTIZ GONZALEZ" w:date="2026-05-05T11:05:00Z" w16du:dateUtc="2026-05-05T16:05:00Z"/>
          <w:rFonts w:ascii="Arial" w:hAnsi="Arial" w:cs="Arial"/>
          <w:sz w:val="24"/>
          <w:szCs w:val="24"/>
          <w:lang w:val="es-CO"/>
          <w:rPrChange w:id="38" w:author="GUILLERMO ORTIZ GONZALEZ" w:date="2026-05-05T11:06:00Z" w16du:dateUtc="2026-05-05T16:06:00Z">
            <w:rPr>
              <w:ins w:id="39" w:author="GUILLERMO ORTIZ GONZALEZ" w:date="2026-05-05T11:05:00Z" w16du:dateUtc="2026-05-05T16:05:00Z"/>
            </w:rPr>
          </w:rPrChange>
        </w:rPr>
        <w:pPrChange w:id="40" w:author="GUILLERMO ORTIZ GONZALEZ" w:date="2026-05-05T11:08:00Z" w16du:dateUtc="2026-05-05T16:08:00Z">
          <w:pPr>
            <w:tabs>
              <w:tab w:val="left" w:pos="411"/>
              <w:tab w:val="left" w:pos="413"/>
            </w:tabs>
            <w:ind w:right="411"/>
            <w:jc w:val="both"/>
          </w:pPr>
        </w:pPrChange>
      </w:pPr>
      <w:ins w:id="41" w:author="GUILLERMO ORTIZ GONZALEZ" w:date="2026-05-05T11:05:00Z" w16du:dateUtc="2026-05-05T16:05:00Z">
        <w:r w:rsidRPr="002D0980">
          <w:rPr>
            <w:rFonts w:ascii="Arial" w:hAnsi="Arial" w:cs="Arial"/>
            <w:b/>
            <w:bCs/>
            <w:sz w:val="22"/>
            <w:szCs w:val="22"/>
            <w:lang w:val="es-CO" w:eastAsia="es-CO"/>
            <w:rPrChange w:id="42" w:author="GUILLERMO ORTIZ GONZALEZ" w:date="2026-05-05T11:06:00Z" w16du:dateUtc="2026-05-05T16:06:00Z">
              <w:rPr>
                <w:b/>
              </w:rPr>
            </w:rPrChange>
          </w:rPr>
          <w:t>RELACIÓN</w:t>
        </w:r>
        <w:r w:rsidRPr="002D0980">
          <w:rPr>
            <w:rFonts w:ascii="Arial" w:hAnsi="Arial" w:cs="Arial"/>
            <w:b/>
            <w:bCs/>
            <w:sz w:val="22"/>
            <w:szCs w:val="22"/>
            <w:lang w:val="es-CO" w:eastAsia="es-CO"/>
            <w:rPrChange w:id="43" w:author="GUILLERMO ORTIZ GONZALEZ" w:date="2026-05-05T11:06:00Z" w16du:dateUtc="2026-05-05T16:06:00Z">
              <w:rPr>
                <w:b/>
                <w:spacing w:val="-10"/>
              </w:rPr>
            </w:rPrChange>
          </w:rPr>
          <w:t xml:space="preserve"> </w:t>
        </w:r>
        <w:r w:rsidRPr="002D0980">
          <w:rPr>
            <w:rFonts w:ascii="Arial" w:hAnsi="Arial" w:cs="Arial"/>
            <w:b/>
            <w:bCs/>
            <w:sz w:val="22"/>
            <w:szCs w:val="22"/>
            <w:lang w:val="es-CO" w:eastAsia="es-CO"/>
            <w:rPrChange w:id="44" w:author="GUILLERMO ORTIZ GONZALEZ" w:date="2026-05-05T11:06:00Z" w16du:dateUtc="2026-05-05T16:06:00Z">
              <w:rPr>
                <w:b/>
              </w:rPr>
            </w:rPrChange>
          </w:rPr>
          <w:t>DE</w:t>
        </w:r>
        <w:r w:rsidRPr="002D0980">
          <w:rPr>
            <w:rFonts w:ascii="Arial" w:hAnsi="Arial" w:cs="Arial"/>
            <w:b/>
            <w:bCs/>
            <w:sz w:val="22"/>
            <w:szCs w:val="22"/>
            <w:lang w:val="es-CO" w:eastAsia="es-CO"/>
            <w:rPrChange w:id="45" w:author="GUILLERMO ORTIZ GONZALEZ" w:date="2026-05-05T11:06:00Z" w16du:dateUtc="2026-05-05T16:06:00Z">
              <w:rPr>
                <w:b/>
                <w:spacing w:val="-10"/>
              </w:rPr>
            </w:rPrChange>
          </w:rPr>
          <w:t xml:space="preserve"> </w:t>
        </w:r>
        <w:r w:rsidRPr="002D0980">
          <w:rPr>
            <w:rFonts w:ascii="Arial" w:hAnsi="Arial" w:cs="Arial"/>
            <w:b/>
            <w:bCs/>
            <w:sz w:val="22"/>
            <w:szCs w:val="22"/>
            <w:lang w:val="es-CO" w:eastAsia="es-CO"/>
            <w:rPrChange w:id="46" w:author="GUILLERMO ORTIZ GONZALEZ" w:date="2026-05-05T11:06:00Z" w16du:dateUtc="2026-05-05T16:06:00Z">
              <w:rPr>
                <w:b/>
              </w:rPr>
            </w:rPrChange>
          </w:rPr>
          <w:t>MODIFICACIONES</w:t>
        </w:r>
        <w:r w:rsidRPr="002D0980">
          <w:rPr>
            <w:rFonts w:ascii="Arial" w:hAnsi="Arial" w:cs="Arial"/>
            <w:b/>
            <w:bCs/>
            <w:sz w:val="22"/>
            <w:szCs w:val="22"/>
            <w:lang w:val="es-CO" w:eastAsia="es-CO"/>
            <w:rPrChange w:id="47" w:author="GUILLERMO ORTIZ GONZALEZ" w:date="2026-05-05T11:06:00Z" w16du:dateUtc="2026-05-05T16:06:00Z">
              <w:rPr>
                <w:b/>
                <w:spacing w:val="-9"/>
              </w:rPr>
            </w:rPrChange>
          </w:rPr>
          <w:t xml:space="preserve"> </w:t>
        </w:r>
        <w:r w:rsidRPr="002D0980">
          <w:rPr>
            <w:rFonts w:ascii="Arial" w:hAnsi="Arial" w:cs="Arial"/>
            <w:b/>
            <w:bCs/>
            <w:sz w:val="22"/>
            <w:szCs w:val="22"/>
            <w:lang w:val="es-CO" w:eastAsia="es-CO"/>
            <w:rPrChange w:id="48" w:author="GUILLERMO ORTIZ GONZALEZ" w:date="2026-05-05T11:06:00Z" w16du:dateUtc="2026-05-05T16:06:00Z">
              <w:rPr>
                <w:b/>
              </w:rPr>
            </w:rPrChange>
          </w:rPr>
          <w:t>CONTRACTUALES:</w:t>
        </w:r>
        <w:r w:rsidRPr="002D0980">
          <w:rPr>
            <w:b/>
            <w:spacing w:val="-9"/>
          </w:rPr>
          <w:t xml:space="preserve"> </w:t>
        </w:r>
        <w:r w:rsidRPr="002D0980">
          <w:rPr>
            <w:rFonts w:ascii="Arial" w:hAnsi="Arial" w:cs="Arial"/>
            <w:sz w:val="24"/>
            <w:szCs w:val="24"/>
            <w:lang w:val="es-CO"/>
            <w:rPrChange w:id="49" w:author="GUILLERMO ORTIZ GONZALEZ" w:date="2026-05-05T11:06:00Z" w16du:dateUtc="2026-05-05T16:06:00Z">
              <w:rPr/>
            </w:rPrChange>
          </w:rPr>
          <w:t>Que,</w:t>
        </w:r>
        <w:r w:rsidRPr="002D0980">
          <w:rPr>
            <w:rFonts w:ascii="Arial" w:hAnsi="Arial" w:cs="Arial"/>
            <w:sz w:val="24"/>
            <w:szCs w:val="24"/>
            <w:lang w:val="es-CO"/>
            <w:rPrChange w:id="50" w:author="GUILLERMO ORTIZ GONZALEZ" w:date="2026-05-05T11:06:00Z" w16du:dateUtc="2026-05-05T16:06:00Z">
              <w:rPr>
                <w:spacing w:val="-7"/>
              </w:rPr>
            </w:rPrChange>
          </w:rPr>
          <w:t xml:space="preserve"> </w:t>
        </w:r>
        <w:r w:rsidRPr="002D0980">
          <w:rPr>
            <w:rFonts w:ascii="Arial" w:hAnsi="Arial" w:cs="Arial"/>
            <w:sz w:val="24"/>
            <w:szCs w:val="24"/>
            <w:lang w:val="es-CO"/>
            <w:rPrChange w:id="51" w:author="GUILLERMO ORTIZ GONZALEZ" w:date="2026-05-05T11:06:00Z" w16du:dateUtc="2026-05-05T16:06:00Z">
              <w:rPr/>
            </w:rPrChange>
          </w:rPr>
          <w:t>durante</w:t>
        </w:r>
        <w:r w:rsidRPr="002D0980">
          <w:rPr>
            <w:rFonts w:ascii="Arial" w:hAnsi="Arial" w:cs="Arial"/>
            <w:sz w:val="24"/>
            <w:szCs w:val="24"/>
            <w:lang w:val="es-CO"/>
            <w:rPrChange w:id="52" w:author="GUILLERMO ORTIZ GONZALEZ" w:date="2026-05-05T11:06:00Z" w16du:dateUtc="2026-05-05T16:06:00Z">
              <w:rPr>
                <w:spacing w:val="-10"/>
              </w:rPr>
            </w:rPrChange>
          </w:rPr>
          <w:t xml:space="preserve"> </w:t>
        </w:r>
        <w:r w:rsidRPr="002D0980">
          <w:rPr>
            <w:rFonts w:ascii="Arial" w:hAnsi="Arial" w:cs="Arial"/>
            <w:sz w:val="24"/>
            <w:szCs w:val="24"/>
            <w:lang w:val="es-CO"/>
            <w:rPrChange w:id="53" w:author="GUILLERMO ORTIZ GONZALEZ" w:date="2026-05-05T11:06:00Z" w16du:dateUtc="2026-05-05T16:06:00Z">
              <w:rPr/>
            </w:rPrChange>
          </w:rPr>
          <w:t>la</w:t>
        </w:r>
        <w:r w:rsidRPr="002D0980">
          <w:rPr>
            <w:rFonts w:ascii="Arial" w:hAnsi="Arial" w:cs="Arial"/>
            <w:sz w:val="24"/>
            <w:szCs w:val="24"/>
            <w:lang w:val="es-CO"/>
            <w:rPrChange w:id="54" w:author="GUILLERMO ORTIZ GONZALEZ" w:date="2026-05-05T11:06:00Z" w16du:dateUtc="2026-05-05T16:06:00Z">
              <w:rPr>
                <w:spacing w:val="-10"/>
              </w:rPr>
            </w:rPrChange>
          </w:rPr>
          <w:t xml:space="preserve"> </w:t>
        </w:r>
        <w:r w:rsidRPr="002D0980">
          <w:rPr>
            <w:rFonts w:ascii="Arial" w:hAnsi="Arial" w:cs="Arial"/>
            <w:sz w:val="24"/>
            <w:szCs w:val="24"/>
            <w:lang w:val="es-CO"/>
            <w:rPrChange w:id="55" w:author="GUILLERMO ORTIZ GONZALEZ" w:date="2026-05-05T11:06:00Z" w16du:dateUtc="2026-05-05T16:06:00Z">
              <w:rPr/>
            </w:rPrChange>
          </w:rPr>
          <w:t>ejecución</w:t>
        </w:r>
        <w:r w:rsidRPr="002D0980">
          <w:rPr>
            <w:rFonts w:ascii="Arial" w:hAnsi="Arial" w:cs="Arial"/>
            <w:sz w:val="24"/>
            <w:szCs w:val="24"/>
            <w:lang w:val="es-CO"/>
            <w:rPrChange w:id="56" w:author="GUILLERMO ORTIZ GONZALEZ" w:date="2026-05-05T11:06:00Z" w16du:dateUtc="2026-05-05T16:06:00Z">
              <w:rPr>
                <w:spacing w:val="-9"/>
              </w:rPr>
            </w:rPrChange>
          </w:rPr>
          <w:t xml:space="preserve"> </w:t>
        </w:r>
        <w:r w:rsidRPr="002D0980">
          <w:rPr>
            <w:rFonts w:ascii="Arial" w:hAnsi="Arial" w:cs="Arial"/>
            <w:sz w:val="24"/>
            <w:szCs w:val="24"/>
            <w:lang w:val="es-CO"/>
            <w:rPrChange w:id="57" w:author="GUILLERMO ORTIZ GONZALEZ" w:date="2026-05-05T11:06:00Z" w16du:dateUtc="2026-05-05T16:06:00Z">
              <w:rPr/>
            </w:rPrChange>
          </w:rPr>
          <w:t>del</w:t>
        </w:r>
        <w:r w:rsidRPr="002D0980">
          <w:rPr>
            <w:rFonts w:ascii="Arial" w:hAnsi="Arial" w:cs="Arial"/>
            <w:sz w:val="24"/>
            <w:szCs w:val="24"/>
            <w:lang w:val="es-CO"/>
            <w:rPrChange w:id="58" w:author="GUILLERMO ORTIZ GONZALEZ" w:date="2026-05-05T11:06:00Z" w16du:dateUtc="2026-05-05T16:06:00Z">
              <w:rPr>
                <w:spacing w:val="-10"/>
              </w:rPr>
            </w:rPrChange>
          </w:rPr>
          <w:t xml:space="preserve"> </w:t>
        </w:r>
        <w:r w:rsidRPr="002D0980">
          <w:rPr>
            <w:rFonts w:ascii="Arial" w:hAnsi="Arial" w:cs="Arial"/>
            <w:sz w:val="24"/>
            <w:szCs w:val="24"/>
            <w:lang w:val="es-CO"/>
            <w:rPrChange w:id="59" w:author="GUILLERMO ORTIZ GONZALEZ" w:date="2026-05-05T11:06:00Z" w16du:dateUtc="2026-05-05T16:06:00Z">
              <w:rPr/>
            </w:rPrChange>
          </w:rPr>
          <w:t>contrato, no se presentaron modificaciones contractuales.</w:t>
        </w:r>
      </w:ins>
    </w:p>
    <w:p w14:paraId="6040A2A3" w14:textId="77777777" w:rsidR="002D0980" w:rsidRDefault="002D0980" w:rsidP="0078692B">
      <w:pPr>
        <w:adjustRightInd w:val="0"/>
        <w:jc w:val="both"/>
        <w:rPr>
          <w:ins w:id="60" w:author="GUILLERMO ORTIZ GONZALEZ" w:date="2026-05-05T11:05:00Z" w16du:dateUtc="2026-05-05T16:05:00Z"/>
          <w:rFonts w:ascii="Arial" w:hAnsi="Arial" w:cs="Arial"/>
          <w:sz w:val="24"/>
          <w:szCs w:val="24"/>
          <w:lang w:val="es-CO"/>
        </w:rPr>
      </w:pPr>
    </w:p>
    <w:p w14:paraId="54B27A36" w14:textId="34325928" w:rsidR="00AC3985" w:rsidRPr="002D0980" w:rsidRDefault="00440249">
      <w:pPr>
        <w:pStyle w:val="Prrafodelista"/>
        <w:numPr>
          <w:ilvl w:val="0"/>
          <w:numId w:val="1"/>
        </w:numPr>
        <w:adjustRightInd w:val="0"/>
        <w:ind w:left="0" w:firstLine="66"/>
        <w:jc w:val="both"/>
        <w:rPr>
          <w:rFonts w:ascii="Arial" w:eastAsia="Calibri" w:hAnsi="Arial" w:cs="Arial"/>
          <w:sz w:val="24"/>
          <w:szCs w:val="24"/>
          <w:lang w:val="es-CO" w:eastAsia="es-CO"/>
          <w:rPrChange w:id="61" w:author="GUILLERMO ORTIZ GONZALEZ" w:date="2026-05-05T11:06:00Z" w16du:dateUtc="2026-05-05T16:06:00Z">
            <w:rPr>
              <w:rFonts w:eastAsia="Calibri"/>
              <w:lang w:val="es-CO" w:eastAsia="es-CO"/>
            </w:rPr>
          </w:rPrChange>
        </w:rPr>
        <w:pPrChange w:id="62" w:author="GUILLERMO ORTIZ GONZALEZ" w:date="2026-05-05T11:07:00Z" w16du:dateUtc="2026-05-05T16:07:00Z">
          <w:pPr>
            <w:adjustRightInd w:val="0"/>
            <w:jc w:val="both"/>
          </w:pPr>
        </w:pPrChange>
      </w:pPr>
      <w:commentRangeStart w:id="63"/>
      <w:r w:rsidRPr="002D0980">
        <w:rPr>
          <w:rFonts w:ascii="Arial" w:hAnsi="Arial" w:cs="Arial"/>
          <w:sz w:val="24"/>
          <w:szCs w:val="24"/>
          <w:lang w:val="es-CO"/>
          <w:rPrChange w:id="64" w:author="GUILLERMO ORTIZ GONZALEZ" w:date="2026-05-05T11:06:00Z" w16du:dateUtc="2026-05-05T16:06:00Z">
            <w:rPr>
              <w:lang w:val="es-CO"/>
            </w:rPr>
          </w:rPrChange>
        </w:rPr>
        <w:t>Que</w:t>
      </w:r>
      <w:r w:rsidR="009914F6" w:rsidRPr="002D0980">
        <w:rPr>
          <w:rFonts w:ascii="Arial" w:hAnsi="Arial" w:cs="Arial"/>
          <w:sz w:val="24"/>
          <w:szCs w:val="24"/>
          <w:lang w:val="es-CO"/>
          <w:rPrChange w:id="65" w:author="GUILLERMO ORTIZ GONZALEZ" w:date="2026-05-05T11:06:00Z" w16du:dateUtc="2026-05-05T16:06:00Z">
            <w:rPr>
              <w:lang w:val="es-CO"/>
            </w:rPr>
          </w:rPrChange>
        </w:rPr>
        <w:t>,</w:t>
      </w:r>
      <w:r w:rsidR="002D40F5" w:rsidRPr="002D0980">
        <w:rPr>
          <w:rFonts w:ascii="Arial" w:hAnsi="Arial" w:cs="Arial"/>
          <w:sz w:val="24"/>
          <w:szCs w:val="24"/>
          <w:lang w:val="es-CO"/>
          <w:rPrChange w:id="66" w:author="GUILLERMO ORTIZ GONZALEZ" w:date="2026-05-05T11:06:00Z" w16du:dateUtc="2026-05-05T16:06:00Z">
            <w:rPr>
              <w:lang w:val="es-CO"/>
            </w:rPr>
          </w:rPrChange>
        </w:rPr>
        <w:t xml:space="preserve"> en</w:t>
      </w:r>
      <w:r w:rsidR="00F747E8" w:rsidRPr="002D0980">
        <w:rPr>
          <w:rFonts w:ascii="Arial" w:hAnsi="Arial" w:cs="Arial"/>
          <w:sz w:val="24"/>
          <w:szCs w:val="24"/>
          <w:lang w:val="es-CO"/>
          <w:rPrChange w:id="67" w:author="GUILLERMO ORTIZ GONZALEZ" w:date="2026-05-05T11:06:00Z" w16du:dateUtc="2026-05-05T16:06:00Z">
            <w:rPr>
              <w:lang w:val="es-CO"/>
            </w:rPr>
          </w:rPrChange>
        </w:rPr>
        <w:t xml:space="preserve"> los estudios previos que hacen parte integral del contrato GGC</w:t>
      </w:r>
      <w:ins w:id="68" w:author="SONIA PAOLA GARCIA CONTRERAS" w:date="2026-05-27T14:31:00Z" w16du:dateUtc="2026-05-27T19:31:00Z">
        <w:r w:rsidR="007D63AF">
          <w:rPr>
            <w:rFonts w:ascii="Arial" w:hAnsi="Arial" w:cs="Arial"/>
            <w:sz w:val="24"/>
            <w:szCs w:val="24"/>
            <w:lang w:val="es-CO"/>
          </w:rPr>
          <w:t>-</w:t>
        </w:r>
      </w:ins>
      <w:del w:id="69" w:author="SONIA PAOLA GARCIA CONTRERAS" w:date="2026-05-27T14:31:00Z" w16du:dateUtc="2026-05-27T19:31:00Z">
        <w:r w:rsidR="00F747E8" w:rsidRPr="002D0980" w:rsidDel="007D63AF">
          <w:rPr>
            <w:rFonts w:ascii="Arial" w:hAnsi="Arial" w:cs="Arial"/>
            <w:sz w:val="24"/>
            <w:szCs w:val="24"/>
            <w:lang w:val="es-CO"/>
            <w:rPrChange w:id="70" w:author="GUILLERMO ORTIZ GONZALEZ" w:date="2026-05-05T11:06:00Z" w16du:dateUtc="2026-05-05T16:06:00Z">
              <w:rPr>
                <w:lang w:val="es-CO"/>
              </w:rPr>
            </w:rPrChange>
          </w:rPr>
          <w:delText xml:space="preserve"> No </w:delText>
        </w:r>
      </w:del>
      <w:r w:rsidR="00F747E8" w:rsidRPr="002D0980">
        <w:rPr>
          <w:rFonts w:ascii="Arial" w:hAnsi="Arial" w:cs="Arial"/>
          <w:sz w:val="24"/>
          <w:szCs w:val="24"/>
          <w:lang w:val="es-CO"/>
          <w:rPrChange w:id="71" w:author="GUILLERMO ORTIZ GONZALEZ" w:date="2026-05-05T11:06:00Z" w16du:dateUtc="2026-05-05T16:06:00Z">
            <w:rPr>
              <w:lang w:val="es-CO"/>
            </w:rPr>
          </w:rPrChange>
        </w:rPr>
        <w:t>1165</w:t>
      </w:r>
      <w:ins w:id="72" w:author="SONIA PAOLA GARCIA CONTRERAS" w:date="2026-05-27T14:31:00Z" w16du:dateUtc="2026-05-27T19:31:00Z">
        <w:r w:rsidR="007D63AF">
          <w:rPr>
            <w:rFonts w:ascii="Arial" w:hAnsi="Arial" w:cs="Arial"/>
            <w:sz w:val="24"/>
            <w:szCs w:val="24"/>
            <w:lang w:val="es-CO"/>
          </w:rPr>
          <w:t>-</w:t>
        </w:r>
      </w:ins>
      <w:del w:id="73" w:author="SONIA PAOLA GARCIA CONTRERAS" w:date="2026-05-27T14:31:00Z" w16du:dateUtc="2026-05-27T19:31:00Z">
        <w:r w:rsidR="00F747E8" w:rsidRPr="002D0980" w:rsidDel="007D63AF">
          <w:rPr>
            <w:rFonts w:ascii="Arial" w:hAnsi="Arial" w:cs="Arial"/>
            <w:sz w:val="24"/>
            <w:szCs w:val="24"/>
            <w:lang w:val="es-CO"/>
            <w:rPrChange w:id="74" w:author="GUILLERMO ORTIZ GONZALEZ" w:date="2026-05-05T11:06:00Z" w16du:dateUtc="2026-05-05T16:06:00Z">
              <w:rPr>
                <w:lang w:val="es-CO"/>
              </w:rPr>
            </w:rPrChange>
          </w:rPr>
          <w:delText xml:space="preserve"> de</w:delText>
        </w:r>
      </w:del>
      <w:r w:rsidR="00F747E8" w:rsidRPr="002D0980">
        <w:rPr>
          <w:rFonts w:ascii="Arial" w:hAnsi="Arial" w:cs="Arial"/>
          <w:sz w:val="24"/>
          <w:szCs w:val="24"/>
          <w:lang w:val="es-CO"/>
          <w:rPrChange w:id="75" w:author="GUILLERMO ORTIZ GONZALEZ" w:date="2026-05-05T11:06:00Z" w16du:dateUtc="2026-05-05T16:06:00Z">
            <w:rPr>
              <w:lang w:val="es-CO"/>
            </w:rPr>
          </w:rPrChange>
        </w:rPr>
        <w:t xml:space="preserve"> 2025 en el numeral 2.2.9 </w:t>
      </w:r>
      <w:r w:rsidR="002D40F5" w:rsidRPr="002D0980">
        <w:rPr>
          <w:rFonts w:ascii="Arial" w:hAnsi="Arial" w:cs="Arial"/>
          <w:sz w:val="24"/>
          <w:szCs w:val="24"/>
          <w:lang w:val="es-CO"/>
          <w:rPrChange w:id="76" w:author="GUILLERMO ORTIZ GONZALEZ" w:date="2026-05-05T11:06:00Z" w16du:dateUtc="2026-05-05T16:06:00Z">
            <w:rPr>
              <w:lang w:val="es-CO"/>
            </w:rPr>
          </w:rPrChange>
        </w:rPr>
        <w:t xml:space="preserve">se estableció la siguiente forma de pago: </w:t>
      </w:r>
      <w:r w:rsidR="00F747E8" w:rsidRPr="002D0980">
        <w:rPr>
          <w:rFonts w:ascii="Arial" w:eastAsia="Calibri" w:hAnsi="Arial" w:cs="Arial"/>
          <w:sz w:val="24"/>
          <w:szCs w:val="24"/>
          <w:lang w:val="es-CO" w:eastAsia="es-CO"/>
          <w:rPrChange w:id="77" w:author="GUILLERMO ORTIZ GONZALEZ" w:date="2026-05-05T11:06:00Z" w16du:dateUtc="2026-05-05T16:06:00Z">
            <w:rPr>
              <w:rFonts w:eastAsia="Calibri"/>
              <w:lang w:val="es-CO" w:eastAsia="es-CO"/>
            </w:rPr>
          </w:rPrChange>
        </w:rPr>
        <w:t>El Ministerio de Minas y Energía pagará al contratista el valor del contrato, de la siguiente manera:</w:t>
      </w:r>
      <w:r w:rsidR="0078692B" w:rsidRPr="002D0980">
        <w:rPr>
          <w:rFonts w:ascii="Arial" w:eastAsia="Calibri" w:hAnsi="Arial" w:cs="Arial"/>
          <w:sz w:val="24"/>
          <w:szCs w:val="24"/>
          <w:lang w:val="es-CO" w:eastAsia="es-CO"/>
          <w:rPrChange w:id="78" w:author="GUILLERMO ORTIZ GONZALEZ" w:date="2026-05-05T11:06:00Z" w16du:dateUtc="2026-05-05T16:06:00Z">
            <w:rPr>
              <w:rFonts w:eastAsia="Calibri"/>
              <w:lang w:val="es-CO" w:eastAsia="es-CO"/>
            </w:rPr>
          </w:rPrChange>
        </w:rPr>
        <w:t xml:space="preserve"> </w:t>
      </w:r>
    </w:p>
    <w:p w14:paraId="5A8250D8" w14:textId="77777777" w:rsidR="00AC3985" w:rsidRDefault="00AC3985" w:rsidP="0078692B">
      <w:pPr>
        <w:adjustRightInd w:val="0"/>
        <w:jc w:val="both"/>
        <w:rPr>
          <w:rFonts w:ascii="Arial" w:eastAsia="Calibri" w:hAnsi="Arial" w:cs="Arial"/>
          <w:sz w:val="24"/>
          <w:szCs w:val="24"/>
          <w:lang w:val="es-CO" w:eastAsia="es-CO"/>
        </w:rPr>
      </w:pPr>
    </w:p>
    <w:p w14:paraId="51B773FF" w14:textId="5E075630" w:rsidR="0078692B" w:rsidRPr="0078692B" w:rsidRDefault="0078692B" w:rsidP="0078692B">
      <w:pPr>
        <w:adjustRightInd w:val="0"/>
        <w:jc w:val="both"/>
        <w:rPr>
          <w:rFonts w:ascii="Arial" w:eastAsia="Calibri" w:hAnsi="Arial" w:cs="Arial"/>
          <w:sz w:val="24"/>
          <w:szCs w:val="24"/>
          <w:lang w:val="es-CO" w:eastAsia="es-CO"/>
        </w:rPr>
      </w:pPr>
      <w:r w:rsidRPr="0078692B">
        <w:rPr>
          <w:rFonts w:ascii="Arial" w:eastAsia="Calibri" w:hAnsi="Arial" w:cs="Arial"/>
          <w:sz w:val="24"/>
          <w:szCs w:val="24"/>
          <w:lang w:val="es-CO" w:eastAsia="es-CO"/>
        </w:rPr>
        <w:t>Los pagos se efectuarán dentro de los quince (15) días hábiles</w:t>
      </w:r>
      <w:r w:rsidR="00AC3985">
        <w:rPr>
          <w:rFonts w:ascii="Arial" w:eastAsia="Calibri" w:hAnsi="Arial" w:cs="Arial"/>
          <w:sz w:val="24"/>
          <w:szCs w:val="24"/>
          <w:lang w:val="es-CO" w:eastAsia="es-CO"/>
        </w:rPr>
        <w:t xml:space="preserve"> </w:t>
      </w:r>
      <w:r w:rsidRPr="0078692B">
        <w:rPr>
          <w:rFonts w:ascii="Arial" w:eastAsia="Calibri" w:hAnsi="Arial" w:cs="Arial"/>
          <w:sz w:val="24"/>
          <w:szCs w:val="24"/>
          <w:lang w:val="es-CO" w:eastAsia="es-CO"/>
        </w:rPr>
        <w:t>siguientes a la radicación de la cuenta en la Subdirección Administrativa</w:t>
      </w:r>
      <w:r w:rsidR="00AC3985">
        <w:rPr>
          <w:rFonts w:ascii="Arial" w:eastAsia="Calibri" w:hAnsi="Arial" w:cs="Arial"/>
          <w:sz w:val="24"/>
          <w:szCs w:val="24"/>
          <w:lang w:val="es-CO" w:eastAsia="es-CO"/>
        </w:rPr>
        <w:t xml:space="preserve"> </w:t>
      </w:r>
      <w:r w:rsidRPr="0078692B">
        <w:rPr>
          <w:rFonts w:ascii="Arial" w:eastAsia="Calibri" w:hAnsi="Arial" w:cs="Arial"/>
          <w:sz w:val="24"/>
          <w:szCs w:val="24"/>
          <w:lang w:val="es-CO" w:eastAsia="es-CO"/>
        </w:rPr>
        <w:t>y Financiera, acompañada de:</w:t>
      </w:r>
    </w:p>
    <w:p w14:paraId="17EB41B4" w14:textId="77777777" w:rsidR="00AC3985" w:rsidRDefault="00AC3985" w:rsidP="0078692B">
      <w:pPr>
        <w:adjustRightInd w:val="0"/>
        <w:jc w:val="both"/>
        <w:rPr>
          <w:rFonts w:ascii="Arial" w:eastAsia="Calibri" w:hAnsi="Arial" w:cs="Arial"/>
          <w:sz w:val="24"/>
          <w:szCs w:val="24"/>
          <w:lang w:val="es-CO" w:eastAsia="es-CO"/>
        </w:rPr>
      </w:pPr>
    </w:p>
    <w:p w14:paraId="05E9D5AE" w14:textId="7956F468" w:rsidR="0078692B" w:rsidRPr="0078692B" w:rsidRDefault="0078692B" w:rsidP="0078692B">
      <w:pPr>
        <w:adjustRightInd w:val="0"/>
        <w:jc w:val="both"/>
        <w:rPr>
          <w:rFonts w:ascii="Arial" w:eastAsia="Calibri" w:hAnsi="Arial" w:cs="Arial"/>
          <w:sz w:val="24"/>
          <w:szCs w:val="24"/>
          <w:lang w:val="es-CO" w:eastAsia="es-CO"/>
        </w:rPr>
      </w:pPr>
      <w:r w:rsidRPr="0078692B">
        <w:rPr>
          <w:rFonts w:ascii="Arial" w:eastAsia="Calibri" w:hAnsi="Arial" w:cs="Arial"/>
          <w:sz w:val="24"/>
          <w:szCs w:val="24"/>
          <w:lang w:val="es-CO" w:eastAsia="es-CO"/>
        </w:rPr>
        <w:t>I. Informe de actividades.</w:t>
      </w:r>
    </w:p>
    <w:p w14:paraId="6DEFE049" w14:textId="62320BF7" w:rsidR="0078692B" w:rsidRPr="0078692B" w:rsidRDefault="0078692B" w:rsidP="0078692B">
      <w:pPr>
        <w:adjustRightInd w:val="0"/>
        <w:jc w:val="both"/>
        <w:rPr>
          <w:rFonts w:ascii="Arial" w:eastAsia="Calibri" w:hAnsi="Arial" w:cs="Arial"/>
          <w:sz w:val="24"/>
          <w:szCs w:val="24"/>
          <w:lang w:val="es-CO" w:eastAsia="es-CO"/>
        </w:rPr>
      </w:pPr>
      <w:r w:rsidRPr="0078692B">
        <w:rPr>
          <w:rFonts w:ascii="Arial" w:eastAsia="Calibri" w:hAnsi="Arial" w:cs="Arial"/>
          <w:sz w:val="24"/>
          <w:szCs w:val="24"/>
          <w:lang w:val="es-CO" w:eastAsia="es-CO"/>
        </w:rPr>
        <w:t>II. Formato Informe Periódico de Supervisión para control de</w:t>
      </w:r>
      <w:r w:rsidR="00AD1876">
        <w:rPr>
          <w:rFonts w:ascii="Arial" w:eastAsia="Calibri" w:hAnsi="Arial" w:cs="Arial"/>
          <w:sz w:val="24"/>
          <w:szCs w:val="24"/>
          <w:lang w:val="es-CO" w:eastAsia="es-CO"/>
        </w:rPr>
        <w:t xml:space="preserve"> </w:t>
      </w:r>
      <w:r w:rsidRPr="0078692B">
        <w:rPr>
          <w:rFonts w:ascii="Arial" w:eastAsia="Calibri" w:hAnsi="Arial" w:cs="Arial"/>
          <w:sz w:val="24"/>
          <w:szCs w:val="24"/>
          <w:lang w:val="es-CO" w:eastAsia="es-CO"/>
        </w:rPr>
        <w:t>pagos.</w:t>
      </w:r>
    </w:p>
    <w:p w14:paraId="24B50CF5" w14:textId="6735D0C6" w:rsidR="0078692B" w:rsidRPr="0078692B" w:rsidRDefault="0078692B" w:rsidP="0078692B">
      <w:pPr>
        <w:adjustRightInd w:val="0"/>
        <w:jc w:val="both"/>
        <w:rPr>
          <w:rFonts w:ascii="Arial" w:eastAsia="Calibri" w:hAnsi="Arial" w:cs="Arial"/>
          <w:sz w:val="24"/>
          <w:szCs w:val="24"/>
          <w:lang w:val="es-CO" w:eastAsia="es-CO"/>
        </w:rPr>
      </w:pPr>
      <w:r w:rsidRPr="0078692B">
        <w:rPr>
          <w:rFonts w:ascii="Arial" w:eastAsia="Calibri" w:hAnsi="Arial" w:cs="Arial"/>
          <w:sz w:val="24"/>
          <w:szCs w:val="24"/>
          <w:lang w:val="es-CO" w:eastAsia="es-CO"/>
        </w:rPr>
        <w:t>III. Formato de recibo a satisfacción para autorización de pagos de</w:t>
      </w:r>
      <w:r w:rsidR="00AD1876">
        <w:rPr>
          <w:rFonts w:ascii="Arial" w:eastAsia="Calibri" w:hAnsi="Arial" w:cs="Arial"/>
          <w:sz w:val="24"/>
          <w:szCs w:val="24"/>
          <w:lang w:val="es-CO" w:eastAsia="es-CO"/>
        </w:rPr>
        <w:t xml:space="preserve"> </w:t>
      </w:r>
      <w:r w:rsidRPr="0078692B">
        <w:rPr>
          <w:rFonts w:ascii="Arial" w:eastAsia="Calibri" w:hAnsi="Arial" w:cs="Arial"/>
          <w:sz w:val="24"/>
          <w:szCs w:val="24"/>
          <w:lang w:val="es-CO" w:eastAsia="es-CO"/>
        </w:rPr>
        <w:t>los productos y/o informes pactados, debidamente diligenciados</w:t>
      </w:r>
      <w:r w:rsidR="00AD1876">
        <w:rPr>
          <w:rFonts w:ascii="Arial" w:eastAsia="Calibri" w:hAnsi="Arial" w:cs="Arial"/>
          <w:sz w:val="24"/>
          <w:szCs w:val="24"/>
          <w:lang w:val="es-CO" w:eastAsia="es-CO"/>
        </w:rPr>
        <w:t xml:space="preserve"> </w:t>
      </w:r>
      <w:r w:rsidRPr="0078692B">
        <w:rPr>
          <w:rFonts w:ascii="Arial" w:eastAsia="Calibri" w:hAnsi="Arial" w:cs="Arial"/>
          <w:sz w:val="24"/>
          <w:szCs w:val="24"/>
          <w:lang w:val="es-CO" w:eastAsia="es-CO"/>
        </w:rPr>
        <w:t>y suscritos por el supervisor.</w:t>
      </w:r>
    </w:p>
    <w:p w14:paraId="57DAD2E5" w14:textId="0E09ADD2" w:rsidR="0078692B" w:rsidRPr="0078692B" w:rsidRDefault="0078692B" w:rsidP="0078692B">
      <w:pPr>
        <w:adjustRightInd w:val="0"/>
        <w:jc w:val="both"/>
        <w:rPr>
          <w:rFonts w:ascii="Arial" w:eastAsia="Calibri" w:hAnsi="Arial" w:cs="Arial"/>
          <w:sz w:val="24"/>
          <w:szCs w:val="24"/>
          <w:lang w:val="es-CO" w:eastAsia="es-CO"/>
        </w:rPr>
      </w:pPr>
      <w:r w:rsidRPr="0078692B">
        <w:rPr>
          <w:rFonts w:ascii="Arial" w:eastAsia="Calibri" w:hAnsi="Arial" w:cs="Arial"/>
          <w:sz w:val="24"/>
          <w:szCs w:val="24"/>
          <w:lang w:val="es-CO" w:eastAsia="es-CO"/>
        </w:rPr>
        <w:t>IV. Certificación de paz y salvo por lugar, de acuerdo con la</w:t>
      </w:r>
      <w:r w:rsidR="00AD1876">
        <w:rPr>
          <w:rFonts w:ascii="Arial" w:eastAsia="Calibri" w:hAnsi="Arial" w:cs="Arial"/>
          <w:sz w:val="24"/>
          <w:szCs w:val="24"/>
          <w:lang w:val="es-CO" w:eastAsia="es-CO"/>
        </w:rPr>
        <w:t xml:space="preserve"> </w:t>
      </w:r>
      <w:r w:rsidRPr="0078692B">
        <w:rPr>
          <w:rFonts w:ascii="Arial" w:eastAsia="Calibri" w:hAnsi="Arial" w:cs="Arial"/>
          <w:sz w:val="24"/>
          <w:szCs w:val="24"/>
          <w:lang w:val="es-CO" w:eastAsia="es-CO"/>
        </w:rPr>
        <w:t>normatividad vigente y concepto de aportes al sistema de</w:t>
      </w:r>
      <w:r w:rsidR="00AD1876">
        <w:rPr>
          <w:rFonts w:ascii="Arial" w:eastAsia="Calibri" w:hAnsi="Arial" w:cs="Arial"/>
          <w:sz w:val="24"/>
          <w:szCs w:val="24"/>
          <w:lang w:val="es-CO" w:eastAsia="es-CO"/>
        </w:rPr>
        <w:t xml:space="preserve"> </w:t>
      </w:r>
      <w:r w:rsidRPr="0078692B">
        <w:rPr>
          <w:rFonts w:ascii="Arial" w:eastAsia="Calibri" w:hAnsi="Arial" w:cs="Arial"/>
          <w:sz w:val="24"/>
          <w:szCs w:val="24"/>
          <w:lang w:val="es-CO" w:eastAsia="es-CO"/>
        </w:rPr>
        <w:t>seguridad social en salud, pensión y al sistema de riesgos</w:t>
      </w:r>
      <w:r w:rsidR="00AD1876">
        <w:rPr>
          <w:rFonts w:ascii="Arial" w:eastAsia="Calibri" w:hAnsi="Arial" w:cs="Arial"/>
          <w:sz w:val="24"/>
          <w:szCs w:val="24"/>
          <w:lang w:val="es-CO" w:eastAsia="es-CO"/>
        </w:rPr>
        <w:t xml:space="preserve"> </w:t>
      </w:r>
      <w:r w:rsidRPr="0078692B">
        <w:rPr>
          <w:rFonts w:ascii="Arial" w:eastAsia="Calibri" w:hAnsi="Arial" w:cs="Arial"/>
          <w:sz w:val="24"/>
          <w:szCs w:val="24"/>
          <w:lang w:val="es-CO" w:eastAsia="es-CO"/>
        </w:rPr>
        <w:t>laborales y aportes parafiscales si a ello hubiere aplicable.</w:t>
      </w:r>
      <w:commentRangeEnd w:id="63"/>
      <w:r w:rsidR="007D63AF" w:rsidRPr="0078692B">
        <w:rPr>
          <w:rStyle w:val="Refdecomentario"/>
          <w:rFonts w:ascii="Arial" w:eastAsia="Calibri" w:hAnsi="Arial" w:cs="Arial"/>
          <w:sz w:val="24"/>
          <w:szCs w:val="24"/>
          <w:lang w:val="es-CO" w:eastAsia="es-CO"/>
        </w:rPr>
        <w:commentReference w:id="63"/>
      </w:r>
    </w:p>
    <w:p w14:paraId="2EF9F82F" w14:textId="00D98ECF" w:rsidR="00F747E8" w:rsidRPr="0078692B" w:rsidRDefault="0078692B" w:rsidP="0078692B">
      <w:pPr>
        <w:pStyle w:val="Prrafodelista"/>
        <w:autoSpaceDE/>
        <w:autoSpaceDN/>
        <w:ind w:left="0"/>
        <w:contextualSpacing w:val="0"/>
        <w:jc w:val="both"/>
        <w:rPr>
          <w:rFonts w:ascii="Arial" w:hAnsi="Arial" w:cs="Arial"/>
          <w:sz w:val="24"/>
          <w:szCs w:val="24"/>
          <w:lang w:val="es-CO"/>
        </w:rPr>
      </w:pPr>
      <w:r w:rsidRPr="0078692B">
        <w:rPr>
          <w:rFonts w:ascii="Arial" w:eastAsia="Calibri" w:hAnsi="Arial" w:cs="Arial"/>
          <w:sz w:val="24"/>
          <w:szCs w:val="24"/>
          <w:lang w:val="es-CO" w:eastAsia="es-CO"/>
        </w:rPr>
        <w:t>V. Factura.</w:t>
      </w:r>
    </w:p>
    <w:p w14:paraId="25A146B7" w14:textId="77777777" w:rsidR="00F747E8" w:rsidRDefault="00F747E8" w:rsidP="006F4B97">
      <w:pPr>
        <w:pStyle w:val="Prrafodelista"/>
        <w:autoSpaceDE/>
        <w:autoSpaceDN/>
        <w:ind w:left="0"/>
        <w:contextualSpacing w:val="0"/>
        <w:jc w:val="both"/>
        <w:rPr>
          <w:rFonts w:ascii="Arial" w:hAnsi="Arial" w:cs="Arial"/>
          <w:sz w:val="22"/>
          <w:szCs w:val="22"/>
          <w:lang w:val="es-CO"/>
        </w:rPr>
      </w:pPr>
    </w:p>
    <w:p w14:paraId="2095CF39" w14:textId="740932D3" w:rsidR="003F798B" w:rsidRPr="000F6BE6" w:rsidRDefault="003F798B">
      <w:pPr>
        <w:pStyle w:val="Prrafodelista"/>
        <w:numPr>
          <w:ilvl w:val="0"/>
          <w:numId w:val="1"/>
        </w:numPr>
        <w:autoSpaceDE/>
        <w:autoSpaceDN/>
        <w:ind w:left="0" w:firstLine="0"/>
        <w:jc w:val="both"/>
        <w:rPr>
          <w:rFonts w:ascii="Arial" w:hAnsi="Arial" w:cs="Arial"/>
          <w:sz w:val="22"/>
          <w:szCs w:val="22"/>
          <w:u w:val="single"/>
          <w:lang w:val="es-CO"/>
          <w:rPrChange w:id="79" w:author="GUILLERMO ORTIZ GONZALEZ" w:date="2026-05-05T11:07:00Z" w16du:dateUtc="2026-05-05T16:07:00Z">
            <w:rPr>
              <w:u w:val="single"/>
              <w:lang w:val="es-CO"/>
            </w:rPr>
          </w:rPrChange>
        </w:rPr>
        <w:pPrChange w:id="80" w:author="GUILLERMO ORTIZ GONZALEZ" w:date="2026-05-05T11:08:00Z" w16du:dateUtc="2026-05-05T16:08:00Z">
          <w:pPr>
            <w:pStyle w:val="Prrafodelista"/>
            <w:numPr>
              <w:numId w:val="1"/>
            </w:numPr>
            <w:autoSpaceDE/>
            <w:autoSpaceDN/>
            <w:ind w:left="360" w:hanging="360"/>
            <w:jc w:val="both"/>
          </w:pPr>
        </w:pPrChange>
      </w:pPr>
      <w:r w:rsidRPr="000F6BE6">
        <w:rPr>
          <w:rFonts w:ascii="Arial" w:hAnsi="Arial" w:cs="Arial"/>
          <w:b/>
          <w:bCs/>
          <w:sz w:val="22"/>
          <w:szCs w:val="22"/>
          <w:lang w:val="es-CO" w:eastAsia="es-CO"/>
          <w:rPrChange w:id="81" w:author="GUILLERMO ORTIZ GONZALEZ" w:date="2026-05-05T11:07:00Z" w16du:dateUtc="2026-05-05T16:07:00Z">
            <w:rPr>
              <w:b/>
              <w:bCs/>
              <w:lang w:val="es-CO" w:eastAsia="es-CO"/>
            </w:rPr>
          </w:rPrChange>
        </w:rPr>
        <w:t>EJECUCIÓN PRESUPUESTAL Y PAGOS</w:t>
      </w:r>
      <w:r w:rsidRPr="000F6BE6">
        <w:rPr>
          <w:rFonts w:ascii="Arial" w:hAnsi="Arial" w:cs="Arial"/>
          <w:sz w:val="22"/>
          <w:szCs w:val="22"/>
          <w:lang w:val="es-CO" w:eastAsia="es-CO"/>
          <w:rPrChange w:id="82" w:author="GUILLERMO ORTIZ GONZALEZ" w:date="2026-05-05T11:07:00Z" w16du:dateUtc="2026-05-05T16:07:00Z">
            <w:rPr>
              <w:lang w:val="es-CO" w:eastAsia="es-CO"/>
            </w:rPr>
          </w:rPrChange>
        </w:rPr>
        <w:t>: Que, dando cumplimiento a l</w:t>
      </w:r>
      <w:r w:rsidR="00606D5A" w:rsidRPr="000F6BE6">
        <w:rPr>
          <w:rFonts w:ascii="Arial" w:hAnsi="Arial" w:cs="Arial"/>
          <w:sz w:val="22"/>
          <w:szCs w:val="22"/>
          <w:lang w:val="es-CO" w:eastAsia="es-CO"/>
          <w:rPrChange w:id="83" w:author="GUILLERMO ORTIZ GONZALEZ" w:date="2026-05-05T11:07:00Z" w16du:dateUtc="2026-05-05T16:07:00Z">
            <w:rPr>
              <w:lang w:val="es-CO" w:eastAsia="es-CO"/>
            </w:rPr>
          </w:rPrChange>
        </w:rPr>
        <w:t>os estudios previos</w:t>
      </w:r>
      <w:r w:rsidR="00606D5A" w:rsidRPr="000F6BE6">
        <w:rPr>
          <w:rFonts w:ascii="Arial" w:hAnsi="Arial" w:cs="Arial"/>
          <w:sz w:val="24"/>
          <w:szCs w:val="24"/>
          <w:lang w:val="es-CO"/>
          <w:rPrChange w:id="84" w:author="GUILLERMO ORTIZ GONZALEZ" w:date="2026-05-05T11:07:00Z" w16du:dateUtc="2026-05-05T16:07:00Z">
            <w:rPr>
              <w:sz w:val="24"/>
              <w:szCs w:val="24"/>
              <w:lang w:val="es-CO"/>
            </w:rPr>
          </w:rPrChange>
        </w:rPr>
        <w:t xml:space="preserve"> que hacen parte integral del contrato GGC</w:t>
      </w:r>
      <w:ins w:id="85" w:author="SONIA PAOLA GARCIA CONTRERAS" w:date="2026-05-27T14:33:00Z" w16du:dateUtc="2026-05-27T19:33:00Z">
        <w:r w:rsidR="007D63AF">
          <w:rPr>
            <w:rFonts w:ascii="Arial" w:hAnsi="Arial" w:cs="Arial"/>
            <w:sz w:val="24"/>
            <w:szCs w:val="24"/>
            <w:lang w:val="es-CO"/>
          </w:rPr>
          <w:t>-</w:t>
        </w:r>
      </w:ins>
      <w:del w:id="86" w:author="SONIA PAOLA GARCIA CONTRERAS" w:date="2026-05-27T14:33:00Z" w16du:dateUtc="2026-05-27T19:33:00Z">
        <w:r w:rsidR="00606D5A" w:rsidRPr="000F6BE6" w:rsidDel="007D63AF">
          <w:rPr>
            <w:rFonts w:ascii="Arial" w:hAnsi="Arial" w:cs="Arial"/>
            <w:sz w:val="24"/>
            <w:szCs w:val="24"/>
            <w:lang w:val="es-CO"/>
            <w:rPrChange w:id="87" w:author="GUILLERMO ORTIZ GONZALEZ" w:date="2026-05-05T11:07:00Z" w16du:dateUtc="2026-05-05T16:07:00Z">
              <w:rPr>
                <w:sz w:val="24"/>
                <w:szCs w:val="24"/>
                <w:lang w:val="es-CO"/>
              </w:rPr>
            </w:rPrChange>
          </w:rPr>
          <w:delText xml:space="preserve"> No </w:delText>
        </w:r>
      </w:del>
      <w:r w:rsidR="00606D5A" w:rsidRPr="000F6BE6">
        <w:rPr>
          <w:rFonts w:ascii="Arial" w:hAnsi="Arial" w:cs="Arial"/>
          <w:sz w:val="24"/>
          <w:szCs w:val="24"/>
          <w:lang w:val="es-CO"/>
          <w:rPrChange w:id="88" w:author="GUILLERMO ORTIZ GONZALEZ" w:date="2026-05-05T11:07:00Z" w16du:dateUtc="2026-05-05T16:07:00Z">
            <w:rPr>
              <w:sz w:val="24"/>
              <w:szCs w:val="24"/>
              <w:lang w:val="es-CO"/>
            </w:rPr>
          </w:rPrChange>
        </w:rPr>
        <w:t>1165</w:t>
      </w:r>
      <w:ins w:id="89" w:author="SONIA PAOLA GARCIA CONTRERAS" w:date="2026-05-27T14:33:00Z" w16du:dateUtc="2026-05-27T19:33:00Z">
        <w:r w:rsidR="007D63AF">
          <w:rPr>
            <w:rFonts w:ascii="Arial" w:hAnsi="Arial" w:cs="Arial"/>
            <w:sz w:val="24"/>
            <w:szCs w:val="24"/>
            <w:lang w:val="es-CO"/>
          </w:rPr>
          <w:t>-</w:t>
        </w:r>
      </w:ins>
      <w:del w:id="90" w:author="SONIA PAOLA GARCIA CONTRERAS" w:date="2026-05-27T14:33:00Z" w16du:dateUtc="2026-05-27T19:33:00Z">
        <w:r w:rsidR="00606D5A" w:rsidRPr="000F6BE6" w:rsidDel="007D63AF">
          <w:rPr>
            <w:rFonts w:ascii="Arial" w:hAnsi="Arial" w:cs="Arial"/>
            <w:sz w:val="24"/>
            <w:szCs w:val="24"/>
            <w:lang w:val="es-CO"/>
            <w:rPrChange w:id="91" w:author="GUILLERMO ORTIZ GONZALEZ" w:date="2026-05-05T11:07:00Z" w16du:dateUtc="2026-05-05T16:07:00Z">
              <w:rPr>
                <w:sz w:val="24"/>
                <w:szCs w:val="24"/>
                <w:lang w:val="es-CO"/>
              </w:rPr>
            </w:rPrChange>
          </w:rPr>
          <w:delText xml:space="preserve"> de </w:delText>
        </w:r>
      </w:del>
      <w:r w:rsidR="00606D5A" w:rsidRPr="000F6BE6">
        <w:rPr>
          <w:rFonts w:ascii="Arial" w:hAnsi="Arial" w:cs="Arial"/>
          <w:sz w:val="24"/>
          <w:szCs w:val="24"/>
          <w:lang w:val="es-CO"/>
          <w:rPrChange w:id="92" w:author="GUILLERMO ORTIZ GONZALEZ" w:date="2026-05-05T11:07:00Z" w16du:dateUtc="2026-05-05T16:07:00Z">
            <w:rPr>
              <w:sz w:val="24"/>
              <w:szCs w:val="24"/>
              <w:lang w:val="es-CO"/>
            </w:rPr>
          </w:rPrChange>
        </w:rPr>
        <w:t>2025 en el numeral 2.2.8</w:t>
      </w:r>
      <w:r w:rsidRPr="000F6BE6">
        <w:rPr>
          <w:rFonts w:ascii="Arial" w:hAnsi="Arial" w:cs="Arial"/>
          <w:sz w:val="22"/>
          <w:szCs w:val="22"/>
          <w:lang w:val="es-CO" w:eastAsia="es-CO"/>
          <w:rPrChange w:id="93" w:author="GUILLERMO ORTIZ GONZALEZ" w:date="2026-05-05T11:07:00Z" w16du:dateUtc="2026-05-05T16:07:00Z">
            <w:rPr>
              <w:lang w:val="es-CO" w:eastAsia="es-CO"/>
            </w:rPr>
          </w:rPrChange>
        </w:rPr>
        <w:t xml:space="preserve">, la supervisión remitió los documentos necesarios para realizar los pagos correspondientes, certificando en cada oportunidad el cumplimiento a satisfacción por parte de </w:t>
      </w:r>
      <w:r w:rsidRPr="000F6BE6">
        <w:rPr>
          <w:rFonts w:ascii="Arial" w:hAnsi="Arial" w:cs="Arial"/>
          <w:b/>
          <w:sz w:val="22"/>
          <w:szCs w:val="22"/>
          <w:rPrChange w:id="94" w:author="GUILLERMO ORTIZ GONZALEZ" w:date="2026-05-05T11:07:00Z" w16du:dateUtc="2026-05-05T16:07:00Z">
            <w:rPr>
              <w:b/>
            </w:rPr>
          </w:rPrChange>
        </w:rPr>
        <w:t xml:space="preserve">EL CONTRATISTA </w:t>
      </w:r>
      <w:r w:rsidRPr="000F6BE6">
        <w:rPr>
          <w:rFonts w:ascii="Arial" w:hAnsi="Arial" w:cs="Arial"/>
          <w:sz w:val="22"/>
          <w:szCs w:val="22"/>
          <w:lang w:val="es-CO" w:eastAsia="es-CO"/>
          <w:rPrChange w:id="95" w:author="GUILLERMO ORTIZ GONZALEZ" w:date="2026-05-05T11:07:00Z" w16du:dateUtc="2026-05-05T16:07:00Z">
            <w:rPr>
              <w:lang w:val="es-CO" w:eastAsia="es-CO"/>
            </w:rPr>
          </w:rPrChange>
        </w:rPr>
        <w:t>de cada una de las obligaciones estipuladas para cada uno de los pagos, de acuerdo con el siguiente detalle:</w:t>
      </w:r>
    </w:p>
    <w:p w14:paraId="2E3B86FD" w14:textId="77777777" w:rsidR="003F798B" w:rsidRPr="00B05CB3" w:rsidRDefault="003F798B" w:rsidP="003F798B">
      <w:pPr>
        <w:pStyle w:val="Prrafodelista"/>
        <w:jc w:val="both"/>
        <w:rPr>
          <w:rFonts w:ascii="Arial" w:hAnsi="Arial" w:cs="Arial"/>
          <w:sz w:val="22"/>
          <w:szCs w:val="22"/>
          <w:lang w:val="es-CO"/>
        </w:rPr>
      </w:pPr>
    </w:p>
    <w:p w14:paraId="3B7BDD3C" w14:textId="1A5B5309" w:rsidR="00C97A1D" w:rsidRPr="0070036C" w:rsidRDefault="00F11DBF" w:rsidP="00C97A1D">
      <w:pPr>
        <w:jc w:val="both"/>
        <w:rPr>
          <w:rFonts w:ascii="Arial" w:hAnsi="Arial" w:cs="Arial"/>
          <w:b/>
          <w:bCs/>
          <w:sz w:val="22"/>
          <w:szCs w:val="22"/>
          <w:lang w:val="es-ES"/>
        </w:rPr>
      </w:pPr>
      <w:r w:rsidRPr="0070036C">
        <w:rPr>
          <w:rFonts w:ascii="Arial" w:hAnsi="Arial" w:cs="Arial"/>
          <w:b/>
          <w:bCs/>
          <w:color w:val="000000" w:themeColor="text1"/>
          <w:sz w:val="22"/>
          <w:szCs w:val="22"/>
          <w:lang w:val="es-CO" w:eastAsia="es-CO"/>
        </w:rPr>
        <w:t>EJECUCIÓN PRESUPUESTAL</w:t>
      </w:r>
      <w:r w:rsidR="00C97A1D">
        <w:rPr>
          <w:rFonts w:ascii="Arial" w:hAnsi="Arial" w:cs="Arial"/>
          <w:b/>
          <w:bCs/>
          <w:color w:val="000000" w:themeColor="text1"/>
          <w:sz w:val="22"/>
          <w:szCs w:val="22"/>
          <w:lang w:val="es-CO" w:eastAsia="es-CO"/>
        </w:rPr>
        <w:t xml:space="preserve"> y </w:t>
      </w:r>
      <w:r w:rsidR="00BA475A" w:rsidRPr="0070036C">
        <w:rPr>
          <w:rFonts w:ascii="Arial" w:hAnsi="Arial" w:cs="Arial"/>
          <w:b/>
          <w:bCs/>
          <w:sz w:val="22"/>
          <w:szCs w:val="22"/>
          <w:lang w:val="es-ES"/>
        </w:rPr>
        <w:t>EJECUCIÓN</w:t>
      </w:r>
      <w:r w:rsidR="00C97A1D" w:rsidRPr="0070036C">
        <w:rPr>
          <w:rFonts w:ascii="Arial" w:hAnsi="Arial" w:cs="Arial"/>
          <w:b/>
          <w:bCs/>
          <w:sz w:val="22"/>
          <w:szCs w:val="22"/>
          <w:lang w:val="es-ES"/>
        </w:rPr>
        <w:t xml:space="preserve"> DE PAGOS</w:t>
      </w:r>
    </w:p>
    <w:p w14:paraId="20CFB468" w14:textId="19E32369" w:rsidR="00F11DBF" w:rsidRPr="00C97A1D" w:rsidRDefault="00F11DBF" w:rsidP="00F11DBF">
      <w:pPr>
        <w:jc w:val="both"/>
        <w:rPr>
          <w:rFonts w:ascii="Arial" w:hAnsi="Arial" w:cs="Arial"/>
          <w:b/>
          <w:bCs/>
          <w:color w:val="000000" w:themeColor="text1"/>
          <w:sz w:val="22"/>
          <w:szCs w:val="22"/>
          <w:lang w:val="es-ES" w:eastAsia="es-CO"/>
        </w:rPr>
      </w:pPr>
    </w:p>
    <w:tbl>
      <w:tblPr>
        <w:tblW w:w="5000" w:type="pct"/>
        <w:tblCellMar>
          <w:left w:w="70" w:type="dxa"/>
          <w:right w:w="70" w:type="dxa"/>
        </w:tblCellMar>
        <w:tblLook w:val="04A0" w:firstRow="1" w:lastRow="0" w:firstColumn="1" w:lastColumn="0" w:noHBand="0" w:noVBand="1"/>
      </w:tblPr>
      <w:tblGrid>
        <w:gridCol w:w="1936"/>
        <w:gridCol w:w="1788"/>
        <w:gridCol w:w="1789"/>
        <w:gridCol w:w="1287"/>
        <w:gridCol w:w="1743"/>
        <w:gridCol w:w="1419"/>
      </w:tblGrid>
      <w:tr w:rsidR="00A20BB7" w:rsidRPr="00A20BB7" w14:paraId="72D83ACC" w14:textId="77777777" w:rsidTr="003C1CEF">
        <w:trPr>
          <w:trHeight w:val="1130"/>
        </w:trPr>
        <w:tc>
          <w:tcPr>
            <w:tcW w:w="971"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26CDD33"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ES" w:eastAsia="es-CO"/>
              </w:rPr>
              <w:t>No. DE OBLIGACIÓN</w:t>
            </w:r>
          </w:p>
        </w:tc>
        <w:tc>
          <w:tcPr>
            <w:tcW w:w="897" w:type="pct"/>
            <w:tcBorders>
              <w:top w:val="single" w:sz="4" w:space="0" w:color="auto"/>
              <w:left w:val="nil"/>
              <w:bottom w:val="single" w:sz="4" w:space="0" w:color="auto"/>
              <w:right w:val="single" w:sz="4" w:space="0" w:color="auto"/>
            </w:tcBorders>
            <w:shd w:val="clear" w:color="000000" w:fill="A6A6A6"/>
            <w:vAlign w:val="center"/>
            <w:hideMark/>
          </w:tcPr>
          <w:p w14:paraId="456EC38C"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 xml:space="preserve">No. ORDEN DE PAGO </w:t>
            </w:r>
          </w:p>
        </w:tc>
        <w:tc>
          <w:tcPr>
            <w:tcW w:w="898" w:type="pct"/>
            <w:tcBorders>
              <w:top w:val="single" w:sz="4" w:space="0" w:color="auto"/>
              <w:left w:val="nil"/>
              <w:bottom w:val="single" w:sz="4" w:space="0" w:color="auto"/>
              <w:right w:val="single" w:sz="4" w:space="0" w:color="auto"/>
            </w:tcBorders>
            <w:shd w:val="clear" w:color="000000" w:fill="A6A6A6"/>
            <w:vAlign w:val="center"/>
            <w:hideMark/>
          </w:tcPr>
          <w:p w14:paraId="4550996A" w14:textId="48E8A3A3"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 xml:space="preserve">SOPORTE SIIF Y/O REPORTE PAGOS POR </w:t>
            </w:r>
            <w:r w:rsidR="00250886" w:rsidRPr="00A20BB7">
              <w:rPr>
                <w:rFonts w:ascii="Arial" w:hAnsi="Arial" w:cs="Arial"/>
                <w:b/>
                <w:bCs/>
                <w:color w:val="000000"/>
                <w:sz w:val="16"/>
                <w:szCs w:val="16"/>
                <w:lang w:eastAsia="es-CO"/>
              </w:rPr>
              <w:t>REGALÍAS</w:t>
            </w:r>
            <w:r w:rsidRPr="00A20BB7">
              <w:rPr>
                <w:rFonts w:ascii="Arial" w:hAnsi="Arial" w:cs="Arial"/>
                <w:b/>
                <w:bCs/>
                <w:color w:val="000000"/>
                <w:sz w:val="16"/>
                <w:szCs w:val="16"/>
                <w:lang w:eastAsia="es-CO"/>
              </w:rPr>
              <w:t xml:space="preserve"> (según corresponda)</w:t>
            </w:r>
          </w:p>
        </w:tc>
        <w:tc>
          <w:tcPr>
            <w:tcW w:w="646" w:type="pct"/>
            <w:tcBorders>
              <w:top w:val="single" w:sz="4" w:space="0" w:color="auto"/>
              <w:left w:val="nil"/>
              <w:bottom w:val="single" w:sz="4" w:space="0" w:color="auto"/>
              <w:right w:val="single" w:sz="4" w:space="0" w:color="auto"/>
            </w:tcBorders>
            <w:shd w:val="clear" w:color="000000" w:fill="A6A6A6"/>
            <w:vAlign w:val="center"/>
            <w:hideMark/>
          </w:tcPr>
          <w:p w14:paraId="401A6341"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FECHA DE PAGO</w:t>
            </w:r>
          </w:p>
        </w:tc>
        <w:tc>
          <w:tcPr>
            <w:tcW w:w="875" w:type="pct"/>
            <w:tcBorders>
              <w:top w:val="single" w:sz="4" w:space="0" w:color="auto"/>
              <w:left w:val="nil"/>
              <w:bottom w:val="single" w:sz="4" w:space="0" w:color="auto"/>
              <w:right w:val="single" w:sz="4" w:space="0" w:color="auto"/>
            </w:tcBorders>
            <w:shd w:val="clear" w:color="000000" w:fill="A6A6A6"/>
            <w:vAlign w:val="center"/>
            <w:hideMark/>
          </w:tcPr>
          <w:p w14:paraId="4F5E9618"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VALOR COP $</w:t>
            </w:r>
          </w:p>
        </w:tc>
        <w:tc>
          <w:tcPr>
            <w:tcW w:w="712" w:type="pct"/>
            <w:tcBorders>
              <w:top w:val="single" w:sz="4" w:space="0" w:color="auto"/>
              <w:left w:val="nil"/>
              <w:bottom w:val="single" w:sz="4" w:space="0" w:color="auto"/>
              <w:right w:val="single" w:sz="4" w:space="0" w:color="auto"/>
            </w:tcBorders>
            <w:shd w:val="clear" w:color="000000" w:fill="A6A6A6"/>
            <w:vAlign w:val="center"/>
            <w:hideMark/>
          </w:tcPr>
          <w:p w14:paraId="7AB0FC9E"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SALDO POR EJECUTAR COP $</w:t>
            </w:r>
          </w:p>
        </w:tc>
      </w:tr>
      <w:tr w:rsidR="00A20BB7" w:rsidRPr="00A20BB7" w14:paraId="718A163C" w14:textId="77777777" w:rsidTr="003C1CEF">
        <w:trPr>
          <w:trHeight w:val="468"/>
        </w:trPr>
        <w:tc>
          <w:tcPr>
            <w:tcW w:w="971" w:type="pct"/>
            <w:tcBorders>
              <w:top w:val="nil"/>
              <w:left w:val="single" w:sz="4" w:space="0" w:color="auto"/>
              <w:bottom w:val="single" w:sz="4" w:space="0" w:color="auto"/>
              <w:right w:val="single" w:sz="4" w:space="0" w:color="auto"/>
            </w:tcBorders>
            <w:noWrap/>
            <w:vAlign w:val="center"/>
            <w:hideMark/>
          </w:tcPr>
          <w:p w14:paraId="6C54989F" w14:textId="655A3588" w:rsidR="00A20BB7" w:rsidRPr="000F5BF3" w:rsidRDefault="004D589E" w:rsidP="00312591">
            <w:pPr>
              <w:autoSpaceDE/>
              <w:autoSpaceDN/>
              <w:jc w:val="center"/>
              <w:rPr>
                <w:rFonts w:ascii="Arial" w:hAnsi="Arial" w:cs="Arial"/>
                <w:color w:val="000000"/>
                <w:sz w:val="16"/>
                <w:szCs w:val="16"/>
                <w:highlight w:val="green"/>
                <w:lang w:val="es-CO" w:eastAsia="es-CO"/>
              </w:rPr>
            </w:pPr>
            <w:r w:rsidRPr="000F5BF3">
              <w:rPr>
                <w:rFonts w:ascii="Arial" w:hAnsi="Arial" w:cs="Arial"/>
                <w:color w:val="000000"/>
                <w:sz w:val="16"/>
                <w:szCs w:val="16"/>
                <w:lang w:val="es-CO" w:eastAsia="es-CO"/>
              </w:rPr>
              <w:t>857425</w:t>
            </w:r>
          </w:p>
        </w:tc>
        <w:tc>
          <w:tcPr>
            <w:tcW w:w="897" w:type="pct"/>
            <w:tcBorders>
              <w:top w:val="nil"/>
              <w:left w:val="nil"/>
              <w:bottom w:val="single" w:sz="4" w:space="0" w:color="auto"/>
              <w:right w:val="single" w:sz="4" w:space="0" w:color="auto"/>
            </w:tcBorders>
            <w:noWrap/>
            <w:vAlign w:val="center"/>
          </w:tcPr>
          <w:p w14:paraId="046FF6FD" w14:textId="658D01AD" w:rsidR="00A20BB7" w:rsidRPr="000F5BF3" w:rsidRDefault="004D589E" w:rsidP="00312591">
            <w:pPr>
              <w:autoSpaceDE/>
              <w:autoSpaceDN/>
              <w:jc w:val="center"/>
              <w:rPr>
                <w:rFonts w:ascii="Arial" w:hAnsi="Arial" w:cs="Arial"/>
                <w:color w:val="000000"/>
                <w:sz w:val="16"/>
                <w:szCs w:val="16"/>
                <w:highlight w:val="green"/>
                <w:lang w:val="es-CO" w:eastAsia="es-CO"/>
              </w:rPr>
            </w:pPr>
            <w:r w:rsidRPr="000F5BF3">
              <w:rPr>
                <w:rFonts w:ascii="Arial" w:hAnsi="Arial" w:cs="Arial"/>
                <w:color w:val="000000"/>
                <w:sz w:val="16"/>
                <w:szCs w:val="16"/>
                <w:lang w:val="es-CO" w:eastAsia="es-CO"/>
              </w:rPr>
              <w:t>268097025</w:t>
            </w:r>
          </w:p>
        </w:tc>
        <w:tc>
          <w:tcPr>
            <w:tcW w:w="898" w:type="pct"/>
            <w:tcBorders>
              <w:top w:val="nil"/>
              <w:left w:val="nil"/>
              <w:bottom w:val="single" w:sz="4" w:space="0" w:color="auto"/>
              <w:right w:val="single" w:sz="4" w:space="0" w:color="auto"/>
            </w:tcBorders>
            <w:vAlign w:val="center"/>
            <w:hideMark/>
          </w:tcPr>
          <w:p w14:paraId="5662F8B0" w14:textId="39274051" w:rsidR="00A20BB7" w:rsidRPr="00594BC5" w:rsidRDefault="009F533B" w:rsidP="00312591">
            <w:pPr>
              <w:autoSpaceDE/>
              <w:autoSpaceDN/>
              <w:jc w:val="center"/>
              <w:rPr>
                <w:rFonts w:ascii="Arial" w:hAnsi="Arial" w:cs="Arial"/>
                <w:color w:val="000000"/>
                <w:sz w:val="16"/>
                <w:szCs w:val="16"/>
                <w:lang w:val="es-CO" w:eastAsia="es-CO"/>
              </w:rPr>
            </w:pPr>
            <w:r w:rsidRPr="00594BC5">
              <w:rPr>
                <w:rFonts w:ascii="Arial" w:hAnsi="Arial" w:cs="Arial"/>
                <w:color w:val="000000"/>
                <w:sz w:val="18"/>
                <w:szCs w:val="18"/>
                <w:lang w:val="es-CO" w:eastAsia="es-CO"/>
              </w:rPr>
              <w:t>SIIF</w:t>
            </w:r>
          </w:p>
        </w:tc>
        <w:tc>
          <w:tcPr>
            <w:tcW w:w="646" w:type="pct"/>
            <w:tcBorders>
              <w:top w:val="nil"/>
              <w:left w:val="nil"/>
              <w:bottom w:val="single" w:sz="4" w:space="0" w:color="auto"/>
              <w:right w:val="single" w:sz="4" w:space="0" w:color="auto"/>
            </w:tcBorders>
            <w:vAlign w:val="center"/>
            <w:hideMark/>
          </w:tcPr>
          <w:p w14:paraId="2DEB5B4B" w14:textId="40B702EF" w:rsidR="00A20BB7" w:rsidRPr="00594BC5" w:rsidRDefault="009F533B" w:rsidP="00312591">
            <w:pPr>
              <w:autoSpaceDE/>
              <w:autoSpaceDN/>
              <w:jc w:val="center"/>
              <w:rPr>
                <w:rFonts w:ascii="Arial" w:hAnsi="Arial" w:cs="Arial"/>
                <w:color w:val="000000"/>
                <w:sz w:val="16"/>
                <w:szCs w:val="16"/>
                <w:highlight w:val="green"/>
                <w:lang w:val="es-CO" w:eastAsia="es-CO"/>
              </w:rPr>
            </w:pPr>
            <w:r w:rsidRPr="00594BC5">
              <w:rPr>
                <w:rFonts w:ascii="Arial" w:hAnsi="Arial" w:cs="Arial"/>
                <w:color w:val="000000"/>
                <w:sz w:val="16"/>
                <w:szCs w:val="16"/>
                <w:lang w:val="es-CO" w:eastAsia="es-CO"/>
              </w:rPr>
              <w:t>202</w:t>
            </w:r>
            <w:r w:rsidR="004D589E" w:rsidRPr="00594BC5">
              <w:rPr>
                <w:rFonts w:ascii="Arial" w:hAnsi="Arial" w:cs="Arial"/>
                <w:color w:val="000000"/>
                <w:sz w:val="16"/>
                <w:szCs w:val="16"/>
                <w:lang w:val="es-CO" w:eastAsia="es-CO"/>
              </w:rPr>
              <w:t>5</w:t>
            </w:r>
            <w:r w:rsidRPr="00594BC5">
              <w:rPr>
                <w:rFonts w:ascii="Arial" w:hAnsi="Arial" w:cs="Arial"/>
                <w:color w:val="000000"/>
                <w:sz w:val="16"/>
                <w:szCs w:val="16"/>
                <w:lang w:val="es-CO" w:eastAsia="es-CO"/>
              </w:rPr>
              <w:t>-</w:t>
            </w:r>
            <w:r w:rsidR="004D589E" w:rsidRPr="00594BC5">
              <w:rPr>
                <w:rFonts w:ascii="Arial" w:hAnsi="Arial" w:cs="Arial"/>
                <w:color w:val="000000"/>
                <w:sz w:val="16"/>
                <w:szCs w:val="16"/>
                <w:lang w:val="es-CO" w:eastAsia="es-CO"/>
              </w:rPr>
              <w:t>07</w:t>
            </w:r>
            <w:r w:rsidRPr="00594BC5">
              <w:rPr>
                <w:rFonts w:ascii="Arial" w:hAnsi="Arial" w:cs="Arial"/>
                <w:color w:val="000000"/>
                <w:sz w:val="16"/>
                <w:szCs w:val="16"/>
                <w:lang w:val="es-CO" w:eastAsia="es-CO"/>
              </w:rPr>
              <w:t>-</w:t>
            </w:r>
            <w:r w:rsidR="004D589E" w:rsidRPr="00594BC5">
              <w:rPr>
                <w:rFonts w:ascii="Arial" w:hAnsi="Arial" w:cs="Arial"/>
                <w:color w:val="000000"/>
                <w:sz w:val="16"/>
                <w:szCs w:val="16"/>
                <w:lang w:val="es-CO" w:eastAsia="es-CO"/>
              </w:rPr>
              <w:t>31</w:t>
            </w:r>
          </w:p>
        </w:tc>
        <w:tc>
          <w:tcPr>
            <w:tcW w:w="875" w:type="pct"/>
            <w:tcBorders>
              <w:top w:val="nil"/>
              <w:left w:val="nil"/>
              <w:bottom w:val="single" w:sz="4" w:space="0" w:color="auto"/>
              <w:right w:val="single" w:sz="4" w:space="0" w:color="auto"/>
            </w:tcBorders>
            <w:vAlign w:val="center"/>
            <w:hideMark/>
          </w:tcPr>
          <w:p w14:paraId="391A208B" w14:textId="3086CC00" w:rsidR="00A20BB7" w:rsidRPr="00594BC5" w:rsidRDefault="002D0980" w:rsidP="00312591">
            <w:pPr>
              <w:autoSpaceDE/>
              <w:autoSpaceDN/>
              <w:jc w:val="center"/>
              <w:rPr>
                <w:rFonts w:ascii="Arial" w:hAnsi="Arial" w:cs="Arial"/>
                <w:color w:val="000000"/>
                <w:sz w:val="16"/>
                <w:szCs w:val="16"/>
                <w:highlight w:val="green"/>
                <w:lang w:val="es-CO" w:eastAsia="es-CO"/>
              </w:rPr>
            </w:pPr>
            <w:ins w:id="96" w:author="GUILLERMO ORTIZ GONZALEZ" w:date="2026-05-05T10:59:00Z" w16du:dateUtc="2026-05-05T15:59:00Z">
              <w:r>
                <w:rPr>
                  <w:rFonts w:ascii="Arial" w:hAnsi="Arial" w:cs="Arial"/>
                  <w:color w:val="000000"/>
                  <w:sz w:val="16"/>
                  <w:szCs w:val="16"/>
                  <w:lang w:val="es-CO" w:eastAsia="es-CO"/>
                </w:rPr>
                <w:t>$</w:t>
              </w:r>
            </w:ins>
            <w:r w:rsidR="004D589E" w:rsidRPr="00594BC5">
              <w:rPr>
                <w:rFonts w:ascii="Arial" w:hAnsi="Arial" w:cs="Arial"/>
                <w:color w:val="000000"/>
                <w:sz w:val="16"/>
                <w:szCs w:val="16"/>
                <w:lang w:val="es-CO" w:eastAsia="es-CO"/>
              </w:rPr>
              <w:t>19.453.096,60</w:t>
            </w:r>
          </w:p>
        </w:tc>
        <w:tc>
          <w:tcPr>
            <w:tcW w:w="712" w:type="pct"/>
            <w:tcBorders>
              <w:top w:val="nil"/>
              <w:left w:val="nil"/>
              <w:bottom w:val="single" w:sz="4" w:space="0" w:color="auto"/>
              <w:right w:val="single" w:sz="4" w:space="0" w:color="auto"/>
            </w:tcBorders>
            <w:noWrap/>
            <w:vAlign w:val="center"/>
            <w:hideMark/>
          </w:tcPr>
          <w:p w14:paraId="3A5F353C" w14:textId="01FC90F6" w:rsidR="00A20BB7" w:rsidRPr="00594BC5" w:rsidRDefault="002D0980" w:rsidP="00441A78">
            <w:pPr>
              <w:autoSpaceDE/>
              <w:autoSpaceDN/>
              <w:jc w:val="center"/>
              <w:rPr>
                <w:rFonts w:ascii="Arial" w:hAnsi="Arial" w:cs="Arial"/>
                <w:color w:val="000000"/>
                <w:sz w:val="16"/>
                <w:szCs w:val="16"/>
                <w:highlight w:val="green"/>
                <w:lang w:val="es-CO" w:eastAsia="es-CO"/>
              </w:rPr>
            </w:pPr>
            <w:ins w:id="97" w:author="GUILLERMO ORTIZ GONZALEZ" w:date="2026-05-05T10:59:00Z" w16du:dateUtc="2026-05-05T15:59:00Z">
              <w:r>
                <w:rPr>
                  <w:rFonts w:ascii="Arial" w:hAnsi="Arial" w:cs="Arial"/>
                  <w:color w:val="000000"/>
                  <w:sz w:val="16"/>
                  <w:szCs w:val="16"/>
                  <w:lang w:val="es-CO" w:eastAsia="es-CO"/>
                </w:rPr>
                <w:t>$</w:t>
              </w:r>
            </w:ins>
            <w:r w:rsidR="004D589E" w:rsidRPr="00594BC5">
              <w:rPr>
                <w:rFonts w:ascii="Arial" w:hAnsi="Arial" w:cs="Arial"/>
                <w:color w:val="000000"/>
                <w:sz w:val="16"/>
                <w:szCs w:val="16"/>
                <w:lang w:val="es-CO" w:eastAsia="es-CO"/>
              </w:rPr>
              <w:t>314.605.056,40</w:t>
            </w:r>
          </w:p>
        </w:tc>
      </w:tr>
      <w:tr w:rsidR="00A20BB7" w:rsidRPr="00A20BB7" w14:paraId="517BD1F1" w14:textId="77777777" w:rsidTr="003C1CEF">
        <w:trPr>
          <w:trHeight w:val="443"/>
        </w:trPr>
        <w:tc>
          <w:tcPr>
            <w:tcW w:w="971" w:type="pct"/>
            <w:tcBorders>
              <w:top w:val="nil"/>
              <w:left w:val="single" w:sz="4" w:space="0" w:color="auto"/>
              <w:bottom w:val="single" w:sz="4" w:space="0" w:color="auto"/>
              <w:right w:val="single" w:sz="4" w:space="0" w:color="auto"/>
            </w:tcBorders>
            <w:noWrap/>
            <w:vAlign w:val="center"/>
            <w:hideMark/>
          </w:tcPr>
          <w:p w14:paraId="5983FB06" w14:textId="4C3F95D4" w:rsidR="00A20BB7" w:rsidRPr="000F5BF3" w:rsidRDefault="006A3D11" w:rsidP="00312591">
            <w:pPr>
              <w:autoSpaceDE/>
              <w:autoSpaceDN/>
              <w:jc w:val="center"/>
              <w:rPr>
                <w:rFonts w:ascii="Arial" w:hAnsi="Arial" w:cs="Arial"/>
                <w:color w:val="000000"/>
                <w:sz w:val="16"/>
                <w:szCs w:val="16"/>
                <w:highlight w:val="green"/>
                <w:lang w:val="es-CO" w:eastAsia="es-CO"/>
              </w:rPr>
            </w:pPr>
            <w:r w:rsidRPr="000F5BF3">
              <w:rPr>
                <w:rFonts w:ascii="Arial" w:hAnsi="Arial" w:cs="Arial"/>
                <w:color w:val="000000"/>
                <w:sz w:val="16"/>
                <w:szCs w:val="16"/>
                <w:lang w:val="es-CO" w:eastAsia="es-CO"/>
              </w:rPr>
              <w:t>8</w:t>
            </w:r>
            <w:r w:rsidR="000F5BF3" w:rsidRPr="000F5BF3">
              <w:rPr>
                <w:rFonts w:ascii="Arial" w:hAnsi="Arial" w:cs="Arial"/>
                <w:color w:val="000000"/>
                <w:sz w:val="16"/>
                <w:szCs w:val="16"/>
                <w:lang w:val="es-CO" w:eastAsia="es-CO"/>
              </w:rPr>
              <w:t>63025</w:t>
            </w:r>
          </w:p>
        </w:tc>
        <w:tc>
          <w:tcPr>
            <w:tcW w:w="897" w:type="pct"/>
            <w:tcBorders>
              <w:top w:val="nil"/>
              <w:left w:val="nil"/>
              <w:bottom w:val="single" w:sz="4" w:space="0" w:color="auto"/>
              <w:right w:val="single" w:sz="4" w:space="0" w:color="auto"/>
            </w:tcBorders>
            <w:noWrap/>
            <w:vAlign w:val="center"/>
            <w:hideMark/>
          </w:tcPr>
          <w:p w14:paraId="3741FF81" w14:textId="009204F5" w:rsidR="00A20BB7" w:rsidRPr="000F5BF3" w:rsidRDefault="006A3D11" w:rsidP="00312591">
            <w:pPr>
              <w:autoSpaceDE/>
              <w:autoSpaceDN/>
              <w:jc w:val="center"/>
              <w:rPr>
                <w:rFonts w:ascii="Arial" w:hAnsi="Arial" w:cs="Arial"/>
                <w:color w:val="000000"/>
                <w:sz w:val="16"/>
                <w:szCs w:val="16"/>
                <w:highlight w:val="green"/>
                <w:lang w:val="es-CO" w:eastAsia="es-CO"/>
              </w:rPr>
            </w:pPr>
            <w:r w:rsidRPr="000F5BF3">
              <w:rPr>
                <w:rFonts w:ascii="Arial" w:hAnsi="Arial" w:cs="Arial"/>
                <w:color w:val="000000"/>
                <w:sz w:val="16"/>
                <w:szCs w:val="16"/>
                <w:lang w:val="es-CO" w:eastAsia="es-CO"/>
              </w:rPr>
              <w:t>269304925</w:t>
            </w:r>
          </w:p>
        </w:tc>
        <w:tc>
          <w:tcPr>
            <w:tcW w:w="898" w:type="pct"/>
            <w:tcBorders>
              <w:top w:val="nil"/>
              <w:left w:val="nil"/>
              <w:bottom w:val="single" w:sz="4" w:space="0" w:color="auto"/>
              <w:right w:val="single" w:sz="4" w:space="0" w:color="auto"/>
            </w:tcBorders>
            <w:vAlign w:val="center"/>
            <w:hideMark/>
          </w:tcPr>
          <w:p w14:paraId="79F3C809" w14:textId="3AF07E78" w:rsidR="00A20BB7" w:rsidRPr="00594BC5" w:rsidRDefault="0070218F" w:rsidP="00312591">
            <w:pPr>
              <w:autoSpaceDE/>
              <w:autoSpaceDN/>
              <w:jc w:val="center"/>
              <w:rPr>
                <w:rFonts w:ascii="Arial" w:hAnsi="Arial" w:cs="Arial"/>
                <w:color w:val="000000"/>
                <w:sz w:val="16"/>
                <w:szCs w:val="16"/>
                <w:lang w:val="es-CO" w:eastAsia="es-CO"/>
              </w:rPr>
            </w:pPr>
            <w:r w:rsidRPr="00594BC5">
              <w:rPr>
                <w:rFonts w:ascii="Arial" w:hAnsi="Arial" w:cs="Arial"/>
                <w:color w:val="000000"/>
                <w:sz w:val="18"/>
                <w:szCs w:val="18"/>
                <w:lang w:val="es-CO" w:eastAsia="es-CO"/>
              </w:rPr>
              <w:t>SIIF</w:t>
            </w:r>
          </w:p>
        </w:tc>
        <w:tc>
          <w:tcPr>
            <w:tcW w:w="646" w:type="pct"/>
            <w:tcBorders>
              <w:top w:val="nil"/>
              <w:left w:val="nil"/>
              <w:bottom w:val="single" w:sz="4" w:space="0" w:color="auto"/>
              <w:right w:val="single" w:sz="4" w:space="0" w:color="auto"/>
            </w:tcBorders>
            <w:vAlign w:val="center"/>
            <w:hideMark/>
          </w:tcPr>
          <w:p w14:paraId="184DE8C0" w14:textId="0C7D58D5" w:rsidR="00A20BB7" w:rsidRPr="00594BC5" w:rsidRDefault="0070218F" w:rsidP="00312591">
            <w:pPr>
              <w:autoSpaceDE/>
              <w:autoSpaceDN/>
              <w:jc w:val="center"/>
              <w:rPr>
                <w:rFonts w:ascii="Arial" w:hAnsi="Arial" w:cs="Arial"/>
                <w:color w:val="000000"/>
                <w:sz w:val="16"/>
                <w:szCs w:val="16"/>
                <w:highlight w:val="green"/>
                <w:lang w:val="es-CO" w:eastAsia="es-CO"/>
              </w:rPr>
            </w:pPr>
            <w:r w:rsidRPr="00CF38BB">
              <w:rPr>
                <w:rFonts w:ascii="Arial" w:hAnsi="Arial" w:cs="Arial"/>
                <w:color w:val="000000"/>
                <w:sz w:val="16"/>
                <w:szCs w:val="16"/>
                <w:lang w:val="es-CO" w:eastAsia="es-CO"/>
              </w:rPr>
              <w:t>202</w:t>
            </w:r>
            <w:r w:rsidR="000219E2" w:rsidRPr="00CF38BB">
              <w:rPr>
                <w:rFonts w:ascii="Arial" w:hAnsi="Arial" w:cs="Arial"/>
                <w:color w:val="000000"/>
                <w:sz w:val="16"/>
                <w:szCs w:val="16"/>
                <w:lang w:val="es-CO" w:eastAsia="es-CO"/>
              </w:rPr>
              <w:t>5</w:t>
            </w:r>
            <w:r w:rsidRPr="00CF38BB">
              <w:rPr>
                <w:rFonts w:ascii="Arial" w:hAnsi="Arial" w:cs="Arial"/>
                <w:color w:val="000000"/>
                <w:sz w:val="16"/>
                <w:szCs w:val="16"/>
                <w:lang w:val="es-CO" w:eastAsia="es-CO"/>
              </w:rPr>
              <w:t>-</w:t>
            </w:r>
            <w:r w:rsidR="000219E2" w:rsidRPr="00CF38BB">
              <w:rPr>
                <w:rFonts w:ascii="Arial" w:hAnsi="Arial" w:cs="Arial"/>
                <w:color w:val="000000"/>
                <w:sz w:val="16"/>
                <w:szCs w:val="16"/>
                <w:lang w:val="es-CO" w:eastAsia="es-CO"/>
              </w:rPr>
              <w:t>07</w:t>
            </w:r>
            <w:r w:rsidRPr="00CF38BB">
              <w:rPr>
                <w:rFonts w:ascii="Arial" w:hAnsi="Arial" w:cs="Arial"/>
                <w:color w:val="000000"/>
                <w:sz w:val="16"/>
                <w:szCs w:val="16"/>
                <w:lang w:val="es-CO" w:eastAsia="es-CO"/>
              </w:rPr>
              <w:t>-</w:t>
            </w:r>
            <w:r w:rsidR="000219E2" w:rsidRPr="00CF38BB">
              <w:rPr>
                <w:rFonts w:ascii="Arial" w:hAnsi="Arial" w:cs="Arial"/>
                <w:color w:val="000000"/>
                <w:sz w:val="16"/>
                <w:szCs w:val="16"/>
                <w:lang w:val="es-CO" w:eastAsia="es-CO"/>
              </w:rPr>
              <w:t>31</w:t>
            </w:r>
          </w:p>
        </w:tc>
        <w:tc>
          <w:tcPr>
            <w:tcW w:w="875" w:type="pct"/>
            <w:tcBorders>
              <w:top w:val="nil"/>
              <w:left w:val="nil"/>
              <w:bottom w:val="single" w:sz="4" w:space="0" w:color="auto"/>
              <w:right w:val="single" w:sz="4" w:space="0" w:color="auto"/>
            </w:tcBorders>
            <w:vAlign w:val="center"/>
            <w:hideMark/>
          </w:tcPr>
          <w:p w14:paraId="7FE6BB61" w14:textId="08D32F1A" w:rsidR="00A20BB7" w:rsidRPr="00594BC5" w:rsidRDefault="002D0980" w:rsidP="00312591">
            <w:pPr>
              <w:autoSpaceDE/>
              <w:autoSpaceDN/>
              <w:jc w:val="center"/>
              <w:rPr>
                <w:rFonts w:ascii="Arial" w:hAnsi="Arial" w:cs="Arial"/>
                <w:color w:val="000000"/>
                <w:sz w:val="16"/>
                <w:szCs w:val="16"/>
                <w:highlight w:val="green"/>
                <w:lang w:val="es-CO" w:eastAsia="es-CO"/>
              </w:rPr>
            </w:pPr>
            <w:ins w:id="98" w:author="GUILLERMO ORTIZ GONZALEZ" w:date="2026-05-05T10:59:00Z" w16du:dateUtc="2026-05-05T15:59:00Z">
              <w:r>
                <w:rPr>
                  <w:rFonts w:ascii="Arial" w:hAnsi="Arial" w:cs="Arial"/>
                  <w:color w:val="000000"/>
                  <w:sz w:val="16"/>
                  <w:szCs w:val="16"/>
                  <w:lang w:val="es-CO" w:eastAsia="es-CO"/>
                </w:rPr>
                <w:t>$</w:t>
              </w:r>
            </w:ins>
            <w:r w:rsidR="00767D79" w:rsidRPr="00CF38BB">
              <w:rPr>
                <w:rFonts w:ascii="Arial" w:hAnsi="Arial" w:cs="Arial"/>
                <w:color w:val="000000"/>
                <w:sz w:val="16"/>
                <w:szCs w:val="16"/>
                <w:lang w:val="es-CO" w:eastAsia="es-CO"/>
              </w:rPr>
              <w:t>37.434.266,02</w:t>
            </w:r>
          </w:p>
        </w:tc>
        <w:tc>
          <w:tcPr>
            <w:tcW w:w="712" w:type="pct"/>
            <w:tcBorders>
              <w:top w:val="nil"/>
              <w:left w:val="nil"/>
              <w:bottom w:val="single" w:sz="4" w:space="0" w:color="auto"/>
              <w:right w:val="single" w:sz="4" w:space="0" w:color="auto"/>
            </w:tcBorders>
            <w:noWrap/>
            <w:vAlign w:val="center"/>
            <w:hideMark/>
          </w:tcPr>
          <w:p w14:paraId="51AF69D4" w14:textId="0A842987" w:rsidR="00A20BB7" w:rsidRPr="00594BC5" w:rsidRDefault="002D0980" w:rsidP="00441A78">
            <w:pPr>
              <w:autoSpaceDE/>
              <w:autoSpaceDN/>
              <w:jc w:val="center"/>
              <w:rPr>
                <w:rFonts w:ascii="Arial" w:hAnsi="Arial" w:cs="Arial"/>
                <w:color w:val="000000"/>
                <w:sz w:val="16"/>
                <w:szCs w:val="16"/>
                <w:highlight w:val="green"/>
                <w:lang w:val="es-CO" w:eastAsia="es-CO"/>
              </w:rPr>
            </w:pPr>
            <w:ins w:id="99" w:author="GUILLERMO ORTIZ GONZALEZ" w:date="2026-05-05T10:59:00Z" w16du:dateUtc="2026-05-05T15:59:00Z">
              <w:r>
                <w:rPr>
                  <w:rFonts w:ascii="Arial" w:hAnsi="Arial" w:cs="Arial"/>
                  <w:color w:val="000000"/>
                  <w:sz w:val="16"/>
                  <w:szCs w:val="16"/>
                  <w:lang w:val="es-CO" w:eastAsia="es-CO"/>
                </w:rPr>
                <w:t>$</w:t>
              </w:r>
            </w:ins>
            <w:r w:rsidR="00767D79" w:rsidRPr="00CF38BB">
              <w:rPr>
                <w:rFonts w:ascii="Arial" w:hAnsi="Arial" w:cs="Arial"/>
                <w:color w:val="000000"/>
                <w:sz w:val="16"/>
                <w:szCs w:val="16"/>
                <w:lang w:val="es-CO" w:eastAsia="es-CO"/>
              </w:rPr>
              <w:t>277.170.790,38</w:t>
            </w:r>
          </w:p>
        </w:tc>
      </w:tr>
      <w:tr w:rsidR="00A20BB7" w:rsidRPr="00A20BB7" w14:paraId="5A8AD0EA" w14:textId="77777777" w:rsidTr="003C1CEF">
        <w:trPr>
          <w:trHeight w:val="419"/>
        </w:trPr>
        <w:tc>
          <w:tcPr>
            <w:tcW w:w="971" w:type="pct"/>
            <w:tcBorders>
              <w:top w:val="nil"/>
              <w:left w:val="single" w:sz="4" w:space="0" w:color="auto"/>
              <w:bottom w:val="single" w:sz="4" w:space="0" w:color="auto"/>
              <w:right w:val="single" w:sz="4" w:space="0" w:color="auto"/>
            </w:tcBorders>
            <w:noWrap/>
            <w:vAlign w:val="center"/>
            <w:hideMark/>
          </w:tcPr>
          <w:p w14:paraId="1631E1EC" w14:textId="2CC58886" w:rsidR="00A20BB7" w:rsidRPr="000F5BF3" w:rsidRDefault="000F5BF3" w:rsidP="00312591">
            <w:pPr>
              <w:autoSpaceDE/>
              <w:autoSpaceDN/>
              <w:jc w:val="center"/>
              <w:rPr>
                <w:rFonts w:ascii="Arial" w:hAnsi="Arial" w:cs="Arial"/>
                <w:color w:val="000000"/>
                <w:sz w:val="16"/>
                <w:szCs w:val="16"/>
                <w:highlight w:val="green"/>
                <w:lang w:val="es-CO" w:eastAsia="es-CO"/>
              </w:rPr>
            </w:pPr>
            <w:r w:rsidRPr="000F5BF3">
              <w:rPr>
                <w:rFonts w:ascii="Arial" w:hAnsi="Arial" w:cs="Arial"/>
                <w:color w:val="000000"/>
                <w:sz w:val="16"/>
                <w:szCs w:val="16"/>
                <w:lang w:val="es-CO" w:eastAsia="es-CO"/>
              </w:rPr>
              <w:t>1068425</w:t>
            </w:r>
          </w:p>
        </w:tc>
        <w:tc>
          <w:tcPr>
            <w:tcW w:w="897" w:type="pct"/>
            <w:tcBorders>
              <w:top w:val="nil"/>
              <w:left w:val="nil"/>
              <w:bottom w:val="single" w:sz="4" w:space="0" w:color="auto"/>
              <w:right w:val="single" w:sz="4" w:space="0" w:color="auto"/>
            </w:tcBorders>
            <w:noWrap/>
            <w:vAlign w:val="center"/>
            <w:hideMark/>
          </w:tcPr>
          <w:p w14:paraId="12B4C645" w14:textId="4AF8D52A" w:rsidR="00A20BB7" w:rsidRPr="000F5BF3" w:rsidRDefault="00CF38BB" w:rsidP="00312591">
            <w:pPr>
              <w:autoSpaceDE/>
              <w:autoSpaceDN/>
              <w:jc w:val="center"/>
              <w:rPr>
                <w:rFonts w:ascii="Arial" w:hAnsi="Arial" w:cs="Arial"/>
                <w:color w:val="000000"/>
                <w:sz w:val="16"/>
                <w:szCs w:val="16"/>
                <w:highlight w:val="green"/>
                <w:lang w:val="es-CO" w:eastAsia="es-CO"/>
              </w:rPr>
            </w:pPr>
            <w:r w:rsidRPr="00217A01">
              <w:rPr>
                <w:rFonts w:ascii="Arial" w:hAnsi="Arial" w:cs="Arial"/>
                <w:color w:val="000000"/>
                <w:sz w:val="16"/>
                <w:szCs w:val="16"/>
                <w:lang w:val="es-CO" w:eastAsia="es-CO"/>
              </w:rPr>
              <w:t>311896</w:t>
            </w:r>
            <w:r w:rsidR="000F5BF3" w:rsidRPr="00217A01">
              <w:rPr>
                <w:rFonts w:ascii="Arial" w:hAnsi="Arial" w:cs="Arial"/>
                <w:color w:val="000000"/>
                <w:sz w:val="16"/>
                <w:szCs w:val="16"/>
                <w:lang w:val="es-CO" w:eastAsia="es-CO"/>
              </w:rPr>
              <w:t>125</w:t>
            </w:r>
          </w:p>
        </w:tc>
        <w:tc>
          <w:tcPr>
            <w:tcW w:w="898" w:type="pct"/>
            <w:tcBorders>
              <w:top w:val="nil"/>
              <w:left w:val="nil"/>
              <w:bottom w:val="single" w:sz="4" w:space="0" w:color="auto"/>
              <w:right w:val="single" w:sz="4" w:space="0" w:color="auto"/>
            </w:tcBorders>
            <w:vAlign w:val="center"/>
            <w:hideMark/>
          </w:tcPr>
          <w:p w14:paraId="3C270D00" w14:textId="2E321757" w:rsidR="00A20BB7" w:rsidRPr="00594BC5" w:rsidRDefault="008A346B" w:rsidP="00312591">
            <w:pPr>
              <w:autoSpaceDE/>
              <w:autoSpaceDN/>
              <w:jc w:val="center"/>
              <w:rPr>
                <w:rFonts w:ascii="Arial" w:hAnsi="Arial" w:cs="Arial"/>
                <w:color w:val="000000"/>
                <w:sz w:val="16"/>
                <w:szCs w:val="16"/>
                <w:lang w:val="es-CO" w:eastAsia="es-CO"/>
              </w:rPr>
            </w:pPr>
            <w:r w:rsidRPr="00594BC5">
              <w:rPr>
                <w:rFonts w:ascii="Arial" w:hAnsi="Arial" w:cs="Arial"/>
                <w:color w:val="000000"/>
                <w:sz w:val="18"/>
                <w:szCs w:val="18"/>
                <w:lang w:val="es-CO" w:eastAsia="es-CO"/>
              </w:rPr>
              <w:t>SIIF</w:t>
            </w:r>
          </w:p>
        </w:tc>
        <w:tc>
          <w:tcPr>
            <w:tcW w:w="646" w:type="pct"/>
            <w:tcBorders>
              <w:top w:val="nil"/>
              <w:left w:val="nil"/>
              <w:bottom w:val="single" w:sz="4" w:space="0" w:color="auto"/>
              <w:right w:val="single" w:sz="4" w:space="0" w:color="auto"/>
            </w:tcBorders>
            <w:vAlign w:val="center"/>
            <w:hideMark/>
          </w:tcPr>
          <w:p w14:paraId="412A7ADD" w14:textId="55739E30" w:rsidR="00A20BB7" w:rsidRPr="00594BC5" w:rsidRDefault="008A346B" w:rsidP="00312591">
            <w:pPr>
              <w:autoSpaceDE/>
              <w:autoSpaceDN/>
              <w:jc w:val="center"/>
              <w:rPr>
                <w:rFonts w:ascii="Arial" w:hAnsi="Arial" w:cs="Arial"/>
                <w:color w:val="000000"/>
                <w:sz w:val="16"/>
                <w:szCs w:val="16"/>
                <w:highlight w:val="green"/>
                <w:lang w:val="es-CO" w:eastAsia="es-CO"/>
              </w:rPr>
            </w:pPr>
            <w:r w:rsidRPr="00F51CE3">
              <w:rPr>
                <w:rFonts w:ascii="Arial" w:hAnsi="Arial" w:cs="Arial"/>
                <w:color w:val="000000"/>
                <w:sz w:val="16"/>
                <w:szCs w:val="16"/>
                <w:lang w:val="es-CO" w:eastAsia="es-CO"/>
              </w:rPr>
              <w:t>202</w:t>
            </w:r>
            <w:r w:rsidR="00CF38BB" w:rsidRPr="00F51CE3">
              <w:rPr>
                <w:rFonts w:ascii="Arial" w:hAnsi="Arial" w:cs="Arial"/>
                <w:color w:val="000000"/>
                <w:sz w:val="16"/>
                <w:szCs w:val="16"/>
                <w:lang w:val="es-CO" w:eastAsia="es-CO"/>
              </w:rPr>
              <w:t>5</w:t>
            </w:r>
            <w:r w:rsidRPr="00F51CE3">
              <w:rPr>
                <w:rFonts w:ascii="Arial" w:hAnsi="Arial" w:cs="Arial"/>
                <w:color w:val="000000"/>
                <w:sz w:val="16"/>
                <w:szCs w:val="16"/>
                <w:lang w:val="es-CO" w:eastAsia="es-CO"/>
              </w:rPr>
              <w:t>-</w:t>
            </w:r>
            <w:r w:rsidR="00CF38BB" w:rsidRPr="00F51CE3">
              <w:rPr>
                <w:rFonts w:ascii="Arial" w:hAnsi="Arial" w:cs="Arial"/>
                <w:color w:val="000000"/>
                <w:sz w:val="16"/>
                <w:szCs w:val="16"/>
                <w:lang w:val="es-CO" w:eastAsia="es-CO"/>
              </w:rPr>
              <w:t>08</w:t>
            </w:r>
            <w:r w:rsidRPr="00F51CE3">
              <w:rPr>
                <w:rFonts w:ascii="Arial" w:hAnsi="Arial" w:cs="Arial"/>
                <w:color w:val="000000"/>
                <w:sz w:val="16"/>
                <w:szCs w:val="16"/>
                <w:lang w:val="es-CO" w:eastAsia="es-CO"/>
              </w:rPr>
              <w:t>-2</w:t>
            </w:r>
            <w:r w:rsidR="00CF38BB" w:rsidRPr="00F51CE3">
              <w:rPr>
                <w:rFonts w:ascii="Arial" w:hAnsi="Arial" w:cs="Arial"/>
                <w:color w:val="000000"/>
                <w:sz w:val="16"/>
                <w:szCs w:val="16"/>
                <w:lang w:val="es-CO" w:eastAsia="es-CO"/>
              </w:rPr>
              <w:t>9</w:t>
            </w:r>
          </w:p>
        </w:tc>
        <w:tc>
          <w:tcPr>
            <w:tcW w:w="875" w:type="pct"/>
            <w:tcBorders>
              <w:top w:val="nil"/>
              <w:left w:val="nil"/>
              <w:bottom w:val="single" w:sz="4" w:space="0" w:color="auto"/>
              <w:right w:val="single" w:sz="4" w:space="0" w:color="auto"/>
            </w:tcBorders>
            <w:vAlign w:val="center"/>
            <w:hideMark/>
          </w:tcPr>
          <w:p w14:paraId="15B83D2A" w14:textId="18A14D4F" w:rsidR="00A20BB7" w:rsidRPr="00594BC5" w:rsidRDefault="002D0980" w:rsidP="00312591">
            <w:pPr>
              <w:autoSpaceDE/>
              <w:autoSpaceDN/>
              <w:jc w:val="center"/>
              <w:rPr>
                <w:rFonts w:ascii="Arial" w:hAnsi="Arial" w:cs="Arial"/>
                <w:color w:val="000000"/>
                <w:sz w:val="16"/>
                <w:szCs w:val="16"/>
                <w:highlight w:val="green"/>
                <w:lang w:val="es-CO" w:eastAsia="es-CO"/>
              </w:rPr>
            </w:pPr>
            <w:ins w:id="100" w:author="GUILLERMO ORTIZ GONZALEZ" w:date="2026-05-05T10:59:00Z" w16du:dateUtc="2026-05-05T15:59:00Z">
              <w:r>
                <w:rPr>
                  <w:rFonts w:ascii="Arial" w:hAnsi="Arial" w:cs="Arial"/>
                  <w:color w:val="000000"/>
                  <w:sz w:val="16"/>
                  <w:szCs w:val="16"/>
                  <w:lang w:val="es-CO" w:eastAsia="es-CO"/>
                </w:rPr>
                <w:t>$</w:t>
              </w:r>
            </w:ins>
            <w:r w:rsidR="00F51CE3" w:rsidRPr="00F51CE3">
              <w:rPr>
                <w:rFonts w:ascii="Arial" w:hAnsi="Arial" w:cs="Arial"/>
                <w:color w:val="000000"/>
                <w:sz w:val="16"/>
                <w:szCs w:val="16"/>
                <w:lang w:val="es-CO" w:eastAsia="es-CO"/>
              </w:rPr>
              <w:t>28.481.598,82</w:t>
            </w:r>
          </w:p>
        </w:tc>
        <w:tc>
          <w:tcPr>
            <w:tcW w:w="712" w:type="pct"/>
            <w:tcBorders>
              <w:top w:val="nil"/>
              <w:left w:val="nil"/>
              <w:bottom w:val="single" w:sz="4" w:space="0" w:color="auto"/>
              <w:right w:val="single" w:sz="4" w:space="0" w:color="auto"/>
            </w:tcBorders>
            <w:noWrap/>
            <w:vAlign w:val="center"/>
            <w:hideMark/>
          </w:tcPr>
          <w:p w14:paraId="580F35AB" w14:textId="0065219C" w:rsidR="00A20BB7" w:rsidRPr="00594BC5" w:rsidRDefault="002D0980" w:rsidP="00441A78">
            <w:pPr>
              <w:autoSpaceDE/>
              <w:autoSpaceDN/>
              <w:jc w:val="center"/>
              <w:rPr>
                <w:rFonts w:ascii="Arial" w:hAnsi="Arial" w:cs="Arial"/>
                <w:color w:val="000000"/>
                <w:sz w:val="16"/>
                <w:szCs w:val="16"/>
                <w:highlight w:val="green"/>
                <w:lang w:val="es-CO" w:eastAsia="es-CO"/>
              </w:rPr>
            </w:pPr>
            <w:ins w:id="101" w:author="GUILLERMO ORTIZ GONZALEZ" w:date="2026-05-05T10:59:00Z" w16du:dateUtc="2026-05-05T15:59:00Z">
              <w:r>
                <w:rPr>
                  <w:rFonts w:ascii="Arial" w:hAnsi="Arial" w:cs="Arial"/>
                  <w:color w:val="000000"/>
                  <w:sz w:val="16"/>
                  <w:szCs w:val="16"/>
                  <w:lang w:val="es-CO" w:eastAsia="es-CO"/>
                </w:rPr>
                <w:t>$</w:t>
              </w:r>
            </w:ins>
            <w:r w:rsidR="00F51CE3" w:rsidRPr="00F51CE3">
              <w:rPr>
                <w:rFonts w:ascii="Arial" w:hAnsi="Arial" w:cs="Arial"/>
                <w:color w:val="000000"/>
                <w:sz w:val="16"/>
                <w:szCs w:val="16"/>
                <w:lang w:val="es-CO" w:eastAsia="es-CO"/>
              </w:rPr>
              <w:t>248.689.191,56</w:t>
            </w:r>
          </w:p>
        </w:tc>
      </w:tr>
      <w:tr w:rsidR="00312591" w:rsidRPr="00A20BB7" w14:paraId="5DFF6DBE" w14:textId="77777777" w:rsidTr="003C1CEF">
        <w:trPr>
          <w:trHeight w:val="409"/>
        </w:trPr>
        <w:tc>
          <w:tcPr>
            <w:tcW w:w="971" w:type="pct"/>
            <w:tcBorders>
              <w:top w:val="nil"/>
              <w:left w:val="single" w:sz="4" w:space="0" w:color="auto"/>
              <w:bottom w:val="single" w:sz="4" w:space="0" w:color="auto"/>
              <w:right w:val="single" w:sz="4" w:space="0" w:color="auto"/>
            </w:tcBorders>
            <w:noWrap/>
            <w:vAlign w:val="center"/>
          </w:tcPr>
          <w:p w14:paraId="0F104C0D" w14:textId="59DD78AC" w:rsidR="00312591" w:rsidRPr="000F5BF3" w:rsidRDefault="00217A01" w:rsidP="00312591">
            <w:pPr>
              <w:autoSpaceDE/>
              <w:autoSpaceDN/>
              <w:jc w:val="center"/>
              <w:rPr>
                <w:rFonts w:ascii="Arial" w:hAnsi="Arial" w:cs="Arial"/>
                <w:color w:val="000000"/>
                <w:sz w:val="16"/>
                <w:szCs w:val="16"/>
                <w:highlight w:val="green"/>
                <w:lang w:eastAsia="es-CO"/>
              </w:rPr>
            </w:pPr>
            <w:r w:rsidRPr="00217A01">
              <w:rPr>
                <w:rFonts w:ascii="Arial" w:hAnsi="Arial" w:cs="Arial"/>
                <w:color w:val="000000"/>
                <w:sz w:val="16"/>
                <w:szCs w:val="16"/>
                <w:lang w:eastAsia="es-CO"/>
              </w:rPr>
              <w:t>1280925</w:t>
            </w:r>
          </w:p>
        </w:tc>
        <w:tc>
          <w:tcPr>
            <w:tcW w:w="897" w:type="pct"/>
            <w:tcBorders>
              <w:top w:val="nil"/>
              <w:left w:val="nil"/>
              <w:bottom w:val="single" w:sz="4" w:space="0" w:color="auto"/>
              <w:right w:val="single" w:sz="4" w:space="0" w:color="auto"/>
            </w:tcBorders>
            <w:noWrap/>
            <w:vAlign w:val="center"/>
          </w:tcPr>
          <w:p w14:paraId="7F424D36" w14:textId="4024BF93" w:rsidR="00312591" w:rsidRPr="000F5BF3" w:rsidRDefault="00E9409E" w:rsidP="00312591">
            <w:pPr>
              <w:autoSpaceDE/>
              <w:autoSpaceDN/>
              <w:jc w:val="center"/>
              <w:rPr>
                <w:rFonts w:ascii="Arial" w:hAnsi="Arial" w:cs="Arial"/>
                <w:color w:val="000000"/>
                <w:sz w:val="16"/>
                <w:szCs w:val="16"/>
                <w:highlight w:val="green"/>
                <w:lang w:val="es-CO" w:eastAsia="es-CO"/>
              </w:rPr>
            </w:pPr>
            <w:r w:rsidRPr="00217A01">
              <w:rPr>
                <w:rFonts w:ascii="Arial" w:hAnsi="Arial" w:cs="Arial"/>
                <w:color w:val="000000"/>
                <w:sz w:val="16"/>
                <w:szCs w:val="16"/>
                <w:lang w:val="es-CO" w:eastAsia="es-CO"/>
              </w:rPr>
              <w:t>366956425</w:t>
            </w:r>
          </w:p>
        </w:tc>
        <w:tc>
          <w:tcPr>
            <w:tcW w:w="898" w:type="pct"/>
            <w:tcBorders>
              <w:top w:val="nil"/>
              <w:left w:val="nil"/>
              <w:bottom w:val="single" w:sz="4" w:space="0" w:color="auto"/>
              <w:right w:val="single" w:sz="4" w:space="0" w:color="auto"/>
            </w:tcBorders>
            <w:vAlign w:val="center"/>
          </w:tcPr>
          <w:p w14:paraId="2D98FD31" w14:textId="11C693C2" w:rsidR="00312591" w:rsidRPr="00594BC5" w:rsidRDefault="00FF05FB" w:rsidP="00312591">
            <w:pPr>
              <w:autoSpaceDE/>
              <w:autoSpaceDN/>
              <w:jc w:val="center"/>
              <w:rPr>
                <w:rFonts w:ascii="Arial" w:hAnsi="Arial" w:cs="Arial"/>
                <w:color w:val="000000"/>
                <w:sz w:val="16"/>
                <w:szCs w:val="16"/>
                <w:lang w:eastAsia="es-CO"/>
              </w:rPr>
            </w:pPr>
            <w:r w:rsidRPr="00594BC5">
              <w:rPr>
                <w:rFonts w:ascii="Arial" w:hAnsi="Arial" w:cs="Arial"/>
                <w:color w:val="000000"/>
                <w:sz w:val="18"/>
                <w:szCs w:val="18"/>
                <w:lang w:val="es-CO" w:eastAsia="es-CO"/>
              </w:rPr>
              <w:t>SIIF</w:t>
            </w:r>
          </w:p>
        </w:tc>
        <w:tc>
          <w:tcPr>
            <w:tcW w:w="646" w:type="pct"/>
            <w:tcBorders>
              <w:top w:val="nil"/>
              <w:left w:val="nil"/>
              <w:bottom w:val="single" w:sz="4" w:space="0" w:color="auto"/>
              <w:right w:val="single" w:sz="4" w:space="0" w:color="auto"/>
            </w:tcBorders>
            <w:vAlign w:val="center"/>
          </w:tcPr>
          <w:p w14:paraId="6135FBEB" w14:textId="6E89D354" w:rsidR="00312591" w:rsidRPr="00606D5A" w:rsidRDefault="00FF05FB" w:rsidP="00312591">
            <w:pPr>
              <w:autoSpaceDE/>
              <w:autoSpaceDN/>
              <w:jc w:val="center"/>
              <w:rPr>
                <w:rFonts w:ascii="Arial" w:hAnsi="Arial" w:cs="Arial"/>
                <w:color w:val="000000"/>
                <w:sz w:val="16"/>
                <w:szCs w:val="16"/>
                <w:highlight w:val="green"/>
                <w:lang w:val="es-CO" w:eastAsia="es-CO"/>
              </w:rPr>
            </w:pPr>
            <w:r w:rsidRPr="00E9409E">
              <w:rPr>
                <w:rFonts w:ascii="Arial" w:hAnsi="Arial" w:cs="Arial"/>
                <w:color w:val="000000"/>
                <w:sz w:val="16"/>
                <w:szCs w:val="16"/>
                <w:lang w:val="es-CO" w:eastAsia="es-CO"/>
              </w:rPr>
              <w:t>202</w:t>
            </w:r>
            <w:r w:rsidR="00E9409E" w:rsidRPr="00E9409E">
              <w:rPr>
                <w:rFonts w:ascii="Arial" w:hAnsi="Arial" w:cs="Arial"/>
                <w:color w:val="000000"/>
                <w:sz w:val="16"/>
                <w:szCs w:val="16"/>
                <w:lang w:val="es-CO" w:eastAsia="es-CO"/>
              </w:rPr>
              <w:t>5</w:t>
            </w:r>
            <w:r w:rsidRPr="00E9409E">
              <w:rPr>
                <w:rFonts w:ascii="Arial" w:hAnsi="Arial" w:cs="Arial"/>
                <w:color w:val="000000"/>
                <w:sz w:val="16"/>
                <w:szCs w:val="16"/>
                <w:lang w:val="es-CO" w:eastAsia="es-CO"/>
              </w:rPr>
              <w:t>-</w:t>
            </w:r>
            <w:r w:rsidR="00E9409E" w:rsidRPr="00E9409E">
              <w:rPr>
                <w:rFonts w:ascii="Arial" w:hAnsi="Arial" w:cs="Arial"/>
                <w:color w:val="000000"/>
                <w:sz w:val="16"/>
                <w:szCs w:val="16"/>
                <w:lang w:val="es-CO" w:eastAsia="es-CO"/>
              </w:rPr>
              <w:t>09</w:t>
            </w:r>
            <w:r w:rsidRPr="00E9409E">
              <w:rPr>
                <w:rFonts w:ascii="Arial" w:hAnsi="Arial" w:cs="Arial"/>
                <w:color w:val="000000"/>
                <w:sz w:val="16"/>
                <w:szCs w:val="16"/>
                <w:lang w:val="es-CO" w:eastAsia="es-CO"/>
              </w:rPr>
              <w:t>-</w:t>
            </w:r>
            <w:r w:rsidR="00E9409E" w:rsidRPr="00E9409E">
              <w:rPr>
                <w:rFonts w:ascii="Arial" w:hAnsi="Arial" w:cs="Arial"/>
                <w:color w:val="000000"/>
                <w:sz w:val="16"/>
                <w:szCs w:val="16"/>
                <w:lang w:val="es-CO" w:eastAsia="es-CO"/>
              </w:rPr>
              <w:t>30</w:t>
            </w:r>
          </w:p>
        </w:tc>
        <w:tc>
          <w:tcPr>
            <w:tcW w:w="875" w:type="pct"/>
            <w:tcBorders>
              <w:top w:val="nil"/>
              <w:left w:val="nil"/>
              <w:bottom w:val="single" w:sz="4" w:space="0" w:color="auto"/>
              <w:right w:val="single" w:sz="4" w:space="0" w:color="auto"/>
            </w:tcBorders>
            <w:vAlign w:val="center"/>
          </w:tcPr>
          <w:p w14:paraId="6F0E4C45" w14:textId="5C3BAD48" w:rsidR="00312591" w:rsidRPr="00606D5A" w:rsidRDefault="002D0980" w:rsidP="00312591">
            <w:pPr>
              <w:autoSpaceDE/>
              <w:autoSpaceDN/>
              <w:jc w:val="center"/>
              <w:rPr>
                <w:rFonts w:ascii="Arial" w:hAnsi="Arial" w:cs="Arial"/>
                <w:color w:val="000000"/>
                <w:sz w:val="16"/>
                <w:szCs w:val="16"/>
                <w:highlight w:val="green"/>
                <w:lang w:eastAsia="es-CO"/>
              </w:rPr>
            </w:pPr>
            <w:ins w:id="102" w:author="GUILLERMO ORTIZ GONZALEZ" w:date="2026-05-05T10:59:00Z" w16du:dateUtc="2026-05-05T15:59:00Z">
              <w:r>
                <w:rPr>
                  <w:rFonts w:ascii="Arial" w:hAnsi="Arial" w:cs="Arial"/>
                  <w:color w:val="000000"/>
                  <w:sz w:val="16"/>
                  <w:szCs w:val="16"/>
                  <w:lang w:eastAsia="es-CO"/>
                </w:rPr>
                <w:t>$</w:t>
              </w:r>
            </w:ins>
            <w:r w:rsidR="00E9409E" w:rsidRPr="00E9409E">
              <w:rPr>
                <w:rFonts w:ascii="Arial" w:hAnsi="Arial" w:cs="Arial"/>
                <w:color w:val="000000"/>
                <w:sz w:val="16"/>
                <w:szCs w:val="16"/>
                <w:lang w:eastAsia="es-CO"/>
              </w:rPr>
              <w:t>42.515.245,43</w:t>
            </w:r>
          </w:p>
        </w:tc>
        <w:tc>
          <w:tcPr>
            <w:tcW w:w="712" w:type="pct"/>
            <w:tcBorders>
              <w:top w:val="nil"/>
              <w:left w:val="nil"/>
              <w:bottom w:val="single" w:sz="4" w:space="0" w:color="auto"/>
              <w:right w:val="single" w:sz="4" w:space="0" w:color="auto"/>
            </w:tcBorders>
            <w:noWrap/>
            <w:vAlign w:val="center"/>
          </w:tcPr>
          <w:p w14:paraId="1290F478" w14:textId="0141DE18" w:rsidR="00312591" w:rsidRPr="00606D5A" w:rsidRDefault="002D0980" w:rsidP="00312591">
            <w:pPr>
              <w:autoSpaceDE/>
              <w:autoSpaceDN/>
              <w:jc w:val="center"/>
              <w:rPr>
                <w:rFonts w:ascii="Arial" w:hAnsi="Arial" w:cs="Arial"/>
                <w:color w:val="000000"/>
                <w:sz w:val="16"/>
                <w:szCs w:val="16"/>
                <w:highlight w:val="green"/>
                <w:lang w:eastAsia="es-CO"/>
              </w:rPr>
            </w:pPr>
            <w:ins w:id="103" w:author="GUILLERMO ORTIZ GONZALEZ" w:date="2026-05-05T10:59:00Z" w16du:dateUtc="2026-05-05T15:59:00Z">
              <w:r>
                <w:rPr>
                  <w:rFonts w:ascii="Arial" w:hAnsi="Arial" w:cs="Arial"/>
                  <w:color w:val="000000"/>
                  <w:sz w:val="16"/>
                  <w:szCs w:val="16"/>
                  <w:lang w:eastAsia="es-CO"/>
                </w:rPr>
                <w:t>$</w:t>
              </w:r>
            </w:ins>
            <w:r w:rsidR="00E9409E" w:rsidRPr="00E9409E">
              <w:rPr>
                <w:rFonts w:ascii="Arial" w:hAnsi="Arial" w:cs="Arial"/>
                <w:color w:val="000000"/>
                <w:sz w:val="16"/>
                <w:szCs w:val="16"/>
                <w:lang w:eastAsia="es-CO"/>
              </w:rPr>
              <w:t>206.173.946,13</w:t>
            </w:r>
          </w:p>
        </w:tc>
      </w:tr>
      <w:tr w:rsidR="00312591" w:rsidRPr="00A20BB7" w14:paraId="2756C440" w14:textId="77777777" w:rsidTr="003C1CEF">
        <w:trPr>
          <w:trHeight w:val="386"/>
        </w:trPr>
        <w:tc>
          <w:tcPr>
            <w:tcW w:w="971" w:type="pct"/>
            <w:tcBorders>
              <w:top w:val="nil"/>
              <w:left w:val="single" w:sz="4" w:space="0" w:color="auto"/>
              <w:bottom w:val="single" w:sz="4" w:space="0" w:color="auto"/>
              <w:right w:val="single" w:sz="4" w:space="0" w:color="auto"/>
            </w:tcBorders>
            <w:noWrap/>
            <w:vAlign w:val="center"/>
          </w:tcPr>
          <w:p w14:paraId="2B21FD2C" w14:textId="3F86ABDB" w:rsidR="00312591" w:rsidRPr="000F5BF3" w:rsidRDefault="00217A01" w:rsidP="00312591">
            <w:pPr>
              <w:autoSpaceDE/>
              <w:autoSpaceDN/>
              <w:jc w:val="center"/>
              <w:rPr>
                <w:rFonts w:ascii="Arial" w:hAnsi="Arial" w:cs="Arial"/>
                <w:color w:val="000000"/>
                <w:sz w:val="16"/>
                <w:szCs w:val="16"/>
                <w:highlight w:val="green"/>
                <w:lang w:eastAsia="es-CO"/>
              </w:rPr>
            </w:pPr>
            <w:r w:rsidRPr="00217A01">
              <w:rPr>
                <w:rFonts w:ascii="Arial" w:hAnsi="Arial" w:cs="Arial"/>
                <w:color w:val="000000"/>
                <w:sz w:val="16"/>
                <w:szCs w:val="16"/>
                <w:lang w:eastAsia="es-CO"/>
              </w:rPr>
              <w:t>145</w:t>
            </w:r>
            <w:ins w:id="104" w:author="GUILLERMO ORTIZ GONZALEZ" w:date="2026-05-05T10:57:00Z" w16du:dateUtc="2026-05-05T15:57:00Z">
              <w:r w:rsidR="002D0980">
                <w:rPr>
                  <w:rFonts w:ascii="Arial" w:hAnsi="Arial" w:cs="Arial"/>
                  <w:color w:val="000000"/>
                  <w:sz w:val="16"/>
                  <w:szCs w:val="16"/>
                  <w:lang w:eastAsia="es-CO"/>
                </w:rPr>
                <w:t>9</w:t>
              </w:r>
            </w:ins>
            <w:del w:id="105" w:author="GUILLERMO ORTIZ GONZALEZ" w:date="2026-05-05T10:57:00Z" w16du:dateUtc="2026-05-05T15:57:00Z">
              <w:r w:rsidRPr="00217A01" w:rsidDel="002D0980">
                <w:rPr>
                  <w:rFonts w:ascii="Arial" w:hAnsi="Arial" w:cs="Arial"/>
                  <w:color w:val="000000"/>
                  <w:sz w:val="16"/>
                  <w:szCs w:val="16"/>
                  <w:lang w:eastAsia="es-CO"/>
                </w:rPr>
                <w:delText>2</w:delText>
              </w:r>
            </w:del>
            <w:r w:rsidRPr="00217A01">
              <w:rPr>
                <w:rFonts w:ascii="Arial" w:hAnsi="Arial" w:cs="Arial"/>
                <w:color w:val="000000"/>
                <w:sz w:val="16"/>
                <w:szCs w:val="16"/>
                <w:lang w:eastAsia="es-CO"/>
              </w:rPr>
              <w:t>225</w:t>
            </w:r>
          </w:p>
        </w:tc>
        <w:tc>
          <w:tcPr>
            <w:tcW w:w="897" w:type="pct"/>
            <w:tcBorders>
              <w:top w:val="nil"/>
              <w:left w:val="nil"/>
              <w:bottom w:val="single" w:sz="4" w:space="0" w:color="auto"/>
              <w:right w:val="single" w:sz="4" w:space="0" w:color="auto"/>
            </w:tcBorders>
            <w:noWrap/>
            <w:vAlign w:val="center"/>
          </w:tcPr>
          <w:p w14:paraId="51FA5115" w14:textId="5C65B83D" w:rsidR="00312591" w:rsidRPr="000F5BF3" w:rsidRDefault="008C2F1F" w:rsidP="00312591">
            <w:pPr>
              <w:autoSpaceDE/>
              <w:autoSpaceDN/>
              <w:jc w:val="center"/>
              <w:rPr>
                <w:rFonts w:ascii="Arial" w:hAnsi="Arial" w:cs="Arial"/>
                <w:color w:val="000000"/>
                <w:sz w:val="16"/>
                <w:szCs w:val="16"/>
                <w:highlight w:val="green"/>
                <w:lang w:val="es-CO" w:eastAsia="es-CO"/>
              </w:rPr>
            </w:pPr>
            <w:r w:rsidRPr="00217A01">
              <w:rPr>
                <w:rFonts w:ascii="Arial" w:hAnsi="Arial" w:cs="Arial"/>
                <w:color w:val="000000"/>
                <w:sz w:val="16"/>
                <w:szCs w:val="16"/>
                <w:lang w:val="es-CO" w:eastAsia="es-CO"/>
              </w:rPr>
              <w:t>406284425</w:t>
            </w:r>
          </w:p>
        </w:tc>
        <w:tc>
          <w:tcPr>
            <w:tcW w:w="898" w:type="pct"/>
            <w:tcBorders>
              <w:top w:val="nil"/>
              <w:left w:val="nil"/>
              <w:bottom w:val="single" w:sz="4" w:space="0" w:color="auto"/>
              <w:right w:val="single" w:sz="4" w:space="0" w:color="auto"/>
            </w:tcBorders>
            <w:vAlign w:val="center"/>
          </w:tcPr>
          <w:p w14:paraId="0B057324" w14:textId="2F04A55D" w:rsidR="00312591" w:rsidRPr="00594BC5" w:rsidRDefault="00622793" w:rsidP="00312591">
            <w:pPr>
              <w:autoSpaceDE/>
              <w:autoSpaceDN/>
              <w:jc w:val="center"/>
              <w:rPr>
                <w:rFonts w:ascii="Arial" w:hAnsi="Arial" w:cs="Arial"/>
                <w:color w:val="000000"/>
                <w:sz w:val="16"/>
                <w:szCs w:val="16"/>
                <w:lang w:eastAsia="es-CO"/>
              </w:rPr>
            </w:pPr>
            <w:r w:rsidRPr="00594BC5">
              <w:rPr>
                <w:rFonts w:ascii="Arial" w:hAnsi="Arial" w:cs="Arial"/>
                <w:color w:val="000000"/>
                <w:sz w:val="18"/>
                <w:szCs w:val="18"/>
                <w:lang w:val="es-CO" w:eastAsia="es-CO"/>
              </w:rPr>
              <w:t>SIIF</w:t>
            </w:r>
          </w:p>
        </w:tc>
        <w:tc>
          <w:tcPr>
            <w:tcW w:w="646" w:type="pct"/>
            <w:tcBorders>
              <w:top w:val="nil"/>
              <w:left w:val="nil"/>
              <w:bottom w:val="single" w:sz="4" w:space="0" w:color="auto"/>
              <w:right w:val="single" w:sz="4" w:space="0" w:color="auto"/>
            </w:tcBorders>
            <w:vAlign w:val="center"/>
          </w:tcPr>
          <w:p w14:paraId="6B1EDDC1" w14:textId="24145701" w:rsidR="00312591" w:rsidRPr="00606D5A" w:rsidRDefault="00622793" w:rsidP="00312591">
            <w:pPr>
              <w:autoSpaceDE/>
              <w:autoSpaceDN/>
              <w:jc w:val="center"/>
              <w:rPr>
                <w:rFonts w:ascii="Arial" w:hAnsi="Arial" w:cs="Arial"/>
                <w:color w:val="000000"/>
                <w:sz w:val="16"/>
                <w:szCs w:val="16"/>
                <w:highlight w:val="green"/>
                <w:lang w:val="es-CO" w:eastAsia="es-CO"/>
              </w:rPr>
            </w:pPr>
            <w:r w:rsidRPr="008C2F1F">
              <w:rPr>
                <w:rFonts w:ascii="Arial" w:hAnsi="Arial" w:cs="Arial"/>
                <w:color w:val="000000"/>
                <w:sz w:val="16"/>
                <w:szCs w:val="16"/>
                <w:lang w:val="es-CO" w:eastAsia="es-CO"/>
              </w:rPr>
              <w:t>202</w:t>
            </w:r>
            <w:r w:rsidR="008C2F1F" w:rsidRPr="008C2F1F">
              <w:rPr>
                <w:rFonts w:ascii="Arial" w:hAnsi="Arial" w:cs="Arial"/>
                <w:color w:val="000000"/>
                <w:sz w:val="16"/>
                <w:szCs w:val="16"/>
                <w:lang w:val="es-CO" w:eastAsia="es-CO"/>
              </w:rPr>
              <w:t>5</w:t>
            </w:r>
            <w:r w:rsidRPr="008C2F1F">
              <w:rPr>
                <w:rFonts w:ascii="Arial" w:hAnsi="Arial" w:cs="Arial"/>
                <w:color w:val="000000"/>
                <w:sz w:val="16"/>
                <w:szCs w:val="16"/>
                <w:lang w:val="es-CO" w:eastAsia="es-CO"/>
              </w:rPr>
              <w:t>-</w:t>
            </w:r>
            <w:r w:rsidR="008C2F1F" w:rsidRPr="008C2F1F">
              <w:rPr>
                <w:rFonts w:ascii="Arial" w:hAnsi="Arial" w:cs="Arial"/>
                <w:color w:val="000000"/>
                <w:sz w:val="16"/>
                <w:szCs w:val="16"/>
                <w:lang w:val="es-CO" w:eastAsia="es-CO"/>
              </w:rPr>
              <w:t>10</w:t>
            </w:r>
            <w:r w:rsidRPr="008C2F1F">
              <w:rPr>
                <w:rFonts w:ascii="Arial" w:hAnsi="Arial" w:cs="Arial"/>
                <w:color w:val="000000"/>
                <w:sz w:val="16"/>
                <w:szCs w:val="16"/>
                <w:lang w:val="es-CO" w:eastAsia="es-CO"/>
              </w:rPr>
              <w:t>-</w:t>
            </w:r>
            <w:r w:rsidR="008C2F1F" w:rsidRPr="008C2F1F">
              <w:rPr>
                <w:rFonts w:ascii="Arial" w:hAnsi="Arial" w:cs="Arial"/>
                <w:color w:val="000000"/>
                <w:sz w:val="16"/>
                <w:szCs w:val="16"/>
                <w:lang w:val="es-CO" w:eastAsia="es-CO"/>
              </w:rPr>
              <w:t>27</w:t>
            </w:r>
          </w:p>
        </w:tc>
        <w:tc>
          <w:tcPr>
            <w:tcW w:w="875" w:type="pct"/>
            <w:tcBorders>
              <w:top w:val="nil"/>
              <w:left w:val="nil"/>
              <w:bottom w:val="single" w:sz="4" w:space="0" w:color="auto"/>
              <w:right w:val="single" w:sz="4" w:space="0" w:color="auto"/>
            </w:tcBorders>
            <w:vAlign w:val="center"/>
          </w:tcPr>
          <w:p w14:paraId="1A2E1F5D" w14:textId="26A033AB" w:rsidR="00312591" w:rsidRPr="00606D5A" w:rsidRDefault="002D0980" w:rsidP="00312591">
            <w:pPr>
              <w:autoSpaceDE/>
              <w:autoSpaceDN/>
              <w:jc w:val="center"/>
              <w:rPr>
                <w:rFonts w:ascii="Arial" w:hAnsi="Arial" w:cs="Arial"/>
                <w:color w:val="000000"/>
                <w:sz w:val="16"/>
                <w:szCs w:val="16"/>
                <w:highlight w:val="green"/>
                <w:lang w:eastAsia="es-CO"/>
              </w:rPr>
            </w:pPr>
            <w:ins w:id="106" w:author="GUILLERMO ORTIZ GONZALEZ" w:date="2026-05-05T10:59:00Z" w16du:dateUtc="2026-05-05T15:59:00Z">
              <w:r>
                <w:rPr>
                  <w:rFonts w:ascii="Arial" w:hAnsi="Arial" w:cs="Arial"/>
                  <w:color w:val="000000"/>
                  <w:sz w:val="16"/>
                  <w:szCs w:val="16"/>
                  <w:lang w:eastAsia="es-CO"/>
                </w:rPr>
                <w:t>$</w:t>
              </w:r>
            </w:ins>
            <w:r w:rsidR="008C2F1F" w:rsidRPr="008C2F1F">
              <w:rPr>
                <w:rFonts w:ascii="Arial" w:hAnsi="Arial" w:cs="Arial"/>
                <w:color w:val="000000"/>
                <w:sz w:val="16"/>
                <w:szCs w:val="16"/>
                <w:lang w:eastAsia="es-CO"/>
              </w:rPr>
              <w:t>48.459.566,75</w:t>
            </w:r>
          </w:p>
        </w:tc>
        <w:tc>
          <w:tcPr>
            <w:tcW w:w="712" w:type="pct"/>
            <w:tcBorders>
              <w:top w:val="nil"/>
              <w:left w:val="nil"/>
              <w:bottom w:val="single" w:sz="4" w:space="0" w:color="auto"/>
              <w:right w:val="single" w:sz="4" w:space="0" w:color="auto"/>
            </w:tcBorders>
            <w:noWrap/>
            <w:vAlign w:val="center"/>
          </w:tcPr>
          <w:p w14:paraId="7675FC23" w14:textId="5EAEB764" w:rsidR="00312591" w:rsidRPr="00606D5A" w:rsidRDefault="002D0980" w:rsidP="00312591">
            <w:pPr>
              <w:autoSpaceDE/>
              <w:autoSpaceDN/>
              <w:jc w:val="center"/>
              <w:rPr>
                <w:rFonts w:ascii="Arial" w:hAnsi="Arial" w:cs="Arial"/>
                <w:color w:val="000000"/>
                <w:sz w:val="16"/>
                <w:szCs w:val="16"/>
                <w:highlight w:val="green"/>
                <w:lang w:eastAsia="es-CO"/>
              </w:rPr>
            </w:pPr>
            <w:ins w:id="107" w:author="GUILLERMO ORTIZ GONZALEZ" w:date="2026-05-05T10:59:00Z" w16du:dateUtc="2026-05-05T15:59:00Z">
              <w:r>
                <w:rPr>
                  <w:rFonts w:ascii="Arial" w:hAnsi="Arial" w:cs="Arial"/>
                  <w:color w:val="000000"/>
                  <w:sz w:val="16"/>
                  <w:szCs w:val="16"/>
                  <w:lang w:eastAsia="es-CO"/>
                </w:rPr>
                <w:t>$</w:t>
              </w:r>
            </w:ins>
            <w:r w:rsidR="008C2F1F" w:rsidRPr="008C2F1F">
              <w:rPr>
                <w:rFonts w:ascii="Arial" w:hAnsi="Arial" w:cs="Arial"/>
                <w:color w:val="000000"/>
                <w:sz w:val="16"/>
                <w:szCs w:val="16"/>
                <w:lang w:eastAsia="es-CO"/>
              </w:rPr>
              <w:t>157.714.379,38</w:t>
            </w:r>
          </w:p>
        </w:tc>
      </w:tr>
      <w:tr w:rsidR="007C4442" w:rsidRPr="00A20BB7" w14:paraId="41F1FE8E" w14:textId="77777777" w:rsidTr="003C1CEF">
        <w:trPr>
          <w:trHeight w:val="386"/>
        </w:trPr>
        <w:tc>
          <w:tcPr>
            <w:tcW w:w="971" w:type="pct"/>
            <w:tcBorders>
              <w:top w:val="nil"/>
              <w:left w:val="single" w:sz="4" w:space="0" w:color="auto"/>
              <w:bottom w:val="single" w:sz="4" w:space="0" w:color="auto"/>
              <w:right w:val="single" w:sz="4" w:space="0" w:color="auto"/>
            </w:tcBorders>
            <w:noWrap/>
            <w:vAlign w:val="center"/>
          </w:tcPr>
          <w:p w14:paraId="52294716" w14:textId="7FC84CAB" w:rsidR="007C4442" w:rsidRPr="000F5BF3" w:rsidRDefault="00CE1BAE" w:rsidP="00312591">
            <w:pPr>
              <w:autoSpaceDE/>
              <w:autoSpaceDN/>
              <w:jc w:val="center"/>
              <w:rPr>
                <w:rFonts w:ascii="Arial" w:hAnsi="Arial" w:cs="Arial"/>
                <w:color w:val="000000"/>
                <w:sz w:val="16"/>
                <w:szCs w:val="16"/>
                <w:highlight w:val="green"/>
                <w:lang w:eastAsia="es-CO"/>
              </w:rPr>
            </w:pPr>
            <w:r w:rsidRPr="00CE1BAE">
              <w:rPr>
                <w:rFonts w:ascii="Arial" w:hAnsi="Arial" w:cs="Arial"/>
                <w:color w:val="000000"/>
                <w:sz w:val="16"/>
                <w:szCs w:val="16"/>
                <w:lang w:eastAsia="es-CO"/>
              </w:rPr>
              <w:t>1691625</w:t>
            </w:r>
          </w:p>
        </w:tc>
        <w:tc>
          <w:tcPr>
            <w:tcW w:w="897" w:type="pct"/>
            <w:tcBorders>
              <w:top w:val="nil"/>
              <w:left w:val="nil"/>
              <w:bottom w:val="single" w:sz="4" w:space="0" w:color="auto"/>
              <w:right w:val="single" w:sz="4" w:space="0" w:color="auto"/>
            </w:tcBorders>
            <w:noWrap/>
            <w:vAlign w:val="center"/>
          </w:tcPr>
          <w:p w14:paraId="1498F7A7" w14:textId="2C0262CA" w:rsidR="007C4442" w:rsidRPr="000F5BF3" w:rsidRDefault="008C2F1F" w:rsidP="00312591">
            <w:pPr>
              <w:autoSpaceDE/>
              <w:autoSpaceDN/>
              <w:jc w:val="center"/>
              <w:rPr>
                <w:rFonts w:ascii="Arial" w:hAnsi="Arial" w:cs="Arial"/>
                <w:color w:val="000000"/>
                <w:sz w:val="16"/>
                <w:szCs w:val="16"/>
                <w:highlight w:val="green"/>
                <w:lang w:val="es-CO" w:eastAsia="es-CO"/>
              </w:rPr>
            </w:pPr>
            <w:r w:rsidRPr="00EB5D2F">
              <w:rPr>
                <w:rFonts w:ascii="Arial" w:hAnsi="Arial" w:cs="Arial"/>
                <w:color w:val="000000"/>
                <w:sz w:val="16"/>
                <w:szCs w:val="16"/>
                <w:lang w:val="es-CO" w:eastAsia="es-CO"/>
              </w:rPr>
              <w:t>468307825</w:t>
            </w:r>
          </w:p>
        </w:tc>
        <w:tc>
          <w:tcPr>
            <w:tcW w:w="898" w:type="pct"/>
            <w:tcBorders>
              <w:top w:val="nil"/>
              <w:left w:val="nil"/>
              <w:bottom w:val="single" w:sz="4" w:space="0" w:color="auto"/>
              <w:right w:val="single" w:sz="4" w:space="0" w:color="auto"/>
            </w:tcBorders>
            <w:vAlign w:val="center"/>
          </w:tcPr>
          <w:p w14:paraId="4B618148" w14:textId="3688F640" w:rsidR="007C4442" w:rsidRPr="00594BC5" w:rsidRDefault="008C2F1F" w:rsidP="00312591">
            <w:pPr>
              <w:autoSpaceDE/>
              <w:autoSpaceDN/>
              <w:jc w:val="center"/>
              <w:rPr>
                <w:rFonts w:ascii="Arial" w:hAnsi="Arial" w:cs="Arial"/>
                <w:color w:val="000000"/>
                <w:sz w:val="18"/>
                <w:szCs w:val="18"/>
                <w:lang w:val="es-CO" w:eastAsia="es-CO"/>
              </w:rPr>
            </w:pPr>
            <w:r w:rsidRPr="008C2F1F">
              <w:rPr>
                <w:rFonts w:ascii="Arial" w:hAnsi="Arial" w:cs="Arial"/>
                <w:color w:val="000000"/>
                <w:sz w:val="18"/>
                <w:szCs w:val="18"/>
                <w:lang w:val="es-CO" w:eastAsia="es-CO"/>
              </w:rPr>
              <w:t>SIIF</w:t>
            </w:r>
          </w:p>
        </w:tc>
        <w:tc>
          <w:tcPr>
            <w:tcW w:w="646" w:type="pct"/>
            <w:tcBorders>
              <w:top w:val="nil"/>
              <w:left w:val="nil"/>
              <w:bottom w:val="single" w:sz="4" w:space="0" w:color="auto"/>
              <w:right w:val="single" w:sz="4" w:space="0" w:color="auto"/>
            </w:tcBorders>
            <w:vAlign w:val="center"/>
          </w:tcPr>
          <w:p w14:paraId="76A98929" w14:textId="0908C33C" w:rsidR="007C4442" w:rsidRPr="00606D5A" w:rsidRDefault="008C2F1F" w:rsidP="00312591">
            <w:pPr>
              <w:autoSpaceDE/>
              <w:autoSpaceDN/>
              <w:jc w:val="center"/>
              <w:rPr>
                <w:rFonts w:ascii="Arial" w:hAnsi="Arial" w:cs="Arial"/>
                <w:color w:val="000000"/>
                <w:sz w:val="16"/>
                <w:szCs w:val="16"/>
                <w:highlight w:val="green"/>
                <w:lang w:val="es-CO" w:eastAsia="es-CO"/>
              </w:rPr>
            </w:pPr>
            <w:r w:rsidRPr="008C2F1F">
              <w:rPr>
                <w:rFonts w:ascii="Arial" w:hAnsi="Arial" w:cs="Arial"/>
                <w:color w:val="000000"/>
                <w:sz w:val="16"/>
                <w:szCs w:val="16"/>
                <w:lang w:val="es-CO" w:eastAsia="es-CO"/>
              </w:rPr>
              <w:t>2025-11-28</w:t>
            </w:r>
          </w:p>
        </w:tc>
        <w:tc>
          <w:tcPr>
            <w:tcW w:w="875" w:type="pct"/>
            <w:tcBorders>
              <w:top w:val="nil"/>
              <w:left w:val="nil"/>
              <w:bottom w:val="single" w:sz="4" w:space="0" w:color="auto"/>
              <w:right w:val="single" w:sz="4" w:space="0" w:color="auto"/>
            </w:tcBorders>
            <w:vAlign w:val="center"/>
          </w:tcPr>
          <w:p w14:paraId="60FFDA36" w14:textId="6331B989" w:rsidR="007C4442" w:rsidRPr="00606D5A" w:rsidRDefault="002D0980" w:rsidP="00312591">
            <w:pPr>
              <w:autoSpaceDE/>
              <w:autoSpaceDN/>
              <w:jc w:val="center"/>
              <w:rPr>
                <w:rFonts w:ascii="Arial" w:hAnsi="Arial" w:cs="Arial"/>
                <w:color w:val="000000"/>
                <w:sz w:val="16"/>
                <w:szCs w:val="16"/>
                <w:highlight w:val="green"/>
                <w:lang w:eastAsia="es-CO"/>
              </w:rPr>
            </w:pPr>
            <w:ins w:id="108" w:author="GUILLERMO ORTIZ GONZALEZ" w:date="2026-05-05T10:59:00Z" w16du:dateUtc="2026-05-05T15:59:00Z">
              <w:r>
                <w:rPr>
                  <w:rFonts w:ascii="Arial" w:hAnsi="Arial" w:cs="Arial"/>
                  <w:color w:val="000000"/>
                  <w:sz w:val="16"/>
                  <w:szCs w:val="16"/>
                  <w:lang w:eastAsia="es-CO"/>
                </w:rPr>
                <w:t>$</w:t>
              </w:r>
            </w:ins>
            <w:r w:rsidR="008C2F1F" w:rsidRPr="008C2F1F">
              <w:rPr>
                <w:rFonts w:ascii="Arial" w:hAnsi="Arial" w:cs="Arial"/>
                <w:color w:val="000000"/>
                <w:sz w:val="16"/>
                <w:szCs w:val="16"/>
                <w:lang w:eastAsia="es-CO"/>
              </w:rPr>
              <w:t>51.644.024,60</w:t>
            </w:r>
          </w:p>
        </w:tc>
        <w:tc>
          <w:tcPr>
            <w:tcW w:w="712" w:type="pct"/>
            <w:tcBorders>
              <w:top w:val="nil"/>
              <w:left w:val="nil"/>
              <w:bottom w:val="single" w:sz="4" w:space="0" w:color="auto"/>
              <w:right w:val="single" w:sz="4" w:space="0" w:color="auto"/>
            </w:tcBorders>
            <w:noWrap/>
            <w:vAlign w:val="center"/>
          </w:tcPr>
          <w:p w14:paraId="52632E3F" w14:textId="2C9B334C" w:rsidR="007C4442" w:rsidRPr="00606D5A" w:rsidRDefault="002D0980" w:rsidP="00312591">
            <w:pPr>
              <w:autoSpaceDE/>
              <w:autoSpaceDN/>
              <w:jc w:val="center"/>
              <w:rPr>
                <w:rFonts w:ascii="Arial" w:hAnsi="Arial" w:cs="Arial"/>
                <w:color w:val="000000"/>
                <w:sz w:val="16"/>
                <w:szCs w:val="16"/>
                <w:highlight w:val="green"/>
                <w:lang w:eastAsia="es-CO"/>
              </w:rPr>
            </w:pPr>
            <w:ins w:id="109" w:author="GUILLERMO ORTIZ GONZALEZ" w:date="2026-05-05T10:59:00Z" w16du:dateUtc="2026-05-05T15:59:00Z">
              <w:r>
                <w:rPr>
                  <w:rFonts w:ascii="Arial" w:hAnsi="Arial" w:cs="Arial"/>
                  <w:color w:val="000000"/>
                  <w:sz w:val="16"/>
                  <w:szCs w:val="16"/>
                  <w:lang w:eastAsia="es-CO"/>
                </w:rPr>
                <w:t>$</w:t>
              </w:r>
            </w:ins>
            <w:r w:rsidR="008C2F1F" w:rsidRPr="008C2F1F">
              <w:rPr>
                <w:rFonts w:ascii="Arial" w:hAnsi="Arial" w:cs="Arial"/>
                <w:color w:val="000000"/>
                <w:sz w:val="16"/>
                <w:szCs w:val="16"/>
                <w:lang w:eastAsia="es-CO"/>
              </w:rPr>
              <w:t>106.070.354,78</w:t>
            </w:r>
          </w:p>
        </w:tc>
      </w:tr>
      <w:tr w:rsidR="007C4442" w:rsidRPr="00A20BB7" w14:paraId="1A8F1BD7" w14:textId="77777777" w:rsidTr="003C1CEF">
        <w:trPr>
          <w:trHeight w:val="386"/>
        </w:trPr>
        <w:tc>
          <w:tcPr>
            <w:tcW w:w="971" w:type="pct"/>
            <w:tcBorders>
              <w:top w:val="nil"/>
              <w:left w:val="single" w:sz="4" w:space="0" w:color="auto"/>
              <w:bottom w:val="single" w:sz="4" w:space="0" w:color="auto"/>
              <w:right w:val="single" w:sz="4" w:space="0" w:color="auto"/>
            </w:tcBorders>
            <w:noWrap/>
            <w:vAlign w:val="center"/>
          </w:tcPr>
          <w:p w14:paraId="7BBF54FD" w14:textId="7E3FA3D5" w:rsidR="007C4442" w:rsidRPr="00606D5A" w:rsidRDefault="00EB5D2F" w:rsidP="00312591">
            <w:pPr>
              <w:autoSpaceDE/>
              <w:autoSpaceDN/>
              <w:jc w:val="center"/>
              <w:rPr>
                <w:rFonts w:ascii="Arial" w:hAnsi="Arial" w:cs="Arial"/>
                <w:color w:val="000000"/>
                <w:sz w:val="16"/>
                <w:szCs w:val="16"/>
                <w:highlight w:val="green"/>
                <w:lang w:eastAsia="es-CO"/>
              </w:rPr>
            </w:pPr>
            <w:r w:rsidRPr="00EB5D2F">
              <w:rPr>
                <w:rFonts w:ascii="Arial" w:hAnsi="Arial" w:cs="Arial"/>
                <w:color w:val="000000"/>
                <w:sz w:val="16"/>
                <w:szCs w:val="16"/>
                <w:lang w:eastAsia="es-CO"/>
              </w:rPr>
              <w:t>58426</w:t>
            </w:r>
          </w:p>
        </w:tc>
        <w:tc>
          <w:tcPr>
            <w:tcW w:w="897" w:type="pct"/>
            <w:tcBorders>
              <w:top w:val="nil"/>
              <w:left w:val="nil"/>
              <w:bottom w:val="single" w:sz="4" w:space="0" w:color="auto"/>
              <w:right w:val="single" w:sz="4" w:space="0" w:color="auto"/>
            </w:tcBorders>
            <w:noWrap/>
            <w:vAlign w:val="center"/>
          </w:tcPr>
          <w:p w14:paraId="762C7215" w14:textId="5D557967" w:rsidR="007C4442" w:rsidRPr="00606D5A" w:rsidRDefault="00EB5D2F" w:rsidP="00312591">
            <w:pPr>
              <w:autoSpaceDE/>
              <w:autoSpaceDN/>
              <w:jc w:val="center"/>
              <w:rPr>
                <w:rFonts w:ascii="Arial" w:hAnsi="Arial" w:cs="Arial"/>
                <w:color w:val="000000"/>
                <w:sz w:val="16"/>
                <w:szCs w:val="16"/>
                <w:highlight w:val="green"/>
                <w:lang w:val="es-CO" w:eastAsia="es-CO"/>
              </w:rPr>
            </w:pPr>
            <w:r w:rsidRPr="00B44F8C">
              <w:rPr>
                <w:rFonts w:ascii="Arial" w:hAnsi="Arial" w:cs="Arial"/>
                <w:color w:val="000000"/>
                <w:sz w:val="16"/>
                <w:szCs w:val="16"/>
                <w:lang w:val="es-CO" w:eastAsia="es-CO"/>
              </w:rPr>
              <w:t>85003226</w:t>
            </w:r>
          </w:p>
        </w:tc>
        <w:tc>
          <w:tcPr>
            <w:tcW w:w="898" w:type="pct"/>
            <w:tcBorders>
              <w:top w:val="nil"/>
              <w:left w:val="nil"/>
              <w:bottom w:val="single" w:sz="4" w:space="0" w:color="auto"/>
              <w:right w:val="single" w:sz="4" w:space="0" w:color="auto"/>
            </w:tcBorders>
            <w:vAlign w:val="center"/>
          </w:tcPr>
          <w:p w14:paraId="2221795B" w14:textId="3E70FB81" w:rsidR="007C4442" w:rsidRPr="00594BC5" w:rsidRDefault="00B44F8C" w:rsidP="00312591">
            <w:pPr>
              <w:autoSpaceDE/>
              <w:autoSpaceDN/>
              <w:jc w:val="center"/>
              <w:rPr>
                <w:rFonts w:ascii="Arial" w:hAnsi="Arial" w:cs="Arial"/>
                <w:color w:val="000000"/>
                <w:sz w:val="18"/>
                <w:szCs w:val="18"/>
                <w:lang w:val="es-CO" w:eastAsia="es-CO"/>
              </w:rPr>
            </w:pPr>
            <w:r w:rsidRPr="008C2F1F">
              <w:rPr>
                <w:rFonts w:ascii="Arial" w:hAnsi="Arial" w:cs="Arial"/>
                <w:color w:val="000000"/>
                <w:sz w:val="18"/>
                <w:szCs w:val="18"/>
                <w:lang w:val="es-CO" w:eastAsia="es-CO"/>
              </w:rPr>
              <w:t>SIIF</w:t>
            </w:r>
          </w:p>
        </w:tc>
        <w:tc>
          <w:tcPr>
            <w:tcW w:w="646" w:type="pct"/>
            <w:tcBorders>
              <w:top w:val="nil"/>
              <w:left w:val="nil"/>
              <w:bottom w:val="single" w:sz="4" w:space="0" w:color="auto"/>
              <w:right w:val="single" w:sz="4" w:space="0" w:color="auto"/>
            </w:tcBorders>
            <w:vAlign w:val="center"/>
          </w:tcPr>
          <w:p w14:paraId="793956EC" w14:textId="02F8B5BA" w:rsidR="007C4442" w:rsidRPr="00606D5A" w:rsidRDefault="00B44F8C" w:rsidP="00312591">
            <w:pPr>
              <w:autoSpaceDE/>
              <w:autoSpaceDN/>
              <w:jc w:val="center"/>
              <w:rPr>
                <w:rFonts w:ascii="Arial" w:hAnsi="Arial" w:cs="Arial"/>
                <w:color w:val="000000"/>
                <w:sz w:val="16"/>
                <w:szCs w:val="16"/>
                <w:highlight w:val="green"/>
                <w:lang w:val="es-CO" w:eastAsia="es-CO"/>
              </w:rPr>
            </w:pPr>
            <w:r w:rsidRPr="000A7B85">
              <w:rPr>
                <w:rFonts w:ascii="Arial" w:hAnsi="Arial" w:cs="Arial"/>
                <w:color w:val="000000"/>
                <w:sz w:val="16"/>
                <w:szCs w:val="16"/>
                <w:lang w:val="es-CO" w:eastAsia="es-CO"/>
              </w:rPr>
              <w:t>2026-03-25</w:t>
            </w:r>
          </w:p>
        </w:tc>
        <w:tc>
          <w:tcPr>
            <w:tcW w:w="875" w:type="pct"/>
            <w:tcBorders>
              <w:top w:val="nil"/>
              <w:left w:val="nil"/>
              <w:bottom w:val="single" w:sz="4" w:space="0" w:color="auto"/>
              <w:right w:val="single" w:sz="4" w:space="0" w:color="auto"/>
            </w:tcBorders>
            <w:vAlign w:val="center"/>
          </w:tcPr>
          <w:p w14:paraId="27C884C9" w14:textId="1B389996" w:rsidR="007C4442" w:rsidRPr="00606D5A" w:rsidRDefault="002D0980" w:rsidP="00312591">
            <w:pPr>
              <w:autoSpaceDE/>
              <w:autoSpaceDN/>
              <w:jc w:val="center"/>
              <w:rPr>
                <w:rFonts w:ascii="Arial" w:hAnsi="Arial" w:cs="Arial"/>
                <w:color w:val="000000"/>
                <w:sz w:val="16"/>
                <w:szCs w:val="16"/>
                <w:highlight w:val="green"/>
                <w:lang w:eastAsia="es-CO"/>
              </w:rPr>
            </w:pPr>
            <w:ins w:id="110" w:author="GUILLERMO ORTIZ GONZALEZ" w:date="2026-05-05T10:59:00Z" w16du:dateUtc="2026-05-05T15:59:00Z">
              <w:r>
                <w:rPr>
                  <w:rFonts w:ascii="Arial" w:hAnsi="Arial" w:cs="Arial"/>
                  <w:color w:val="000000"/>
                  <w:sz w:val="16"/>
                  <w:szCs w:val="16"/>
                  <w:lang w:eastAsia="es-CO"/>
                </w:rPr>
                <w:t>$</w:t>
              </w:r>
            </w:ins>
            <w:r w:rsidR="00B2348A" w:rsidRPr="00B2348A">
              <w:rPr>
                <w:rFonts w:ascii="Arial" w:hAnsi="Arial" w:cs="Arial"/>
                <w:color w:val="000000"/>
                <w:sz w:val="16"/>
                <w:szCs w:val="16"/>
                <w:lang w:eastAsia="es-CO"/>
              </w:rPr>
              <w:t>49.911.679,53</w:t>
            </w:r>
          </w:p>
        </w:tc>
        <w:tc>
          <w:tcPr>
            <w:tcW w:w="712" w:type="pct"/>
            <w:tcBorders>
              <w:top w:val="nil"/>
              <w:left w:val="nil"/>
              <w:bottom w:val="single" w:sz="4" w:space="0" w:color="auto"/>
              <w:right w:val="single" w:sz="4" w:space="0" w:color="auto"/>
            </w:tcBorders>
            <w:noWrap/>
            <w:vAlign w:val="center"/>
          </w:tcPr>
          <w:p w14:paraId="529ADFF8" w14:textId="1B09E1CF" w:rsidR="007C4442" w:rsidRPr="00606D5A" w:rsidRDefault="002D0980" w:rsidP="00312591">
            <w:pPr>
              <w:autoSpaceDE/>
              <w:autoSpaceDN/>
              <w:jc w:val="center"/>
              <w:rPr>
                <w:rFonts w:ascii="Arial" w:hAnsi="Arial" w:cs="Arial"/>
                <w:color w:val="000000"/>
                <w:sz w:val="16"/>
                <w:szCs w:val="16"/>
                <w:highlight w:val="green"/>
                <w:lang w:eastAsia="es-CO"/>
              </w:rPr>
            </w:pPr>
            <w:ins w:id="111" w:author="GUILLERMO ORTIZ GONZALEZ" w:date="2026-05-05T10:59:00Z" w16du:dateUtc="2026-05-05T15:59:00Z">
              <w:r>
                <w:rPr>
                  <w:rFonts w:ascii="Arial" w:hAnsi="Arial" w:cs="Arial"/>
                  <w:color w:val="000000"/>
                  <w:sz w:val="16"/>
                  <w:szCs w:val="16"/>
                  <w:lang w:eastAsia="es-CO"/>
                </w:rPr>
                <w:t>$</w:t>
              </w:r>
            </w:ins>
            <w:r w:rsidR="00E11587" w:rsidRPr="00E11587">
              <w:rPr>
                <w:rFonts w:ascii="Arial" w:hAnsi="Arial" w:cs="Arial"/>
                <w:color w:val="000000"/>
                <w:sz w:val="16"/>
                <w:szCs w:val="16"/>
                <w:lang w:eastAsia="es-CO"/>
              </w:rPr>
              <w:t>56.158.675,25</w:t>
            </w:r>
          </w:p>
        </w:tc>
      </w:tr>
      <w:tr w:rsidR="007C4442" w:rsidRPr="00A20BB7" w14:paraId="61F03F11" w14:textId="77777777" w:rsidTr="003C1CEF">
        <w:trPr>
          <w:trHeight w:val="386"/>
        </w:trPr>
        <w:tc>
          <w:tcPr>
            <w:tcW w:w="971" w:type="pct"/>
            <w:tcBorders>
              <w:top w:val="nil"/>
              <w:left w:val="single" w:sz="4" w:space="0" w:color="auto"/>
              <w:bottom w:val="single" w:sz="4" w:space="0" w:color="auto"/>
              <w:right w:val="single" w:sz="4" w:space="0" w:color="auto"/>
            </w:tcBorders>
            <w:noWrap/>
            <w:vAlign w:val="center"/>
          </w:tcPr>
          <w:p w14:paraId="3764F58F" w14:textId="2463D361" w:rsidR="007C4442" w:rsidRPr="00606D5A" w:rsidRDefault="00E11587" w:rsidP="00312591">
            <w:pPr>
              <w:autoSpaceDE/>
              <w:autoSpaceDN/>
              <w:jc w:val="center"/>
              <w:rPr>
                <w:rFonts w:ascii="Arial" w:hAnsi="Arial" w:cs="Arial"/>
                <w:color w:val="000000"/>
                <w:sz w:val="16"/>
                <w:szCs w:val="16"/>
                <w:highlight w:val="green"/>
                <w:lang w:eastAsia="es-CO"/>
              </w:rPr>
            </w:pPr>
            <w:r w:rsidRPr="00E11587">
              <w:rPr>
                <w:rFonts w:ascii="Arial" w:hAnsi="Arial" w:cs="Arial"/>
                <w:color w:val="000000"/>
                <w:sz w:val="16"/>
                <w:szCs w:val="16"/>
                <w:lang w:eastAsia="es-CO"/>
              </w:rPr>
              <w:t>47926</w:t>
            </w:r>
          </w:p>
        </w:tc>
        <w:tc>
          <w:tcPr>
            <w:tcW w:w="897" w:type="pct"/>
            <w:tcBorders>
              <w:top w:val="nil"/>
              <w:left w:val="nil"/>
              <w:bottom w:val="single" w:sz="4" w:space="0" w:color="auto"/>
              <w:right w:val="single" w:sz="4" w:space="0" w:color="auto"/>
            </w:tcBorders>
            <w:noWrap/>
            <w:vAlign w:val="center"/>
          </w:tcPr>
          <w:p w14:paraId="372D3A54" w14:textId="4F11C7B1" w:rsidR="007C4442" w:rsidRPr="00606D5A" w:rsidRDefault="00E11587" w:rsidP="00312591">
            <w:pPr>
              <w:autoSpaceDE/>
              <w:autoSpaceDN/>
              <w:jc w:val="center"/>
              <w:rPr>
                <w:rFonts w:ascii="Arial" w:hAnsi="Arial" w:cs="Arial"/>
                <w:color w:val="000000"/>
                <w:sz w:val="16"/>
                <w:szCs w:val="16"/>
                <w:highlight w:val="green"/>
                <w:lang w:val="es-CO" w:eastAsia="es-CO"/>
              </w:rPr>
            </w:pPr>
            <w:r w:rsidRPr="00E11587">
              <w:rPr>
                <w:rFonts w:ascii="Arial" w:hAnsi="Arial" w:cs="Arial"/>
                <w:color w:val="000000"/>
                <w:sz w:val="16"/>
                <w:szCs w:val="16"/>
                <w:lang w:val="es-CO" w:eastAsia="es-CO"/>
              </w:rPr>
              <w:t>85004426</w:t>
            </w:r>
          </w:p>
        </w:tc>
        <w:tc>
          <w:tcPr>
            <w:tcW w:w="898" w:type="pct"/>
            <w:tcBorders>
              <w:top w:val="nil"/>
              <w:left w:val="nil"/>
              <w:bottom w:val="single" w:sz="4" w:space="0" w:color="auto"/>
              <w:right w:val="single" w:sz="4" w:space="0" w:color="auto"/>
            </w:tcBorders>
            <w:vAlign w:val="center"/>
          </w:tcPr>
          <w:p w14:paraId="5D237803" w14:textId="760D6042" w:rsidR="007C4442" w:rsidRPr="00594BC5" w:rsidRDefault="00E11587" w:rsidP="00312591">
            <w:pPr>
              <w:autoSpaceDE/>
              <w:autoSpaceDN/>
              <w:jc w:val="center"/>
              <w:rPr>
                <w:rFonts w:ascii="Arial" w:hAnsi="Arial" w:cs="Arial"/>
                <w:color w:val="000000"/>
                <w:sz w:val="18"/>
                <w:szCs w:val="18"/>
                <w:lang w:val="es-CO" w:eastAsia="es-CO"/>
              </w:rPr>
            </w:pPr>
            <w:r w:rsidRPr="008C2F1F">
              <w:rPr>
                <w:rFonts w:ascii="Arial" w:hAnsi="Arial" w:cs="Arial"/>
                <w:color w:val="000000"/>
                <w:sz w:val="18"/>
                <w:szCs w:val="18"/>
                <w:lang w:val="es-CO" w:eastAsia="es-CO"/>
              </w:rPr>
              <w:t>SIIF</w:t>
            </w:r>
          </w:p>
        </w:tc>
        <w:tc>
          <w:tcPr>
            <w:tcW w:w="646" w:type="pct"/>
            <w:tcBorders>
              <w:top w:val="nil"/>
              <w:left w:val="nil"/>
              <w:bottom w:val="single" w:sz="4" w:space="0" w:color="auto"/>
              <w:right w:val="single" w:sz="4" w:space="0" w:color="auto"/>
            </w:tcBorders>
            <w:vAlign w:val="center"/>
          </w:tcPr>
          <w:p w14:paraId="34C00094" w14:textId="1B95F14B" w:rsidR="007C4442" w:rsidRPr="00606D5A" w:rsidRDefault="00E11587" w:rsidP="00312591">
            <w:pPr>
              <w:autoSpaceDE/>
              <w:autoSpaceDN/>
              <w:jc w:val="center"/>
              <w:rPr>
                <w:rFonts w:ascii="Arial" w:hAnsi="Arial" w:cs="Arial"/>
                <w:color w:val="000000"/>
                <w:sz w:val="16"/>
                <w:szCs w:val="16"/>
                <w:highlight w:val="green"/>
                <w:lang w:val="es-CO" w:eastAsia="es-CO"/>
              </w:rPr>
            </w:pPr>
            <w:r w:rsidRPr="00E11587">
              <w:rPr>
                <w:rFonts w:ascii="Arial" w:hAnsi="Arial" w:cs="Arial"/>
                <w:color w:val="000000"/>
                <w:sz w:val="16"/>
                <w:szCs w:val="16"/>
                <w:lang w:val="es-CO" w:eastAsia="es-CO"/>
              </w:rPr>
              <w:t>2026-03-25</w:t>
            </w:r>
          </w:p>
        </w:tc>
        <w:tc>
          <w:tcPr>
            <w:tcW w:w="875" w:type="pct"/>
            <w:tcBorders>
              <w:top w:val="nil"/>
              <w:left w:val="nil"/>
              <w:bottom w:val="single" w:sz="4" w:space="0" w:color="auto"/>
              <w:right w:val="single" w:sz="4" w:space="0" w:color="auto"/>
            </w:tcBorders>
            <w:vAlign w:val="center"/>
          </w:tcPr>
          <w:p w14:paraId="44E30069" w14:textId="143F1FEA" w:rsidR="007C4442" w:rsidRPr="00606D5A" w:rsidRDefault="002D0980" w:rsidP="00312591">
            <w:pPr>
              <w:autoSpaceDE/>
              <w:autoSpaceDN/>
              <w:jc w:val="center"/>
              <w:rPr>
                <w:rFonts w:ascii="Arial" w:hAnsi="Arial" w:cs="Arial"/>
                <w:color w:val="000000"/>
                <w:sz w:val="16"/>
                <w:szCs w:val="16"/>
                <w:highlight w:val="green"/>
                <w:lang w:eastAsia="es-CO"/>
              </w:rPr>
            </w:pPr>
            <w:ins w:id="112" w:author="GUILLERMO ORTIZ GONZALEZ" w:date="2026-05-05T10:59:00Z" w16du:dateUtc="2026-05-05T15:59:00Z">
              <w:r>
                <w:rPr>
                  <w:rFonts w:ascii="Arial" w:hAnsi="Arial" w:cs="Arial"/>
                  <w:color w:val="000000"/>
                  <w:sz w:val="16"/>
                  <w:szCs w:val="16"/>
                  <w:lang w:eastAsia="es-CO"/>
                </w:rPr>
                <w:t>$</w:t>
              </w:r>
            </w:ins>
            <w:r w:rsidR="00E11587" w:rsidRPr="00E11587">
              <w:rPr>
                <w:rFonts w:ascii="Arial" w:hAnsi="Arial" w:cs="Arial"/>
                <w:color w:val="000000"/>
                <w:sz w:val="16"/>
                <w:szCs w:val="16"/>
                <w:lang w:eastAsia="es-CO"/>
              </w:rPr>
              <w:t>46.053.531,93</w:t>
            </w:r>
          </w:p>
        </w:tc>
        <w:tc>
          <w:tcPr>
            <w:tcW w:w="712" w:type="pct"/>
            <w:tcBorders>
              <w:top w:val="nil"/>
              <w:left w:val="nil"/>
              <w:bottom w:val="single" w:sz="4" w:space="0" w:color="auto"/>
              <w:right w:val="single" w:sz="4" w:space="0" w:color="auto"/>
            </w:tcBorders>
            <w:noWrap/>
            <w:vAlign w:val="center"/>
          </w:tcPr>
          <w:p w14:paraId="5393A365" w14:textId="5862A44F" w:rsidR="007C4442" w:rsidRPr="00606D5A" w:rsidRDefault="002D0980" w:rsidP="00312591">
            <w:pPr>
              <w:autoSpaceDE/>
              <w:autoSpaceDN/>
              <w:jc w:val="center"/>
              <w:rPr>
                <w:rFonts w:ascii="Arial" w:hAnsi="Arial" w:cs="Arial"/>
                <w:color w:val="000000"/>
                <w:sz w:val="16"/>
                <w:szCs w:val="16"/>
                <w:highlight w:val="green"/>
                <w:lang w:eastAsia="es-CO"/>
              </w:rPr>
            </w:pPr>
            <w:ins w:id="113" w:author="GUILLERMO ORTIZ GONZALEZ" w:date="2026-05-05T10:59:00Z" w16du:dateUtc="2026-05-05T15:59:00Z">
              <w:r>
                <w:rPr>
                  <w:rFonts w:ascii="Arial" w:hAnsi="Arial" w:cs="Arial"/>
                  <w:color w:val="000000"/>
                  <w:sz w:val="16"/>
                  <w:szCs w:val="16"/>
                  <w:lang w:eastAsia="es-CO"/>
                </w:rPr>
                <w:t>$</w:t>
              </w:r>
            </w:ins>
            <w:r w:rsidR="00E11587" w:rsidRPr="00E11587">
              <w:rPr>
                <w:rFonts w:ascii="Arial" w:hAnsi="Arial" w:cs="Arial"/>
                <w:color w:val="000000"/>
                <w:sz w:val="16"/>
                <w:szCs w:val="16"/>
                <w:lang w:eastAsia="es-CO"/>
              </w:rPr>
              <w:t>10.105.143,32</w:t>
            </w:r>
          </w:p>
        </w:tc>
      </w:tr>
      <w:tr w:rsidR="007C4442" w:rsidRPr="00A20BB7" w14:paraId="746A6227" w14:textId="77777777" w:rsidTr="003C1CEF">
        <w:trPr>
          <w:trHeight w:val="386"/>
        </w:trPr>
        <w:tc>
          <w:tcPr>
            <w:tcW w:w="971" w:type="pct"/>
            <w:tcBorders>
              <w:top w:val="nil"/>
              <w:left w:val="single" w:sz="4" w:space="0" w:color="auto"/>
              <w:bottom w:val="single" w:sz="4" w:space="0" w:color="auto"/>
              <w:right w:val="single" w:sz="4" w:space="0" w:color="auto"/>
            </w:tcBorders>
            <w:noWrap/>
            <w:vAlign w:val="center"/>
          </w:tcPr>
          <w:p w14:paraId="58B06629" w14:textId="13D4B133" w:rsidR="007C4442" w:rsidRPr="00606D5A" w:rsidRDefault="00E11587" w:rsidP="00312591">
            <w:pPr>
              <w:autoSpaceDE/>
              <w:autoSpaceDN/>
              <w:jc w:val="center"/>
              <w:rPr>
                <w:rFonts w:ascii="Arial" w:hAnsi="Arial" w:cs="Arial"/>
                <w:color w:val="000000"/>
                <w:sz w:val="16"/>
                <w:szCs w:val="16"/>
                <w:highlight w:val="green"/>
                <w:lang w:eastAsia="es-CO"/>
              </w:rPr>
            </w:pPr>
            <w:r w:rsidRPr="00E11587">
              <w:rPr>
                <w:rFonts w:ascii="Arial" w:hAnsi="Arial" w:cs="Arial"/>
                <w:color w:val="000000"/>
                <w:sz w:val="16"/>
                <w:szCs w:val="16"/>
                <w:lang w:eastAsia="es-CO"/>
              </w:rPr>
              <w:t>1068325</w:t>
            </w:r>
          </w:p>
        </w:tc>
        <w:tc>
          <w:tcPr>
            <w:tcW w:w="897" w:type="pct"/>
            <w:tcBorders>
              <w:top w:val="nil"/>
              <w:left w:val="nil"/>
              <w:bottom w:val="single" w:sz="4" w:space="0" w:color="auto"/>
              <w:right w:val="single" w:sz="4" w:space="0" w:color="auto"/>
            </w:tcBorders>
            <w:noWrap/>
            <w:vAlign w:val="center"/>
          </w:tcPr>
          <w:p w14:paraId="024C1DD2" w14:textId="4D1710B5" w:rsidR="007C4442" w:rsidRPr="00606D5A" w:rsidRDefault="00E11587" w:rsidP="00312591">
            <w:pPr>
              <w:autoSpaceDE/>
              <w:autoSpaceDN/>
              <w:jc w:val="center"/>
              <w:rPr>
                <w:rFonts w:ascii="Arial" w:hAnsi="Arial" w:cs="Arial"/>
                <w:color w:val="000000"/>
                <w:sz w:val="16"/>
                <w:szCs w:val="16"/>
                <w:highlight w:val="green"/>
                <w:lang w:val="es-CO" w:eastAsia="es-CO"/>
              </w:rPr>
            </w:pPr>
            <w:r w:rsidRPr="00E11587">
              <w:rPr>
                <w:rFonts w:ascii="Arial" w:hAnsi="Arial" w:cs="Arial"/>
                <w:color w:val="000000"/>
                <w:sz w:val="16"/>
                <w:szCs w:val="16"/>
                <w:lang w:val="es-CO" w:eastAsia="es-CO"/>
              </w:rPr>
              <w:t>311899825</w:t>
            </w:r>
          </w:p>
        </w:tc>
        <w:tc>
          <w:tcPr>
            <w:tcW w:w="898" w:type="pct"/>
            <w:tcBorders>
              <w:top w:val="nil"/>
              <w:left w:val="nil"/>
              <w:bottom w:val="single" w:sz="4" w:space="0" w:color="auto"/>
              <w:right w:val="single" w:sz="4" w:space="0" w:color="auto"/>
            </w:tcBorders>
            <w:vAlign w:val="center"/>
          </w:tcPr>
          <w:p w14:paraId="3D20BC7C" w14:textId="3E17AB42" w:rsidR="007C4442" w:rsidRPr="00594BC5" w:rsidRDefault="00E11587" w:rsidP="00312591">
            <w:pPr>
              <w:autoSpaceDE/>
              <w:autoSpaceDN/>
              <w:jc w:val="center"/>
              <w:rPr>
                <w:rFonts w:ascii="Arial" w:hAnsi="Arial" w:cs="Arial"/>
                <w:color w:val="000000"/>
                <w:sz w:val="18"/>
                <w:szCs w:val="18"/>
                <w:lang w:val="es-CO" w:eastAsia="es-CO"/>
              </w:rPr>
            </w:pPr>
            <w:r w:rsidRPr="008C2F1F">
              <w:rPr>
                <w:rFonts w:ascii="Arial" w:hAnsi="Arial" w:cs="Arial"/>
                <w:color w:val="000000"/>
                <w:sz w:val="18"/>
                <w:szCs w:val="18"/>
                <w:lang w:val="es-CO" w:eastAsia="es-CO"/>
              </w:rPr>
              <w:t>SIIF</w:t>
            </w:r>
          </w:p>
        </w:tc>
        <w:tc>
          <w:tcPr>
            <w:tcW w:w="646" w:type="pct"/>
            <w:tcBorders>
              <w:top w:val="nil"/>
              <w:left w:val="nil"/>
              <w:bottom w:val="single" w:sz="4" w:space="0" w:color="auto"/>
              <w:right w:val="single" w:sz="4" w:space="0" w:color="auto"/>
            </w:tcBorders>
            <w:vAlign w:val="center"/>
          </w:tcPr>
          <w:p w14:paraId="2BEBA78F" w14:textId="3E3CC300" w:rsidR="007C4442" w:rsidRPr="00606D5A" w:rsidRDefault="004A02D7" w:rsidP="00312591">
            <w:pPr>
              <w:autoSpaceDE/>
              <w:autoSpaceDN/>
              <w:jc w:val="center"/>
              <w:rPr>
                <w:rFonts w:ascii="Arial" w:hAnsi="Arial" w:cs="Arial"/>
                <w:color w:val="000000"/>
                <w:sz w:val="16"/>
                <w:szCs w:val="16"/>
                <w:highlight w:val="green"/>
                <w:lang w:val="es-CO" w:eastAsia="es-CO"/>
              </w:rPr>
            </w:pPr>
            <w:r w:rsidRPr="004A02D7">
              <w:rPr>
                <w:rFonts w:ascii="Arial" w:hAnsi="Arial" w:cs="Arial"/>
                <w:color w:val="000000"/>
                <w:sz w:val="16"/>
                <w:szCs w:val="16"/>
                <w:lang w:val="es-CO" w:eastAsia="es-CO"/>
              </w:rPr>
              <w:t>2025-08-29</w:t>
            </w:r>
          </w:p>
        </w:tc>
        <w:tc>
          <w:tcPr>
            <w:tcW w:w="875" w:type="pct"/>
            <w:tcBorders>
              <w:top w:val="nil"/>
              <w:left w:val="nil"/>
              <w:bottom w:val="single" w:sz="4" w:space="0" w:color="auto"/>
              <w:right w:val="single" w:sz="4" w:space="0" w:color="auto"/>
            </w:tcBorders>
            <w:vAlign w:val="center"/>
          </w:tcPr>
          <w:p w14:paraId="0A87E082" w14:textId="477372DC" w:rsidR="007C4442" w:rsidRPr="00606D5A" w:rsidRDefault="002D0980" w:rsidP="00312591">
            <w:pPr>
              <w:autoSpaceDE/>
              <w:autoSpaceDN/>
              <w:jc w:val="center"/>
              <w:rPr>
                <w:rFonts w:ascii="Arial" w:hAnsi="Arial" w:cs="Arial"/>
                <w:color w:val="000000"/>
                <w:sz w:val="16"/>
                <w:szCs w:val="16"/>
                <w:highlight w:val="green"/>
                <w:lang w:eastAsia="es-CO"/>
              </w:rPr>
            </w:pPr>
            <w:ins w:id="114" w:author="GUILLERMO ORTIZ GONZALEZ" w:date="2026-05-05T10:59:00Z" w16du:dateUtc="2026-05-05T15:59:00Z">
              <w:r>
                <w:rPr>
                  <w:rFonts w:ascii="Arial" w:hAnsi="Arial" w:cs="Arial"/>
                  <w:color w:val="000000"/>
                  <w:sz w:val="16"/>
                  <w:szCs w:val="16"/>
                  <w:lang w:eastAsia="es-CO"/>
                </w:rPr>
                <w:t>$</w:t>
              </w:r>
            </w:ins>
            <w:r w:rsidR="004A02D7" w:rsidRPr="004A02D7">
              <w:rPr>
                <w:rFonts w:ascii="Arial" w:hAnsi="Arial" w:cs="Arial"/>
                <w:color w:val="000000"/>
                <w:sz w:val="16"/>
                <w:szCs w:val="16"/>
                <w:lang w:eastAsia="es-CO"/>
              </w:rPr>
              <w:t>10.000.000,00</w:t>
            </w:r>
          </w:p>
        </w:tc>
        <w:tc>
          <w:tcPr>
            <w:tcW w:w="712" w:type="pct"/>
            <w:tcBorders>
              <w:top w:val="nil"/>
              <w:left w:val="nil"/>
              <w:bottom w:val="single" w:sz="4" w:space="0" w:color="auto"/>
              <w:right w:val="single" w:sz="4" w:space="0" w:color="auto"/>
            </w:tcBorders>
            <w:noWrap/>
            <w:vAlign w:val="center"/>
          </w:tcPr>
          <w:p w14:paraId="19BCA09D" w14:textId="61E36C04" w:rsidR="007C4442" w:rsidRPr="00606D5A" w:rsidRDefault="002D0980" w:rsidP="00312591">
            <w:pPr>
              <w:autoSpaceDE/>
              <w:autoSpaceDN/>
              <w:jc w:val="center"/>
              <w:rPr>
                <w:rFonts w:ascii="Arial" w:hAnsi="Arial" w:cs="Arial"/>
                <w:color w:val="000000"/>
                <w:sz w:val="16"/>
                <w:szCs w:val="16"/>
                <w:highlight w:val="green"/>
                <w:lang w:eastAsia="es-CO"/>
              </w:rPr>
            </w:pPr>
            <w:ins w:id="115" w:author="GUILLERMO ORTIZ GONZALEZ" w:date="2026-05-05T10:59:00Z" w16du:dateUtc="2026-05-05T15:59:00Z">
              <w:r>
                <w:rPr>
                  <w:rFonts w:ascii="Arial" w:hAnsi="Arial" w:cs="Arial"/>
                  <w:color w:val="000000"/>
                  <w:sz w:val="16"/>
                  <w:szCs w:val="16"/>
                  <w:lang w:eastAsia="es-CO"/>
                </w:rPr>
                <w:t>$</w:t>
              </w:r>
            </w:ins>
            <w:r w:rsidR="004A02D7" w:rsidRPr="004A02D7">
              <w:rPr>
                <w:rFonts w:ascii="Arial" w:hAnsi="Arial" w:cs="Arial"/>
                <w:color w:val="000000"/>
                <w:sz w:val="16"/>
                <w:szCs w:val="16"/>
                <w:lang w:eastAsia="es-CO"/>
              </w:rPr>
              <w:t>105.143,32</w:t>
            </w:r>
          </w:p>
        </w:tc>
      </w:tr>
      <w:tr w:rsidR="00A20BB7" w:rsidRPr="00A20BB7" w14:paraId="5CA66AA6" w14:textId="77777777" w:rsidTr="003C1CEF">
        <w:trPr>
          <w:trHeight w:val="375"/>
        </w:trPr>
        <w:tc>
          <w:tcPr>
            <w:tcW w:w="3412"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1A7D7B26"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lastRenderedPageBreak/>
              <w:t>TOTAL</w:t>
            </w:r>
          </w:p>
        </w:tc>
        <w:tc>
          <w:tcPr>
            <w:tcW w:w="875" w:type="pct"/>
            <w:tcBorders>
              <w:top w:val="nil"/>
              <w:left w:val="nil"/>
              <w:bottom w:val="single" w:sz="4" w:space="0" w:color="auto"/>
              <w:right w:val="single" w:sz="4" w:space="0" w:color="auto"/>
            </w:tcBorders>
            <w:shd w:val="clear" w:color="000000" w:fill="BFBFBF"/>
            <w:vAlign w:val="center"/>
            <w:hideMark/>
          </w:tcPr>
          <w:p w14:paraId="5AEA27FC" w14:textId="79BABDC8" w:rsidR="00A20BB7" w:rsidRPr="00924620" w:rsidRDefault="007417B7" w:rsidP="000F489E">
            <w:pPr>
              <w:autoSpaceDE/>
              <w:autoSpaceDN/>
              <w:jc w:val="center"/>
              <w:rPr>
                <w:rFonts w:ascii="Arial" w:hAnsi="Arial" w:cs="Arial"/>
                <w:color w:val="000000"/>
                <w:sz w:val="16"/>
                <w:szCs w:val="16"/>
                <w:lang w:val="es-CO" w:eastAsia="es-CO"/>
              </w:rPr>
            </w:pPr>
            <w:r w:rsidRPr="00924620">
              <w:rPr>
                <w:rFonts w:ascii="Arial" w:hAnsi="Arial" w:cs="Arial"/>
                <w:color w:val="000000"/>
                <w:sz w:val="16"/>
                <w:szCs w:val="16"/>
                <w:lang w:val="es-CO" w:eastAsia="es-CO"/>
              </w:rPr>
              <w:t xml:space="preserve">$   </w:t>
            </w:r>
            <w:r w:rsidR="001946DD">
              <w:rPr>
                <w:rFonts w:ascii="Arial" w:hAnsi="Arial" w:cs="Arial"/>
                <w:color w:val="000000"/>
                <w:sz w:val="16"/>
                <w:szCs w:val="16"/>
                <w:lang w:val="es-CO" w:eastAsia="es-CO"/>
              </w:rPr>
              <w:t>333</w:t>
            </w:r>
            <w:r w:rsidRPr="00924620">
              <w:rPr>
                <w:rFonts w:ascii="Arial" w:hAnsi="Arial" w:cs="Arial"/>
                <w:color w:val="000000"/>
                <w:sz w:val="16"/>
                <w:szCs w:val="16"/>
                <w:lang w:val="es-CO" w:eastAsia="es-CO"/>
              </w:rPr>
              <w:t>.</w:t>
            </w:r>
            <w:r w:rsidR="001946DD">
              <w:rPr>
                <w:rFonts w:ascii="Arial" w:hAnsi="Arial" w:cs="Arial"/>
                <w:color w:val="000000"/>
                <w:sz w:val="16"/>
                <w:szCs w:val="16"/>
                <w:lang w:val="es-CO" w:eastAsia="es-CO"/>
              </w:rPr>
              <w:t>953</w:t>
            </w:r>
            <w:r w:rsidRPr="00924620">
              <w:rPr>
                <w:rFonts w:ascii="Arial" w:hAnsi="Arial" w:cs="Arial"/>
                <w:color w:val="000000"/>
                <w:sz w:val="16"/>
                <w:szCs w:val="16"/>
                <w:lang w:val="es-CO" w:eastAsia="es-CO"/>
              </w:rPr>
              <w:t>.</w:t>
            </w:r>
            <w:r w:rsidR="001946DD">
              <w:rPr>
                <w:rFonts w:ascii="Arial" w:hAnsi="Arial" w:cs="Arial"/>
                <w:color w:val="000000"/>
                <w:sz w:val="16"/>
                <w:szCs w:val="16"/>
                <w:lang w:val="es-CO" w:eastAsia="es-CO"/>
              </w:rPr>
              <w:t>009</w:t>
            </w:r>
            <w:r w:rsidRPr="00924620">
              <w:rPr>
                <w:rFonts w:ascii="Arial" w:hAnsi="Arial" w:cs="Arial"/>
                <w:color w:val="000000"/>
                <w:sz w:val="16"/>
                <w:szCs w:val="16"/>
                <w:lang w:val="es-CO" w:eastAsia="es-CO"/>
              </w:rPr>
              <w:t>,</w:t>
            </w:r>
            <w:ins w:id="116" w:author="GUILLERMO ORTIZ GONZALEZ" w:date="2026-05-05T10:58:00Z" w16du:dateUtc="2026-05-05T15:58:00Z">
              <w:r w:rsidR="002D0980">
                <w:rPr>
                  <w:rFonts w:ascii="Arial" w:hAnsi="Arial" w:cs="Arial"/>
                  <w:color w:val="000000"/>
                  <w:sz w:val="16"/>
                  <w:szCs w:val="16"/>
                  <w:lang w:val="es-CO" w:eastAsia="es-CO"/>
                </w:rPr>
                <w:t>68</w:t>
              </w:r>
            </w:ins>
            <w:del w:id="117" w:author="GUILLERMO ORTIZ GONZALEZ" w:date="2026-05-05T10:58:00Z" w16du:dateUtc="2026-05-05T15:58:00Z">
              <w:r w:rsidRPr="00924620" w:rsidDel="002D0980">
                <w:rPr>
                  <w:rFonts w:ascii="Arial" w:hAnsi="Arial" w:cs="Arial"/>
                  <w:color w:val="000000"/>
                  <w:sz w:val="16"/>
                  <w:szCs w:val="16"/>
                  <w:lang w:val="es-CO" w:eastAsia="es-CO"/>
                </w:rPr>
                <w:delText>00</w:delText>
              </w:r>
            </w:del>
          </w:p>
        </w:tc>
        <w:tc>
          <w:tcPr>
            <w:tcW w:w="712" w:type="pct"/>
            <w:tcBorders>
              <w:top w:val="nil"/>
              <w:left w:val="nil"/>
              <w:bottom w:val="single" w:sz="4" w:space="0" w:color="auto"/>
              <w:right w:val="single" w:sz="4" w:space="0" w:color="auto"/>
            </w:tcBorders>
            <w:shd w:val="clear" w:color="000000" w:fill="BFBFBF"/>
            <w:vAlign w:val="center"/>
            <w:hideMark/>
          </w:tcPr>
          <w:p w14:paraId="640CDDD0" w14:textId="1958E971" w:rsidR="00A20BB7" w:rsidRPr="00924620" w:rsidRDefault="007A136E" w:rsidP="000F489E">
            <w:pPr>
              <w:autoSpaceDE/>
              <w:autoSpaceDN/>
              <w:jc w:val="center"/>
              <w:rPr>
                <w:rFonts w:ascii="Arial" w:hAnsi="Arial" w:cs="Arial"/>
                <w:color w:val="000000"/>
                <w:sz w:val="16"/>
                <w:szCs w:val="16"/>
                <w:lang w:val="es-CO" w:eastAsia="es-CO"/>
              </w:rPr>
            </w:pPr>
            <w:r w:rsidRPr="00924620">
              <w:rPr>
                <w:rFonts w:ascii="Arial" w:hAnsi="Arial" w:cs="Arial"/>
                <w:color w:val="000000"/>
                <w:sz w:val="16"/>
                <w:szCs w:val="16"/>
                <w:lang w:val="es-CO" w:eastAsia="es-CO"/>
              </w:rPr>
              <w:t>$ 1</w:t>
            </w:r>
            <w:r w:rsidR="001946DD">
              <w:rPr>
                <w:rFonts w:ascii="Arial" w:hAnsi="Arial" w:cs="Arial"/>
                <w:color w:val="000000"/>
                <w:sz w:val="16"/>
                <w:szCs w:val="16"/>
                <w:lang w:val="es-CO" w:eastAsia="es-CO"/>
              </w:rPr>
              <w:t>05</w:t>
            </w:r>
            <w:r w:rsidRPr="00924620">
              <w:rPr>
                <w:rFonts w:ascii="Arial" w:hAnsi="Arial" w:cs="Arial"/>
                <w:color w:val="000000"/>
                <w:sz w:val="16"/>
                <w:szCs w:val="16"/>
                <w:lang w:val="es-CO" w:eastAsia="es-CO"/>
              </w:rPr>
              <w:t>.</w:t>
            </w:r>
            <w:r w:rsidR="001946DD">
              <w:rPr>
                <w:rFonts w:ascii="Arial" w:hAnsi="Arial" w:cs="Arial"/>
                <w:color w:val="000000"/>
                <w:sz w:val="16"/>
                <w:szCs w:val="16"/>
                <w:lang w:val="es-CO" w:eastAsia="es-CO"/>
              </w:rPr>
              <w:t>143</w:t>
            </w:r>
            <w:r w:rsidR="007417B7" w:rsidRPr="00924620">
              <w:rPr>
                <w:rFonts w:ascii="Arial" w:hAnsi="Arial" w:cs="Arial"/>
                <w:color w:val="000000"/>
                <w:sz w:val="16"/>
                <w:szCs w:val="16"/>
                <w:lang w:val="es-CO" w:eastAsia="es-CO"/>
              </w:rPr>
              <w:t>,</w:t>
            </w:r>
            <w:r w:rsidR="001946DD">
              <w:rPr>
                <w:rFonts w:ascii="Arial" w:hAnsi="Arial" w:cs="Arial"/>
                <w:color w:val="000000"/>
                <w:sz w:val="16"/>
                <w:szCs w:val="16"/>
                <w:lang w:val="es-CO" w:eastAsia="es-CO"/>
              </w:rPr>
              <w:t>32</w:t>
            </w:r>
          </w:p>
        </w:tc>
      </w:tr>
    </w:tbl>
    <w:p w14:paraId="79B99ECE" w14:textId="77777777" w:rsidR="00E90F0D" w:rsidRDefault="00E90F0D" w:rsidP="00F11DBF">
      <w:pPr>
        <w:jc w:val="both"/>
        <w:rPr>
          <w:rFonts w:ascii="Arial" w:hAnsi="Arial" w:cs="Arial"/>
          <w:color w:val="000000" w:themeColor="text1"/>
          <w:sz w:val="22"/>
          <w:szCs w:val="22"/>
          <w:lang w:val="es-CO" w:eastAsia="es-CO"/>
        </w:rPr>
      </w:pPr>
    </w:p>
    <w:p w14:paraId="780449A0" w14:textId="77777777" w:rsidR="00E46AC8" w:rsidDel="000F6BE6" w:rsidRDefault="00E46AC8" w:rsidP="00F11DBF">
      <w:pPr>
        <w:jc w:val="both"/>
        <w:rPr>
          <w:del w:id="118" w:author="GUILLERMO ORTIZ GONZALEZ" w:date="2026-05-05T11:08:00Z" w16du:dateUtc="2026-05-05T16:08:00Z"/>
          <w:rFonts w:ascii="Arial" w:hAnsi="Arial" w:cs="Arial"/>
          <w:color w:val="000000" w:themeColor="text1"/>
          <w:sz w:val="22"/>
          <w:szCs w:val="22"/>
          <w:lang w:val="es-CO" w:eastAsia="es-CO"/>
        </w:rPr>
      </w:pPr>
    </w:p>
    <w:p w14:paraId="0C6BBCAC" w14:textId="77777777" w:rsidR="00F112DB" w:rsidDel="000F6BE6" w:rsidRDefault="00F112DB" w:rsidP="00F11DBF">
      <w:pPr>
        <w:jc w:val="both"/>
        <w:rPr>
          <w:del w:id="119" w:author="GUILLERMO ORTIZ GONZALEZ" w:date="2026-05-05T11:08:00Z" w16du:dateUtc="2026-05-05T16:08:00Z"/>
          <w:rFonts w:ascii="Arial" w:hAnsi="Arial" w:cs="Arial"/>
          <w:color w:val="000000" w:themeColor="text1"/>
          <w:sz w:val="22"/>
          <w:szCs w:val="22"/>
          <w:lang w:val="es-CO" w:eastAsia="es-CO"/>
        </w:rPr>
      </w:pPr>
    </w:p>
    <w:p w14:paraId="1E6E7FD8" w14:textId="77777777" w:rsidR="005A1E18" w:rsidRDefault="005A1E18" w:rsidP="00F11DBF">
      <w:pPr>
        <w:jc w:val="both"/>
        <w:rPr>
          <w:rFonts w:ascii="Arial" w:hAnsi="Arial" w:cs="Arial"/>
          <w:color w:val="000000" w:themeColor="text1"/>
          <w:sz w:val="22"/>
          <w:szCs w:val="22"/>
          <w:lang w:val="es-CO" w:eastAsia="es-CO"/>
        </w:rPr>
      </w:pPr>
    </w:p>
    <w:p w14:paraId="671BFCBF" w14:textId="77777777" w:rsidR="005A1E18" w:rsidRDefault="005A1E18" w:rsidP="00F11DBF">
      <w:pPr>
        <w:jc w:val="both"/>
        <w:rPr>
          <w:rFonts w:ascii="Arial" w:hAnsi="Arial" w:cs="Arial"/>
          <w:color w:val="000000" w:themeColor="text1"/>
          <w:sz w:val="22"/>
          <w:szCs w:val="22"/>
          <w:lang w:val="es-CO" w:eastAsia="es-CO"/>
        </w:rPr>
      </w:pPr>
    </w:p>
    <w:p w14:paraId="14DB199F" w14:textId="479B7252" w:rsidR="00E90F0D" w:rsidRDefault="00E90F0D" w:rsidP="006F4B97">
      <w:pPr>
        <w:pStyle w:val="Prrafodelista"/>
        <w:numPr>
          <w:ilvl w:val="0"/>
          <w:numId w:val="1"/>
        </w:numPr>
        <w:adjustRightInd w:val="0"/>
        <w:spacing w:after="200"/>
        <w:ind w:right="-1"/>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163D226E" w14:textId="77777777" w:rsidR="008E7005" w:rsidRPr="00C46D5D" w:rsidRDefault="008E7005" w:rsidP="008E7005">
      <w:pPr>
        <w:autoSpaceDE/>
        <w:autoSpaceDN/>
        <w:adjustRightInd w:val="0"/>
        <w:spacing w:after="200"/>
        <w:ind w:right="-1"/>
        <w:contextualSpacing/>
        <w:jc w:val="both"/>
        <w:rPr>
          <w:rFonts w:ascii="Arial" w:hAnsi="Arial" w:cs="Arial"/>
          <w:color w:val="000000" w:themeColor="text1"/>
          <w:sz w:val="22"/>
          <w:szCs w:val="22"/>
          <w:lang w:val="es-ES" w:eastAsia="es-ES"/>
        </w:rPr>
      </w:pPr>
      <w:r w:rsidRPr="1D972255">
        <w:rPr>
          <w:rFonts w:ascii="Arial" w:hAnsi="Arial" w:cs="Arial"/>
          <w:color w:val="000000" w:themeColor="text1"/>
          <w:sz w:val="22"/>
          <w:szCs w:val="22"/>
          <w:lang w:val="es-ES" w:eastAsia="es-ES"/>
        </w:rPr>
        <w:t xml:space="preserve">Que para realizar los desembolsos por parte del </w:t>
      </w:r>
      <w:r w:rsidRPr="1D972255">
        <w:rPr>
          <w:rFonts w:ascii="Arial" w:hAnsi="Arial" w:cs="Arial"/>
          <w:b/>
          <w:bCs/>
          <w:color w:val="000000" w:themeColor="text1"/>
          <w:sz w:val="22"/>
          <w:szCs w:val="22"/>
          <w:lang w:val="es-ES" w:eastAsia="es-ES"/>
        </w:rPr>
        <w:t>MINISTERIO</w:t>
      </w:r>
      <w:r w:rsidRPr="1D972255">
        <w:rPr>
          <w:rFonts w:ascii="Arial" w:hAnsi="Arial" w:cs="Arial"/>
          <w:color w:val="000000" w:themeColor="text1"/>
          <w:sz w:val="22"/>
          <w:szCs w:val="22"/>
          <w:lang w:val="es-ES" w:eastAsia="es-ES"/>
        </w:rPr>
        <w:t xml:space="preserve">, </w:t>
      </w:r>
      <w:r w:rsidRPr="1D972255">
        <w:rPr>
          <w:rFonts w:ascii="Arial" w:hAnsi="Arial" w:cs="Arial"/>
          <w:b/>
          <w:bCs/>
          <w:color w:val="000000" w:themeColor="text1"/>
          <w:sz w:val="22"/>
          <w:szCs w:val="22"/>
          <w:lang w:val="es-ES" w:eastAsia="es-ES"/>
        </w:rPr>
        <w:t>EL CONTRATISTA</w:t>
      </w:r>
      <w:r w:rsidRPr="1D972255">
        <w:rPr>
          <w:rFonts w:ascii="Arial" w:hAnsi="Arial" w:cs="Arial"/>
          <w:color w:val="000000" w:themeColor="text1"/>
          <w:sz w:val="22"/>
          <w:szCs w:val="22"/>
          <w:lang w:val="es-ES" w:eastAsia="es-ES"/>
        </w:rPr>
        <w:t xml:space="preserve"> </w:t>
      </w:r>
      <w:r w:rsidRPr="1D972255">
        <w:rPr>
          <w:rFonts w:ascii="Arial" w:hAnsi="Arial" w:cs="Arial"/>
          <w:sz w:val="22"/>
          <w:szCs w:val="22"/>
          <w:lang w:val="es-ES" w:eastAsia="es-ES"/>
        </w:rPr>
        <w:t xml:space="preserve">prestó el servicio y presentó los productos exigidos </w:t>
      </w:r>
      <w:r w:rsidRPr="1D972255">
        <w:rPr>
          <w:rFonts w:ascii="Arial" w:hAnsi="Arial" w:cs="Arial"/>
          <w:color w:val="000000" w:themeColor="text1"/>
          <w:sz w:val="22"/>
          <w:szCs w:val="22"/>
          <w:lang w:val="es-ES" w:eastAsia="es-ES"/>
        </w:rPr>
        <w:t>en el contrato de acuerdo con la forma de pago establecida, y que reposan de forma física y digital en el expediente contractual.</w:t>
      </w:r>
    </w:p>
    <w:p w14:paraId="7EC091BE" w14:textId="77777777" w:rsidR="000C1AAA" w:rsidRPr="008E7005" w:rsidRDefault="000C1AAA" w:rsidP="00E90F0D">
      <w:pPr>
        <w:pStyle w:val="Prrafodelista"/>
        <w:jc w:val="both"/>
        <w:rPr>
          <w:rFonts w:ascii="Arial" w:hAnsi="Arial" w:cs="Arial"/>
          <w:color w:val="000000" w:themeColor="text1"/>
          <w:sz w:val="22"/>
          <w:szCs w:val="22"/>
          <w:lang w:val="es-ES" w:eastAsia="es-CO"/>
        </w:rPr>
      </w:pPr>
    </w:p>
    <w:p w14:paraId="15E67B2B" w14:textId="293F7BF0" w:rsidR="00F11DBF" w:rsidRPr="00E90F0D" w:rsidRDefault="00035725" w:rsidP="00E90F0D">
      <w:pPr>
        <w:jc w:val="both"/>
        <w:rPr>
          <w:rFonts w:ascii="Arial" w:hAnsi="Arial" w:cs="Arial"/>
          <w:color w:val="000000" w:themeColor="text1"/>
          <w:sz w:val="22"/>
          <w:szCs w:val="22"/>
          <w:lang w:val="es-CO" w:eastAsia="es-CO"/>
        </w:rPr>
      </w:pPr>
      <w:r w:rsidRPr="00E90F0D">
        <w:rPr>
          <w:rFonts w:ascii="Arial" w:hAnsi="Arial" w:cs="Arial"/>
          <w:b/>
          <w:bCs/>
          <w:color w:val="000000" w:themeColor="text1"/>
          <w:sz w:val="22"/>
          <w:szCs w:val="22"/>
          <w:lang w:val="es-CO" w:eastAsia="es-CO"/>
        </w:rPr>
        <w:t>BALANCE FINANCIERO</w:t>
      </w:r>
      <w:r w:rsidRPr="00E90F0D">
        <w:rPr>
          <w:rFonts w:ascii="Arial" w:hAnsi="Arial" w:cs="Arial"/>
          <w:color w:val="000000" w:themeColor="text1"/>
          <w:sz w:val="22"/>
          <w:szCs w:val="22"/>
          <w:lang w:val="es-CO" w:eastAsia="es-CO"/>
        </w:rPr>
        <w:t>:</w:t>
      </w:r>
      <w:r w:rsidR="009954F6">
        <w:rPr>
          <w:rFonts w:ascii="Arial" w:hAnsi="Arial" w:cs="Arial"/>
          <w:color w:val="000000" w:themeColor="text1"/>
          <w:sz w:val="22"/>
          <w:szCs w:val="22"/>
          <w:lang w:val="es-CO" w:eastAsia="es-CO"/>
        </w:rPr>
        <w:t xml:space="preserve"> </w:t>
      </w:r>
    </w:p>
    <w:p w14:paraId="619457B0" w14:textId="77777777" w:rsidR="00035725" w:rsidRDefault="00035725" w:rsidP="00035725">
      <w:pPr>
        <w:jc w:val="both"/>
        <w:rPr>
          <w:rFonts w:ascii="Arial" w:hAnsi="Arial" w:cs="Arial"/>
          <w:color w:val="000000" w:themeColor="text1"/>
          <w:sz w:val="22"/>
          <w:szCs w:val="22"/>
          <w:lang w:val="es-CO" w:eastAsia="es-CO"/>
        </w:rPr>
      </w:pPr>
    </w:p>
    <w:tbl>
      <w:tblPr>
        <w:tblW w:w="8195" w:type="dxa"/>
        <w:jc w:val="center"/>
        <w:tblCellMar>
          <w:left w:w="70" w:type="dxa"/>
          <w:right w:w="70" w:type="dxa"/>
        </w:tblCellMar>
        <w:tblLook w:val="04A0" w:firstRow="1" w:lastRow="0" w:firstColumn="1" w:lastColumn="0" w:noHBand="0" w:noVBand="1"/>
      </w:tblPr>
      <w:tblGrid>
        <w:gridCol w:w="5649"/>
        <w:gridCol w:w="2546"/>
        <w:tblGridChange w:id="120">
          <w:tblGrid>
            <w:gridCol w:w="10"/>
            <w:gridCol w:w="5639"/>
            <w:gridCol w:w="10"/>
            <w:gridCol w:w="2536"/>
            <w:gridCol w:w="10"/>
          </w:tblGrid>
        </w:tblGridChange>
      </w:tblGrid>
      <w:tr w:rsidR="00035725" w:rsidRPr="00C27F30" w14:paraId="792E9DDA" w14:textId="77777777" w:rsidTr="00E90F0D">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3ACD8330" w14:textId="22049292" w:rsidR="00035725" w:rsidRPr="00730FEB" w:rsidRDefault="00035725" w:rsidP="00BC27EA">
            <w:pPr>
              <w:ind w:right="-234"/>
              <w:jc w:val="center"/>
              <w:rPr>
                <w:rFonts w:ascii="Arial" w:hAnsi="Arial" w:cs="Arial"/>
                <w:b/>
                <w:bCs/>
                <w:color w:val="000000" w:themeColor="text1"/>
                <w:sz w:val="22"/>
                <w:szCs w:val="22"/>
                <w:lang w:eastAsia="es-CO"/>
              </w:rPr>
            </w:pPr>
            <w:commentRangeStart w:id="121"/>
            <w:r w:rsidRPr="00730FEB">
              <w:rPr>
                <w:rFonts w:ascii="Arial" w:hAnsi="Arial" w:cs="Arial"/>
                <w:b/>
                <w:bCs/>
                <w:color w:val="000000" w:themeColor="text1"/>
                <w:sz w:val="22"/>
                <w:szCs w:val="22"/>
                <w:lang w:eastAsia="es-CO"/>
              </w:rPr>
              <w:t>CONTRATO</w:t>
            </w:r>
            <w:r w:rsidR="00730FEB">
              <w:rPr>
                <w:rFonts w:ascii="Arial" w:hAnsi="Arial" w:cs="Arial"/>
                <w:b/>
                <w:bCs/>
                <w:color w:val="000000" w:themeColor="text1"/>
                <w:sz w:val="22"/>
                <w:szCs w:val="22"/>
                <w:lang w:eastAsia="es-CO"/>
              </w:rPr>
              <w:t xml:space="preserve"> GGC No </w:t>
            </w:r>
            <w:r w:rsidR="0098224C">
              <w:rPr>
                <w:rFonts w:ascii="Arial" w:hAnsi="Arial" w:cs="Arial"/>
                <w:b/>
                <w:bCs/>
                <w:color w:val="000000" w:themeColor="text1"/>
                <w:sz w:val="22"/>
                <w:szCs w:val="22"/>
                <w:lang w:eastAsia="es-CO"/>
              </w:rPr>
              <w:t>1165</w:t>
            </w:r>
            <w:r w:rsidR="00730FEB">
              <w:rPr>
                <w:rFonts w:ascii="Arial" w:hAnsi="Arial" w:cs="Arial"/>
                <w:b/>
                <w:bCs/>
                <w:color w:val="000000" w:themeColor="text1"/>
                <w:sz w:val="22"/>
                <w:szCs w:val="22"/>
                <w:lang w:eastAsia="es-CO"/>
              </w:rPr>
              <w:t xml:space="preserve"> de 20</w:t>
            </w:r>
            <w:r w:rsidR="0098224C">
              <w:rPr>
                <w:rFonts w:ascii="Arial" w:hAnsi="Arial" w:cs="Arial"/>
                <w:b/>
                <w:bCs/>
                <w:color w:val="000000" w:themeColor="text1"/>
                <w:sz w:val="22"/>
                <w:szCs w:val="22"/>
                <w:lang w:eastAsia="es-CO"/>
              </w:rPr>
              <w:t>25</w:t>
            </w:r>
          </w:p>
        </w:tc>
      </w:tr>
      <w:tr w:rsidR="00035725" w:rsidRPr="00C27F30" w14:paraId="74FEFA25" w14:textId="77777777" w:rsidTr="00E90F0D">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0C6AB719" w14:textId="77777777" w:rsidR="00035725" w:rsidRPr="00730FEB" w:rsidRDefault="00035725" w:rsidP="00BC27EA">
            <w:pPr>
              <w:ind w:right="-234"/>
              <w:jc w:val="center"/>
              <w:rPr>
                <w:rFonts w:ascii="Arial" w:hAnsi="Arial" w:cs="Arial"/>
                <w:b/>
                <w:bCs/>
                <w:color w:val="000000" w:themeColor="text1"/>
                <w:sz w:val="22"/>
                <w:szCs w:val="22"/>
                <w:lang w:eastAsia="es-CO"/>
              </w:rPr>
            </w:pPr>
            <w:r w:rsidRPr="00730FEB">
              <w:rPr>
                <w:rFonts w:ascii="Arial" w:hAnsi="Arial" w:cs="Arial"/>
                <w:b/>
                <w:bCs/>
                <w:color w:val="000000" w:themeColor="text1"/>
                <w:sz w:val="22"/>
                <w:szCs w:val="22"/>
                <w:lang w:eastAsia="es-CO"/>
              </w:rPr>
              <w:t>BALANCE FINANCIERO</w:t>
            </w:r>
          </w:p>
        </w:tc>
      </w:tr>
      <w:tr w:rsidR="00035725" w:rsidRPr="00C27F30" w14:paraId="73B6F945"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74CF42E4" w14:textId="77777777" w:rsidR="00035725" w:rsidRPr="00730FEB" w:rsidRDefault="00035725" w:rsidP="00BC27EA">
            <w:pPr>
              <w:jc w:val="center"/>
              <w:rPr>
                <w:rFonts w:ascii="Arial" w:hAnsi="Arial" w:cs="Arial"/>
                <w:color w:val="000000" w:themeColor="text1"/>
              </w:rPr>
            </w:pPr>
            <w:r w:rsidRPr="00730FEB">
              <w:rPr>
                <w:rFonts w:ascii="Arial" w:eastAsia="Arial" w:hAnsi="Arial" w:cs="Arial"/>
                <w:b/>
                <w:bCs/>
                <w:color w:val="000000" w:themeColor="text1"/>
                <w:sz w:val="16"/>
                <w:szCs w:val="16"/>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4E4622EF" w14:textId="77777777" w:rsidR="00035725" w:rsidRPr="00730FEB" w:rsidRDefault="00035725" w:rsidP="00BC27EA">
            <w:pPr>
              <w:jc w:val="center"/>
              <w:rPr>
                <w:rFonts w:ascii="Arial" w:hAnsi="Arial" w:cs="Arial"/>
                <w:color w:val="000000" w:themeColor="text1"/>
              </w:rPr>
            </w:pPr>
            <w:r w:rsidRPr="00730FEB">
              <w:rPr>
                <w:rFonts w:ascii="Arial" w:eastAsia="Arial" w:hAnsi="Arial" w:cs="Arial"/>
                <w:b/>
                <w:bCs/>
                <w:color w:val="000000" w:themeColor="text1"/>
                <w:sz w:val="16"/>
                <w:szCs w:val="16"/>
              </w:rPr>
              <w:t>VALOR COP$</w:t>
            </w:r>
          </w:p>
        </w:tc>
      </w:tr>
      <w:tr w:rsidR="00035725" w:rsidRPr="00C27F30" w14:paraId="6F3943D7" w14:textId="77777777" w:rsidTr="002D0980">
        <w:tblPrEx>
          <w:tblW w:w="8195" w:type="dxa"/>
          <w:jc w:val="center"/>
          <w:tblCellMar>
            <w:left w:w="70" w:type="dxa"/>
            <w:right w:w="70" w:type="dxa"/>
          </w:tblCellMar>
          <w:tblLook w:val="06A0" w:firstRow="1" w:lastRow="0" w:firstColumn="1" w:lastColumn="0" w:noHBand="1" w:noVBand="1"/>
          <w:tblPrExChange w:id="122"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23" w:author="GUILLERMO ORTIZ GONZALEZ" w:date="2026-05-05T11:04:00Z" w16du:dateUtc="2026-05-05T16:04:00Z">
            <w:trPr>
              <w:gridAfter w:val="0"/>
              <w:trHeight w:val="240"/>
              <w:jc w:val="center"/>
            </w:trPr>
          </w:trPrChange>
        </w:trPr>
        <w:tc>
          <w:tcPr>
            <w:tcW w:w="5649" w:type="dxa"/>
            <w:tcBorders>
              <w:top w:val="single" w:sz="8" w:space="0" w:color="auto"/>
              <w:left w:val="single" w:sz="8" w:space="0" w:color="auto"/>
              <w:bottom w:val="single" w:sz="4" w:space="0" w:color="auto"/>
              <w:right w:val="nil"/>
            </w:tcBorders>
            <w:tcMar>
              <w:top w:w="15" w:type="dxa"/>
              <w:left w:w="15" w:type="dxa"/>
              <w:right w:w="15" w:type="dxa"/>
            </w:tcMar>
            <w:vAlign w:val="center"/>
            <w:tcPrChange w:id="124" w:author="GUILLERMO ORTIZ GONZALEZ" w:date="2026-05-05T11:04:00Z" w16du:dateUtc="2026-05-05T16:04:00Z">
              <w:tcPr>
                <w:tcW w:w="5649" w:type="dxa"/>
                <w:gridSpan w:val="2"/>
                <w:tcBorders>
                  <w:top w:val="single" w:sz="8" w:space="0" w:color="auto"/>
                  <w:left w:val="single" w:sz="8" w:space="0" w:color="auto"/>
                  <w:bottom w:val="single" w:sz="4" w:space="0" w:color="auto"/>
                  <w:right w:val="nil"/>
                </w:tcBorders>
                <w:tcMar>
                  <w:top w:w="15" w:type="dxa"/>
                  <w:left w:w="15" w:type="dxa"/>
                  <w:right w:w="15" w:type="dxa"/>
                </w:tcMar>
              </w:tcPr>
            </w:tcPrChange>
          </w:tcPr>
          <w:p w14:paraId="4D85D316" w14:textId="77777777" w:rsidR="00035725" w:rsidRPr="00346623" w:rsidRDefault="00035725" w:rsidP="002D0980">
            <w:pPr>
              <w:rPr>
                <w:rFonts w:ascii="Arial" w:eastAsia="Arial" w:hAnsi="Arial" w:cs="Arial"/>
                <w:color w:val="000000" w:themeColor="text1"/>
                <w:sz w:val="16"/>
                <w:szCs w:val="16"/>
              </w:rPr>
            </w:pPr>
            <w:r w:rsidRPr="00346623">
              <w:rPr>
                <w:rFonts w:ascii="Arial" w:eastAsia="Arial" w:hAnsi="Arial" w:cs="Arial"/>
                <w:color w:val="000000" w:themeColor="text1"/>
                <w:sz w:val="16"/>
                <w:szCs w:val="16"/>
              </w:rPr>
              <w:t>VALOR 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Change w:id="125" w:author="GUILLERMO ORTIZ GONZALEZ" w:date="2026-05-05T11:04:00Z" w16du:dateUtc="2026-05-05T16:04:00Z">
              <w:tcPr>
                <w:tcW w:w="2546" w:type="dxa"/>
                <w:gridSpan w:val="2"/>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21FFD91F" w14:textId="5F690D1E" w:rsidR="00035725" w:rsidRPr="00346623" w:rsidRDefault="002D0980" w:rsidP="002D0980">
            <w:pPr>
              <w:jc w:val="right"/>
              <w:rPr>
                <w:rFonts w:ascii="Arial" w:hAnsi="Arial" w:cs="Arial"/>
                <w:color w:val="000000" w:themeColor="text1"/>
              </w:rPr>
            </w:pPr>
            <w:ins w:id="126" w:author="GUILLERMO ORTIZ GONZALEZ" w:date="2026-05-05T11:03:00Z" w16du:dateUtc="2026-05-05T16:03:00Z">
              <w:r>
                <w:rPr>
                  <w:rFonts w:ascii="Arial" w:eastAsia="Arial" w:hAnsi="Arial" w:cs="Arial"/>
                  <w:color w:val="000000" w:themeColor="text1"/>
                  <w:sz w:val="16"/>
                  <w:szCs w:val="16"/>
                </w:rPr>
                <w:t>$</w:t>
              </w:r>
            </w:ins>
            <w:r w:rsidR="00F02D5B" w:rsidRPr="00346623">
              <w:rPr>
                <w:rFonts w:ascii="Arial" w:eastAsia="Arial" w:hAnsi="Arial" w:cs="Arial"/>
                <w:color w:val="000000" w:themeColor="text1"/>
                <w:sz w:val="16"/>
                <w:szCs w:val="16"/>
              </w:rPr>
              <w:t>334</w:t>
            </w:r>
            <w:r w:rsidR="00F55719" w:rsidRPr="00346623">
              <w:rPr>
                <w:rFonts w:ascii="Arial" w:eastAsia="Arial" w:hAnsi="Arial" w:cs="Arial"/>
                <w:color w:val="000000" w:themeColor="text1"/>
                <w:sz w:val="16"/>
                <w:szCs w:val="16"/>
              </w:rPr>
              <w:t>.</w:t>
            </w:r>
            <w:r w:rsidR="00F02D5B" w:rsidRPr="00346623">
              <w:rPr>
                <w:rFonts w:ascii="Arial" w:eastAsia="Arial" w:hAnsi="Arial" w:cs="Arial"/>
                <w:color w:val="000000" w:themeColor="text1"/>
                <w:sz w:val="16"/>
                <w:szCs w:val="16"/>
              </w:rPr>
              <w:t>058</w:t>
            </w:r>
            <w:r w:rsidR="00F55719" w:rsidRPr="00346623">
              <w:rPr>
                <w:rFonts w:ascii="Arial" w:eastAsia="Arial" w:hAnsi="Arial" w:cs="Arial"/>
                <w:color w:val="000000" w:themeColor="text1"/>
                <w:sz w:val="16"/>
                <w:szCs w:val="16"/>
              </w:rPr>
              <w:t>.</w:t>
            </w:r>
            <w:r w:rsidR="00F02D5B" w:rsidRPr="00346623">
              <w:rPr>
                <w:rFonts w:ascii="Arial" w:eastAsia="Arial" w:hAnsi="Arial" w:cs="Arial"/>
                <w:color w:val="000000" w:themeColor="text1"/>
                <w:sz w:val="16"/>
                <w:szCs w:val="16"/>
              </w:rPr>
              <w:t>153</w:t>
            </w:r>
            <w:r w:rsidR="00F55719" w:rsidRPr="00346623">
              <w:rPr>
                <w:rFonts w:ascii="Arial" w:eastAsia="Arial" w:hAnsi="Arial" w:cs="Arial"/>
                <w:color w:val="000000" w:themeColor="text1"/>
                <w:sz w:val="16"/>
                <w:szCs w:val="16"/>
              </w:rPr>
              <w:t>,00</w:t>
            </w:r>
          </w:p>
        </w:tc>
      </w:tr>
      <w:tr w:rsidR="00035725" w:rsidRPr="00F112DB" w14:paraId="09C113FC" w14:textId="77777777" w:rsidTr="002D0980">
        <w:tblPrEx>
          <w:tblW w:w="8195" w:type="dxa"/>
          <w:jc w:val="center"/>
          <w:tblCellMar>
            <w:left w:w="70" w:type="dxa"/>
            <w:right w:w="70" w:type="dxa"/>
          </w:tblCellMar>
          <w:tblLook w:val="06A0" w:firstRow="1" w:lastRow="0" w:firstColumn="1" w:lastColumn="0" w:noHBand="1" w:noVBand="1"/>
          <w:tblPrExChange w:id="127"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225"/>
          <w:jc w:val="center"/>
          <w:trPrChange w:id="128" w:author="GUILLERMO ORTIZ GONZALEZ" w:date="2026-05-05T11:04:00Z" w16du:dateUtc="2026-05-05T16:04:00Z">
            <w:trPr>
              <w:gridAfter w:val="0"/>
              <w:trHeight w:val="22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29" w:author="GUILLERMO ORTIZ GONZALEZ" w:date="2026-05-05T11:04:00Z" w16du:dateUtc="2026-05-05T16:0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02EC772F" w14:textId="77777777" w:rsidR="00035725" w:rsidRPr="00346623" w:rsidRDefault="00035725" w:rsidP="002D0980">
            <w:pPr>
              <w:rPr>
                <w:rFonts w:ascii="Arial" w:eastAsia="Arial" w:hAnsi="Arial" w:cs="Arial"/>
                <w:color w:val="000000" w:themeColor="text1"/>
                <w:sz w:val="16"/>
                <w:szCs w:val="16"/>
              </w:rPr>
            </w:pPr>
            <w:r w:rsidRPr="00346623">
              <w:rPr>
                <w:rFonts w:ascii="Arial" w:eastAsia="Arial" w:hAnsi="Arial" w:cs="Arial"/>
                <w:color w:val="000000" w:themeColor="text1"/>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30" w:author="GUILLERMO ORTIZ GONZALEZ" w:date="2026-05-05T11:04:00Z" w16du:dateUtc="2026-05-05T16:0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44A50517" w14:textId="3828DAA0" w:rsidR="00035725" w:rsidRPr="00346623" w:rsidRDefault="002D0980" w:rsidP="002D0980">
            <w:pPr>
              <w:jc w:val="right"/>
              <w:rPr>
                <w:rFonts w:ascii="Arial" w:hAnsi="Arial" w:cs="Arial"/>
                <w:color w:val="000000" w:themeColor="text1"/>
              </w:rPr>
            </w:pPr>
            <w:ins w:id="131" w:author="GUILLERMO ORTIZ GONZALEZ" w:date="2026-05-05T11:03:00Z" w16du:dateUtc="2026-05-05T16:03:00Z">
              <w:r>
                <w:rPr>
                  <w:rFonts w:ascii="Arial" w:eastAsia="Arial" w:hAnsi="Arial" w:cs="Arial"/>
                  <w:color w:val="000000" w:themeColor="text1"/>
                  <w:sz w:val="16"/>
                  <w:szCs w:val="16"/>
                </w:rPr>
                <w:t>$</w:t>
              </w:r>
            </w:ins>
            <w:r w:rsidR="00F112DB" w:rsidRPr="00346623">
              <w:rPr>
                <w:rFonts w:ascii="Arial" w:eastAsia="Arial" w:hAnsi="Arial" w:cs="Arial"/>
                <w:color w:val="000000" w:themeColor="text1"/>
                <w:sz w:val="16"/>
                <w:szCs w:val="16"/>
              </w:rPr>
              <w:t>333</w:t>
            </w:r>
            <w:r w:rsidR="00F55719" w:rsidRPr="00346623">
              <w:rPr>
                <w:rFonts w:ascii="Arial" w:eastAsia="Arial" w:hAnsi="Arial" w:cs="Arial"/>
                <w:color w:val="000000" w:themeColor="text1"/>
                <w:sz w:val="16"/>
                <w:szCs w:val="16"/>
              </w:rPr>
              <w:t>.</w:t>
            </w:r>
            <w:r w:rsidR="00F112DB" w:rsidRPr="00346623">
              <w:rPr>
                <w:rFonts w:ascii="Arial" w:eastAsia="Arial" w:hAnsi="Arial" w:cs="Arial"/>
                <w:color w:val="000000" w:themeColor="text1"/>
                <w:sz w:val="16"/>
                <w:szCs w:val="16"/>
              </w:rPr>
              <w:t>953</w:t>
            </w:r>
            <w:r w:rsidR="00F55719" w:rsidRPr="00346623">
              <w:rPr>
                <w:rFonts w:ascii="Arial" w:eastAsia="Arial" w:hAnsi="Arial" w:cs="Arial"/>
                <w:color w:val="000000" w:themeColor="text1"/>
                <w:sz w:val="16"/>
                <w:szCs w:val="16"/>
              </w:rPr>
              <w:t>.</w:t>
            </w:r>
            <w:r w:rsidR="00F112DB" w:rsidRPr="00346623">
              <w:rPr>
                <w:rFonts w:ascii="Arial" w:eastAsia="Arial" w:hAnsi="Arial" w:cs="Arial"/>
                <w:color w:val="000000" w:themeColor="text1"/>
                <w:sz w:val="16"/>
                <w:szCs w:val="16"/>
              </w:rPr>
              <w:t>009</w:t>
            </w:r>
            <w:r w:rsidR="00F55719" w:rsidRPr="00346623">
              <w:rPr>
                <w:rFonts w:ascii="Arial" w:eastAsia="Arial" w:hAnsi="Arial" w:cs="Arial"/>
                <w:color w:val="000000" w:themeColor="text1"/>
                <w:sz w:val="16"/>
                <w:szCs w:val="16"/>
              </w:rPr>
              <w:t>,</w:t>
            </w:r>
            <w:ins w:id="132" w:author="GUILLERMO ORTIZ GONZALEZ" w:date="2026-05-05T11:01:00Z" w16du:dateUtc="2026-05-05T16:01:00Z">
              <w:r>
                <w:rPr>
                  <w:rFonts w:ascii="Arial" w:eastAsia="Arial" w:hAnsi="Arial" w:cs="Arial"/>
                  <w:color w:val="000000" w:themeColor="text1"/>
                  <w:sz w:val="16"/>
                  <w:szCs w:val="16"/>
                </w:rPr>
                <w:t>68</w:t>
              </w:r>
            </w:ins>
            <w:del w:id="133" w:author="GUILLERMO ORTIZ GONZALEZ" w:date="2026-05-05T11:01:00Z" w16du:dateUtc="2026-05-05T16:01:00Z">
              <w:r w:rsidR="00F55719" w:rsidRPr="00346623" w:rsidDel="002D0980">
                <w:rPr>
                  <w:rFonts w:ascii="Arial" w:eastAsia="Arial" w:hAnsi="Arial" w:cs="Arial"/>
                  <w:color w:val="000000" w:themeColor="text1"/>
                  <w:sz w:val="16"/>
                  <w:szCs w:val="16"/>
                </w:rPr>
                <w:delText>00</w:delText>
              </w:r>
            </w:del>
          </w:p>
        </w:tc>
      </w:tr>
      <w:tr w:rsidR="00035725" w:rsidRPr="009A0899" w14:paraId="76BE5111" w14:textId="77777777" w:rsidTr="002D0980">
        <w:tblPrEx>
          <w:tblW w:w="8195" w:type="dxa"/>
          <w:jc w:val="center"/>
          <w:tblCellMar>
            <w:left w:w="70" w:type="dxa"/>
            <w:right w:w="70" w:type="dxa"/>
          </w:tblCellMar>
          <w:tblLook w:val="06A0" w:firstRow="1" w:lastRow="0" w:firstColumn="1" w:lastColumn="0" w:noHBand="1" w:noVBand="1"/>
          <w:tblPrExChange w:id="134"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35" w:author="GUILLERMO ORTIZ GONZALEZ" w:date="2026-05-05T11:04:00Z" w16du:dateUtc="2026-05-05T16:0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36" w:author="GUILLERMO ORTIZ GONZALEZ" w:date="2026-05-05T11:04:00Z" w16du:dateUtc="2026-05-05T16:0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4F285FBF" w14:textId="77777777" w:rsidR="00035725" w:rsidRPr="00346623" w:rsidRDefault="00035725" w:rsidP="002D0980">
            <w:pPr>
              <w:rPr>
                <w:rFonts w:ascii="Arial" w:hAnsi="Arial" w:cs="Arial"/>
                <w:color w:val="000000" w:themeColor="text1"/>
              </w:rPr>
            </w:pPr>
            <w:r w:rsidRPr="00346623">
              <w:rPr>
                <w:rFonts w:ascii="Arial" w:eastAsia="Arial" w:hAnsi="Arial" w:cs="Arial"/>
                <w:color w:val="000000" w:themeColor="text1"/>
                <w:sz w:val="16"/>
                <w:szCs w:val="16"/>
              </w:rPr>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37" w:author="GUILLERMO ORTIZ GONZALEZ" w:date="2026-05-05T11:04:00Z" w16du:dateUtc="2026-05-05T16:0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5AEDFAE0" w14:textId="2253ECBF" w:rsidR="00035725" w:rsidRPr="00346623" w:rsidRDefault="002D0980" w:rsidP="002D0980">
            <w:pPr>
              <w:jc w:val="right"/>
              <w:rPr>
                <w:rFonts w:ascii="Arial" w:hAnsi="Arial" w:cs="Arial"/>
                <w:color w:val="000000" w:themeColor="text1"/>
              </w:rPr>
            </w:pPr>
            <w:ins w:id="138" w:author="GUILLERMO ORTIZ GONZALEZ" w:date="2026-05-05T11:03:00Z" w16du:dateUtc="2026-05-05T16:03:00Z">
              <w:r>
                <w:rPr>
                  <w:rFonts w:ascii="Arial" w:eastAsia="Arial" w:hAnsi="Arial" w:cs="Arial"/>
                  <w:color w:val="000000" w:themeColor="text1"/>
                  <w:sz w:val="16"/>
                  <w:szCs w:val="16"/>
                </w:rPr>
                <w:t>$</w:t>
              </w:r>
            </w:ins>
            <w:r w:rsidR="00F112DB" w:rsidRPr="00346623">
              <w:rPr>
                <w:rFonts w:ascii="Arial" w:eastAsia="Arial" w:hAnsi="Arial" w:cs="Arial"/>
                <w:color w:val="000000" w:themeColor="text1"/>
                <w:sz w:val="16"/>
                <w:szCs w:val="16"/>
              </w:rPr>
              <w:t>333</w:t>
            </w:r>
            <w:r w:rsidR="00F55719" w:rsidRPr="00346623">
              <w:rPr>
                <w:rFonts w:ascii="Arial" w:eastAsia="Arial" w:hAnsi="Arial" w:cs="Arial"/>
                <w:color w:val="000000" w:themeColor="text1"/>
                <w:sz w:val="16"/>
                <w:szCs w:val="16"/>
              </w:rPr>
              <w:t>.</w:t>
            </w:r>
            <w:r w:rsidR="009A0899" w:rsidRPr="00346623">
              <w:rPr>
                <w:rFonts w:ascii="Arial" w:eastAsia="Arial" w:hAnsi="Arial" w:cs="Arial"/>
                <w:color w:val="000000" w:themeColor="text1"/>
                <w:sz w:val="16"/>
                <w:szCs w:val="16"/>
              </w:rPr>
              <w:t>953</w:t>
            </w:r>
            <w:r w:rsidR="00F55719" w:rsidRPr="00346623">
              <w:rPr>
                <w:rFonts w:ascii="Arial" w:eastAsia="Arial" w:hAnsi="Arial" w:cs="Arial"/>
                <w:color w:val="000000" w:themeColor="text1"/>
                <w:sz w:val="16"/>
                <w:szCs w:val="16"/>
              </w:rPr>
              <w:t>.</w:t>
            </w:r>
            <w:r w:rsidR="009A0899" w:rsidRPr="00346623">
              <w:rPr>
                <w:rFonts w:ascii="Arial" w:eastAsia="Arial" w:hAnsi="Arial" w:cs="Arial"/>
                <w:color w:val="000000" w:themeColor="text1"/>
                <w:sz w:val="16"/>
                <w:szCs w:val="16"/>
              </w:rPr>
              <w:t>009</w:t>
            </w:r>
            <w:r w:rsidR="00F55719" w:rsidRPr="00346623">
              <w:rPr>
                <w:rFonts w:ascii="Arial" w:eastAsia="Arial" w:hAnsi="Arial" w:cs="Arial"/>
                <w:color w:val="000000" w:themeColor="text1"/>
                <w:sz w:val="16"/>
                <w:szCs w:val="16"/>
              </w:rPr>
              <w:t>,</w:t>
            </w:r>
            <w:ins w:id="139" w:author="GUILLERMO ORTIZ GONZALEZ" w:date="2026-05-05T11:01:00Z" w16du:dateUtc="2026-05-05T16:01:00Z">
              <w:r>
                <w:rPr>
                  <w:rFonts w:ascii="Arial" w:eastAsia="Arial" w:hAnsi="Arial" w:cs="Arial"/>
                  <w:color w:val="000000" w:themeColor="text1"/>
                  <w:sz w:val="16"/>
                  <w:szCs w:val="16"/>
                </w:rPr>
                <w:t>68</w:t>
              </w:r>
            </w:ins>
            <w:del w:id="140" w:author="GUILLERMO ORTIZ GONZALEZ" w:date="2026-05-05T11:01:00Z" w16du:dateUtc="2026-05-05T16:01:00Z">
              <w:r w:rsidR="00F55719" w:rsidRPr="00346623" w:rsidDel="002D0980">
                <w:rPr>
                  <w:rFonts w:ascii="Arial" w:eastAsia="Arial" w:hAnsi="Arial" w:cs="Arial"/>
                  <w:color w:val="000000" w:themeColor="text1"/>
                  <w:sz w:val="16"/>
                  <w:szCs w:val="16"/>
                </w:rPr>
                <w:delText>00</w:delText>
              </w:r>
            </w:del>
          </w:p>
        </w:tc>
      </w:tr>
      <w:tr w:rsidR="00035725" w:rsidRPr="00C27F30" w14:paraId="3A0E4B5B" w14:textId="77777777" w:rsidTr="002D0980">
        <w:tblPrEx>
          <w:tblW w:w="8195" w:type="dxa"/>
          <w:jc w:val="center"/>
          <w:tblCellMar>
            <w:left w:w="70" w:type="dxa"/>
            <w:right w:w="70" w:type="dxa"/>
          </w:tblCellMar>
          <w:tblLook w:val="06A0" w:firstRow="1" w:lastRow="0" w:firstColumn="1" w:lastColumn="0" w:noHBand="1" w:noVBand="1"/>
          <w:tblPrExChange w:id="141"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42" w:author="GUILLERMO ORTIZ GONZALEZ" w:date="2026-05-05T11:04:00Z" w16du:dateUtc="2026-05-05T16:0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43" w:author="GUILLERMO ORTIZ GONZALEZ" w:date="2026-05-05T11:04:00Z" w16du:dateUtc="2026-05-05T16:0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7E38F661" w14:textId="77777777" w:rsidR="00035725" w:rsidRPr="00346623" w:rsidRDefault="00035725" w:rsidP="002D0980">
            <w:pPr>
              <w:rPr>
                <w:rFonts w:ascii="Arial" w:hAnsi="Arial" w:cs="Arial"/>
                <w:color w:val="000000" w:themeColor="text1"/>
              </w:rPr>
            </w:pPr>
            <w:r w:rsidRPr="00346623">
              <w:rPr>
                <w:rFonts w:ascii="Arial" w:eastAsia="Arial" w:hAnsi="Arial" w:cs="Arial"/>
                <w:color w:val="000000" w:themeColor="text1"/>
                <w:sz w:val="16"/>
                <w:szCs w:val="16"/>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44" w:author="GUILLERMO ORTIZ GONZALEZ" w:date="2026-05-05T11:04:00Z" w16du:dateUtc="2026-05-05T16:0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6A50D528" w14:textId="04FF1A0A" w:rsidR="00035725" w:rsidRPr="00346623" w:rsidRDefault="002D0980" w:rsidP="002D0980">
            <w:pPr>
              <w:jc w:val="right"/>
              <w:rPr>
                <w:rFonts w:ascii="Arial" w:hAnsi="Arial" w:cs="Arial"/>
                <w:color w:val="000000" w:themeColor="text1"/>
              </w:rPr>
            </w:pPr>
            <w:ins w:id="145" w:author="GUILLERMO ORTIZ GONZALEZ" w:date="2026-05-05T11:03:00Z" w16du:dateUtc="2026-05-05T16:03:00Z">
              <w:r>
                <w:rPr>
                  <w:rFonts w:ascii="Arial" w:eastAsia="Arial" w:hAnsi="Arial" w:cs="Arial"/>
                  <w:color w:val="000000" w:themeColor="text1"/>
                  <w:sz w:val="16"/>
                  <w:szCs w:val="16"/>
                </w:rPr>
                <w:t>$</w:t>
              </w:r>
            </w:ins>
            <w:r w:rsidR="00F55719" w:rsidRPr="00346623">
              <w:rPr>
                <w:rFonts w:ascii="Arial" w:eastAsia="Arial" w:hAnsi="Arial" w:cs="Arial"/>
                <w:color w:val="000000" w:themeColor="text1"/>
                <w:sz w:val="16"/>
                <w:szCs w:val="16"/>
              </w:rPr>
              <w:t>1</w:t>
            </w:r>
            <w:r w:rsidR="009A0899" w:rsidRPr="00346623">
              <w:rPr>
                <w:rFonts w:ascii="Arial" w:eastAsia="Arial" w:hAnsi="Arial" w:cs="Arial"/>
                <w:color w:val="000000" w:themeColor="text1"/>
                <w:sz w:val="16"/>
                <w:szCs w:val="16"/>
              </w:rPr>
              <w:t>05</w:t>
            </w:r>
            <w:r w:rsidR="00F55719" w:rsidRPr="00346623">
              <w:rPr>
                <w:rFonts w:ascii="Arial" w:eastAsia="Arial" w:hAnsi="Arial" w:cs="Arial"/>
                <w:color w:val="000000" w:themeColor="text1"/>
                <w:sz w:val="16"/>
                <w:szCs w:val="16"/>
              </w:rPr>
              <w:t>.</w:t>
            </w:r>
            <w:r w:rsidR="009A0899" w:rsidRPr="00346623">
              <w:rPr>
                <w:rFonts w:ascii="Arial" w:eastAsia="Arial" w:hAnsi="Arial" w:cs="Arial"/>
                <w:color w:val="000000" w:themeColor="text1"/>
                <w:sz w:val="16"/>
                <w:szCs w:val="16"/>
              </w:rPr>
              <w:t>143</w:t>
            </w:r>
            <w:r w:rsidR="00F55719" w:rsidRPr="00346623">
              <w:rPr>
                <w:rFonts w:ascii="Arial" w:eastAsia="Arial" w:hAnsi="Arial" w:cs="Arial"/>
                <w:color w:val="000000" w:themeColor="text1"/>
                <w:sz w:val="16"/>
                <w:szCs w:val="16"/>
              </w:rPr>
              <w:t>,</w:t>
            </w:r>
            <w:r w:rsidR="009A0899" w:rsidRPr="00346623">
              <w:rPr>
                <w:rFonts w:ascii="Arial" w:eastAsia="Arial" w:hAnsi="Arial" w:cs="Arial"/>
                <w:color w:val="000000" w:themeColor="text1"/>
                <w:sz w:val="16"/>
                <w:szCs w:val="16"/>
              </w:rPr>
              <w:t>32</w:t>
            </w:r>
          </w:p>
        </w:tc>
      </w:tr>
      <w:tr w:rsidR="00035725" w:rsidRPr="00C27F30" w14:paraId="6A1EC31E" w14:textId="77777777" w:rsidTr="002D0980">
        <w:tblPrEx>
          <w:tblW w:w="8195" w:type="dxa"/>
          <w:jc w:val="center"/>
          <w:tblCellMar>
            <w:left w:w="70" w:type="dxa"/>
            <w:right w:w="70" w:type="dxa"/>
          </w:tblCellMar>
          <w:tblLook w:val="06A0" w:firstRow="1" w:lastRow="0" w:firstColumn="1" w:lastColumn="0" w:noHBand="1" w:noVBand="1"/>
          <w:tblPrExChange w:id="146"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47" w:author="GUILLERMO ORTIZ GONZALEZ" w:date="2026-05-05T11:04:00Z" w16du:dateUtc="2026-05-05T16:0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48" w:author="GUILLERMO ORTIZ GONZALEZ" w:date="2026-05-05T11:04:00Z" w16du:dateUtc="2026-05-05T16:0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516DA425" w14:textId="77777777" w:rsidR="00035725" w:rsidRPr="00346623" w:rsidRDefault="00035725" w:rsidP="002D0980">
            <w:pPr>
              <w:rPr>
                <w:rFonts w:ascii="Arial" w:hAnsi="Arial" w:cs="Arial"/>
                <w:color w:val="000000" w:themeColor="text1"/>
              </w:rPr>
            </w:pPr>
            <w:r w:rsidRPr="00346623">
              <w:rPr>
                <w:rFonts w:ascii="Arial" w:eastAsia="Arial" w:hAnsi="Arial" w:cs="Arial"/>
                <w:color w:val="000000" w:themeColor="text1"/>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49" w:author="GUILLERMO ORTIZ GONZALEZ" w:date="2026-05-05T11:04:00Z" w16du:dateUtc="2026-05-05T16:0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763F0138" w14:textId="3086E417" w:rsidR="00035725" w:rsidRPr="00346623" w:rsidRDefault="002D0980" w:rsidP="002D0980">
            <w:pPr>
              <w:jc w:val="right"/>
              <w:rPr>
                <w:rFonts w:ascii="Arial" w:hAnsi="Arial" w:cs="Arial"/>
                <w:color w:val="000000" w:themeColor="text1"/>
              </w:rPr>
            </w:pPr>
            <w:ins w:id="150" w:author="GUILLERMO ORTIZ GONZALEZ" w:date="2026-05-05T11:03:00Z" w16du:dateUtc="2026-05-05T16:03:00Z">
              <w:r>
                <w:rPr>
                  <w:rFonts w:ascii="Arial" w:eastAsia="Arial" w:hAnsi="Arial" w:cs="Arial"/>
                  <w:color w:val="000000" w:themeColor="text1"/>
                  <w:sz w:val="16"/>
                  <w:szCs w:val="16"/>
                </w:rPr>
                <w:t>$</w:t>
              </w:r>
            </w:ins>
            <w:r w:rsidR="00035725" w:rsidRPr="00346623">
              <w:rPr>
                <w:rFonts w:ascii="Arial" w:eastAsia="Arial" w:hAnsi="Arial" w:cs="Arial"/>
                <w:color w:val="000000" w:themeColor="text1"/>
                <w:sz w:val="16"/>
                <w:szCs w:val="16"/>
              </w:rPr>
              <w:t>0,00</w:t>
            </w:r>
          </w:p>
        </w:tc>
      </w:tr>
      <w:tr w:rsidR="00035725" w:rsidRPr="0088310F" w14:paraId="4BA2F798" w14:textId="77777777" w:rsidTr="002D0980">
        <w:tblPrEx>
          <w:tblW w:w="8195" w:type="dxa"/>
          <w:jc w:val="center"/>
          <w:tblCellMar>
            <w:left w:w="70" w:type="dxa"/>
            <w:right w:w="70" w:type="dxa"/>
          </w:tblCellMar>
          <w:tblLook w:val="06A0" w:firstRow="1" w:lastRow="0" w:firstColumn="1" w:lastColumn="0" w:noHBand="1" w:noVBand="1"/>
          <w:tblPrExChange w:id="151"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52" w:author="GUILLERMO ORTIZ GONZALEZ" w:date="2026-05-05T11:04:00Z" w16du:dateUtc="2026-05-05T16:0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53" w:author="GUILLERMO ORTIZ GONZALEZ" w:date="2026-05-05T11:04:00Z" w16du:dateUtc="2026-05-05T16:0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393046D1" w14:textId="31D9449B" w:rsidR="00035725" w:rsidRPr="00346623" w:rsidRDefault="00035725" w:rsidP="002D0980">
            <w:pPr>
              <w:rPr>
                <w:rFonts w:ascii="Arial" w:hAnsi="Arial" w:cs="Arial"/>
                <w:color w:val="000000" w:themeColor="text1"/>
              </w:rPr>
            </w:pPr>
            <w:r w:rsidRPr="00346623">
              <w:rPr>
                <w:rFonts w:ascii="Arial" w:eastAsia="Arial" w:hAnsi="Arial" w:cs="Arial"/>
                <w:color w:val="000000" w:themeColor="text1"/>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54" w:author="GUILLERMO ORTIZ GONZALEZ" w:date="2026-05-05T11:04:00Z" w16du:dateUtc="2026-05-05T16:0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0C198F81" w14:textId="126ACE6D" w:rsidR="00035725" w:rsidRPr="00346623" w:rsidRDefault="002D0980" w:rsidP="002D0980">
            <w:pPr>
              <w:jc w:val="right"/>
              <w:rPr>
                <w:rFonts w:ascii="Arial" w:hAnsi="Arial" w:cs="Arial"/>
                <w:color w:val="000000" w:themeColor="text1"/>
              </w:rPr>
            </w:pPr>
            <w:ins w:id="155" w:author="GUILLERMO ORTIZ GONZALEZ" w:date="2026-05-05T11:03:00Z" w16du:dateUtc="2026-05-05T16:03:00Z">
              <w:r>
                <w:rPr>
                  <w:rFonts w:ascii="Arial" w:eastAsia="Arial" w:hAnsi="Arial" w:cs="Arial"/>
                  <w:color w:val="000000" w:themeColor="text1"/>
                  <w:sz w:val="16"/>
                  <w:szCs w:val="16"/>
                </w:rPr>
                <w:t>$</w:t>
              </w:r>
            </w:ins>
            <w:commentRangeStart w:id="156"/>
            <w:r w:rsidR="00AB6F16" w:rsidRPr="00346623">
              <w:rPr>
                <w:rFonts w:ascii="Arial" w:eastAsia="Arial" w:hAnsi="Arial" w:cs="Arial"/>
                <w:color w:val="000000" w:themeColor="text1"/>
                <w:sz w:val="16"/>
                <w:szCs w:val="16"/>
              </w:rPr>
              <w:t>333</w:t>
            </w:r>
            <w:r w:rsidR="00F55719" w:rsidRPr="00346623">
              <w:rPr>
                <w:rFonts w:ascii="Arial" w:eastAsia="Arial" w:hAnsi="Arial" w:cs="Arial"/>
                <w:color w:val="000000" w:themeColor="text1"/>
                <w:sz w:val="16"/>
                <w:szCs w:val="16"/>
              </w:rPr>
              <w:t>.</w:t>
            </w:r>
            <w:r w:rsidR="00AB6F16" w:rsidRPr="00346623">
              <w:rPr>
                <w:rFonts w:ascii="Arial" w:eastAsia="Arial" w:hAnsi="Arial" w:cs="Arial"/>
                <w:color w:val="000000" w:themeColor="text1"/>
                <w:sz w:val="16"/>
                <w:szCs w:val="16"/>
              </w:rPr>
              <w:t>953</w:t>
            </w:r>
            <w:r w:rsidR="00F55719" w:rsidRPr="00346623">
              <w:rPr>
                <w:rFonts w:ascii="Arial" w:eastAsia="Arial" w:hAnsi="Arial" w:cs="Arial"/>
                <w:color w:val="000000" w:themeColor="text1"/>
                <w:sz w:val="16"/>
                <w:szCs w:val="16"/>
              </w:rPr>
              <w:t>.</w:t>
            </w:r>
            <w:r w:rsidR="00AB6F16" w:rsidRPr="00346623">
              <w:rPr>
                <w:rFonts w:ascii="Arial" w:eastAsia="Arial" w:hAnsi="Arial" w:cs="Arial"/>
                <w:color w:val="000000" w:themeColor="text1"/>
                <w:sz w:val="16"/>
                <w:szCs w:val="16"/>
              </w:rPr>
              <w:t>009</w:t>
            </w:r>
            <w:r w:rsidR="00F55719" w:rsidRPr="00346623">
              <w:rPr>
                <w:rFonts w:ascii="Arial" w:eastAsia="Arial" w:hAnsi="Arial" w:cs="Arial"/>
                <w:color w:val="000000" w:themeColor="text1"/>
                <w:sz w:val="16"/>
                <w:szCs w:val="16"/>
              </w:rPr>
              <w:t>,</w:t>
            </w:r>
            <w:ins w:id="157" w:author="GUILLERMO ORTIZ GONZALEZ" w:date="2026-05-05T11:01:00Z" w16du:dateUtc="2026-05-05T16:01:00Z">
              <w:r>
                <w:rPr>
                  <w:rFonts w:ascii="Arial" w:eastAsia="Arial" w:hAnsi="Arial" w:cs="Arial"/>
                  <w:color w:val="000000" w:themeColor="text1"/>
                  <w:sz w:val="16"/>
                  <w:szCs w:val="16"/>
                </w:rPr>
                <w:t>68</w:t>
              </w:r>
            </w:ins>
            <w:commentRangeEnd w:id="156"/>
            <w:r w:rsidRPr="00346623">
              <w:rPr>
                <w:rStyle w:val="Refdecomentario"/>
                <w:rFonts w:ascii="Arial" w:eastAsia="Arial" w:hAnsi="Arial" w:cs="Arial"/>
                <w:color w:val="000000" w:themeColor="text1"/>
              </w:rPr>
              <w:commentReference w:id="156"/>
            </w:r>
            <w:del w:id="158" w:author="GUILLERMO ORTIZ GONZALEZ" w:date="2026-05-05T11:01:00Z" w16du:dateUtc="2026-05-05T16:01:00Z">
              <w:r w:rsidR="00F55719" w:rsidRPr="00346623" w:rsidDel="002D0980">
                <w:rPr>
                  <w:rFonts w:ascii="Arial" w:eastAsia="Arial" w:hAnsi="Arial" w:cs="Arial"/>
                  <w:color w:val="000000" w:themeColor="text1"/>
                  <w:sz w:val="16"/>
                  <w:szCs w:val="16"/>
                </w:rPr>
                <w:delText>00</w:delText>
              </w:r>
            </w:del>
          </w:p>
        </w:tc>
      </w:tr>
      <w:tr w:rsidR="00035725" w:rsidRPr="00C27F30" w14:paraId="3C857229" w14:textId="77777777" w:rsidTr="002D0980">
        <w:tblPrEx>
          <w:tblW w:w="8195" w:type="dxa"/>
          <w:jc w:val="center"/>
          <w:tblCellMar>
            <w:left w:w="70" w:type="dxa"/>
            <w:right w:w="70" w:type="dxa"/>
          </w:tblCellMar>
          <w:tblLook w:val="06A0" w:firstRow="1" w:lastRow="0" w:firstColumn="1" w:lastColumn="0" w:noHBand="1" w:noVBand="1"/>
          <w:tblPrExChange w:id="159"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60" w:author="GUILLERMO ORTIZ GONZALEZ" w:date="2026-05-05T11:04:00Z" w16du:dateUtc="2026-05-05T16:0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61" w:author="GUILLERMO ORTIZ GONZALEZ" w:date="2026-05-05T11:04:00Z" w16du:dateUtc="2026-05-05T16:0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460150BE" w14:textId="77777777" w:rsidR="00035725" w:rsidRPr="00F55719" w:rsidRDefault="00035725" w:rsidP="002D0980">
            <w:pPr>
              <w:rPr>
                <w:rFonts w:ascii="Arial" w:eastAsia="Arial" w:hAnsi="Arial" w:cs="Arial"/>
                <w:color w:val="000000" w:themeColor="text1"/>
                <w:sz w:val="16"/>
                <w:szCs w:val="16"/>
                <w:highlight w:val="green"/>
              </w:rPr>
            </w:pPr>
            <w:r w:rsidRPr="00193FF4">
              <w:rPr>
                <w:rFonts w:ascii="Arial" w:eastAsia="Arial" w:hAnsi="Arial" w:cs="Arial"/>
                <w:color w:val="000000" w:themeColor="text1"/>
                <w:sz w:val="16"/>
                <w:szCs w:val="16"/>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62" w:author="GUILLERMO ORTIZ GONZALEZ" w:date="2026-05-05T11:04:00Z" w16du:dateUtc="2026-05-05T16:0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3B8370A6" w14:textId="2962739D" w:rsidR="00035725" w:rsidRPr="00F55719" w:rsidRDefault="002D0980" w:rsidP="002D0980">
            <w:pPr>
              <w:jc w:val="right"/>
              <w:rPr>
                <w:rFonts w:ascii="Arial" w:hAnsi="Arial" w:cs="Arial"/>
                <w:color w:val="000000" w:themeColor="text1"/>
                <w:highlight w:val="green"/>
              </w:rPr>
            </w:pPr>
            <w:ins w:id="163" w:author="GUILLERMO ORTIZ GONZALEZ" w:date="2026-05-05T11:03:00Z" w16du:dateUtc="2026-05-05T16:03:00Z">
              <w:r>
                <w:rPr>
                  <w:rFonts w:ascii="Arial" w:eastAsia="Arial" w:hAnsi="Arial" w:cs="Arial"/>
                  <w:color w:val="000000" w:themeColor="text1"/>
                  <w:sz w:val="16"/>
                  <w:szCs w:val="16"/>
                </w:rPr>
                <w:t>$</w:t>
              </w:r>
            </w:ins>
            <w:r w:rsidR="007417B7">
              <w:rPr>
                <w:rFonts w:ascii="Arial" w:eastAsia="Arial" w:hAnsi="Arial" w:cs="Arial"/>
                <w:color w:val="000000" w:themeColor="text1"/>
                <w:sz w:val="16"/>
                <w:szCs w:val="16"/>
              </w:rPr>
              <w:t>0</w:t>
            </w:r>
            <w:r w:rsidR="00193FF4" w:rsidRPr="00193FF4">
              <w:rPr>
                <w:rFonts w:ascii="Arial" w:eastAsia="Arial" w:hAnsi="Arial" w:cs="Arial"/>
                <w:color w:val="000000" w:themeColor="text1"/>
                <w:sz w:val="16"/>
                <w:szCs w:val="16"/>
              </w:rPr>
              <w:t>,00</w:t>
            </w:r>
          </w:p>
        </w:tc>
      </w:tr>
      <w:tr w:rsidR="00035725" w:rsidRPr="00C27F30" w14:paraId="5919BC05" w14:textId="77777777" w:rsidTr="002D0980">
        <w:tblPrEx>
          <w:tblW w:w="8195" w:type="dxa"/>
          <w:jc w:val="center"/>
          <w:tblCellMar>
            <w:left w:w="70" w:type="dxa"/>
            <w:right w:w="70" w:type="dxa"/>
          </w:tblCellMar>
          <w:tblLook w:val="06A0" w:firstRow="1" w:lastRow="0" w:firstColumn="1" w:lastColumn="0" w:noHBand="1" w:noVBand="1"/>
          <w:tblPrExChange w:id="164"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65" w:author="GUILLERMO ORTIZ GONZALEZ" w:date="2026-05-05T11:04:00Z" w16du:dateUtc="2026-05-05T16:0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66" w:author="GUILLERMO ORTIZ GONZALEZ" w:date="2026-05-05T11:04:00Z" w16du:dateUtc="2026-05-05T16:0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66797146" w14:textId="77777777" w:rsidR="00035725" w:rsidRPr="00730FEB" w:rsidRDefault="00035725" w:rsidP="002D0980">
            <w:pPr>
              <w:rPr>
                <w:rFonts w:ascii="Arial" w:hAnsi="Arial" w:cs="Arial"/>
                <w:color w:val="000000" w:themeColor="text1"/>
              </w:rPr>
            </w:pPr>
            <w:r w:rsidRPr="00730FEB">
              <w:rPr>
                <w:rFonts w:ascii="Arial" w:eastAsia="Arial" w:hAnsi="Arial" w:cs="Arial"/>
                <w:color w:val="000000" w:themeColor="text1"/>
                <w:sz w:val="16"/>
                <w:szCs w:val="16"/>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67" w:author="GUILLERMO ORTIZ GONZALEZ" w:date="2026-05-05T11:04:00Z" w16du:dateUtc="2026-05-05T16:0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5BFB7739" w14:textId="347D7017" w:rsidR="00035725" w:rsidRPr="00730FEB" w:rsidRDefault="002D0980" w:rsidP="002D0980">
            <w:pPr>
              <w:jc w:val="right"/>
              <w:rPr>
                <w:rFonts w:ascii="Arial" w:hAnsi="Arial" w:cs="Arial"/>
                <w:color w:val="000000" w:themeColor="text1"/>
              </w:rPr>
            </w:pPr>
            <w:ins w:id="168" w:author="GUILLERMO ORTIZ GONZALEZ" w:date="2026-05-05T11:03:00Z" w16du:dateUtc="2026-05-05T16:03:00Z">
              <w:r>
                <w:rPr>
                  <w:rFonts w:ascii="Arial" w:eastAsia="Arial" w:hAnsi="Arial" w:cs="Arial"/>
                  <w:color w:val="000000" w:themeColor="text1"/>
                  <w:sz w:val="16"/>
                  <w:szCs w:val="16"/>
                </w:rPr>
                <w:t>$</w:t>
              </w:r>
            </w:ins>
            <w:r w:rsidR="00035725" w:rsidRPr="00730FEB">
              <w:rPr>
                <w:rFonts w:ascii="Arial" w:eastAsia="Arial" w:hAnsi="Arial" w:cs="Arial"/>
                <w:color w:val="000000" w:themeColor="text1"/>
                <w:sz w:val="16"/>
                <w:szCs w:val="16"/>
              </w:rPr>
              <w:t>0,00</w:t>
            </w:r>
          </w:p>
        </w:tc>
      </w:tr>
      <w:tr w:rsidR="00035725" w:rsidRPr="00C27F30" w14:paraId="0DFDC664" w14:textId="77777777" w:rsidTr="002D0980">
        <w:tblPrEx>
          <w:tblW w:w="8195" w:type="dxa"/>
          <w:jc w:val="center"/>
          <w:tblCellMar>
            <w:left w:w="70" w:type="dxa"/>
            <w:right w:w="70" w:type="dxa"/>
          </w:tblCellMar>
          <w:tblLook w:val="06A0" w:firstRow="1" w:lastRow="0" w:firstColumn="1" w:lastColumn="0" w:noHBand="1" w:noVBand="1"/>
          <w:tblPrExChange w:id="169"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70" w:author="GUILLERMO ORTIZ GONZALEZ" w:date="2026-05-05T11:04:00Z" w16du:dateUtc="2026-05-05T16:0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71" w:author="GUILLERMO ORTIZ GONZALEZ" w:date="2026-05-05T11:04:00Z" w16du:dateUtc="2026-05-05T16:0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4B4EDE63" w14:textId="77777777" w:rsidR="00035725" w:rsidRPr="00730FEB" w:rsidRDefault="00035725" w:rsidP="002D0980">
            <w:pPr>
              <w:rPr>
                <w:rFonts w:ascii="Arial" w:hAnsi="Arial" w:cs="Arial"/>
                <w:color w:val="000000" w:themeColor="text1"/>
              </w:rPr>
            </w:pPr>
            <w:r w:rsidRPr="00730FEB">
              <w:rPr>
                <w:rFonts w:ascii="Arial" w:eastAsia="Arial" w:hAnsi="Arial" w:cs="Arial"/>
                <w:color w:val="000000" w:themeColor="text1"/>
                <w:sz w:val="16"/>
                <w:szCs w:val="16"/>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72" w:author="GUILLERMO ORTIZ GONZALEZ" w:date="2026-05-05T11:04:00Z" w16du:dateUtc="2026-05-05T16:0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2BB65C40" w14:textId="36505CCE" w:rsidR="00035725" w:rsidRPr="00730FEB" w:rsidRDefault="002D0980" w:rsidP="002D0980">
            <w:pPr>
              <w:jc w:val="right"/>
              <w:rPr>
                <w:rFonts w:ascii="Arial" w:hAnsi="Arial" w:cs="Arial"/>
                <w:color w:val="000000" w:themeColor="text1"/>
              </w:rPr>
            </w:pPr>
            <w:ins w:id="173" w:author="GUILLERMO ORTIZ GONZALEZ" w:date="2026-05-05T11:03:00Z" w16du:dateUtc="2026-05-05T16:03:00Z">
              <w:r>
                <w:rPr>
                  <w:rFonts w:ascii="Arial" w:eastAsia="Arial" w:hAnsi="Arial" w:cs="Arial"/>
                  <w:color w:val="000000" w:themeColor="text1"/>
                  <w:sz w:val="16"/>
                  <w:szCs w:val="16"/>
                </w:rPr>
                <w:t>$</w:t>
              </w:r>
            </w:ins>
            <w:r w:rsidR="00035725" w:rsidRPr="00730FEB">
              <w:rPr>
                <w:rFonts w:ascii="Arial" w:eastAsia="Arial" w:hAnsi="Arial" w:cs="Arial"/>
                <w:color w:val="000000" w:themeColor="text1"/>
                <w:sz w:val="16"/>
                <w:szCs w:val="16"/>
              </w:rPr>
              <w:t>0,00</w:t>
            </w:r>
          </w:p>
        </w:tc>
      </w:tr>
      <w:tr w:rsidR="00035725" w:rsidRPr="00C27F30" w14:paraId="577E979C" w14:textId="77777777" w:rsidTr="002D0980">
        <w:tblPrEx>
          <w:tblW w:w="8195" w:type="dxa"/>
          <w:jc w:val="center"/>
          <w:tblCellMar>
            <w:left w:w="70" w:type="dxa"/>
            <w:right w:w="70" w:type="dxa"/>
          </w:tblCellMar>
          <w:tblLook w:val="06A0" w:firstRow="1" w:lastRow="0" w:firstColumn="1" w:lastColumn="0" w:noHBand="1" w:noVBand="1"/>
          <w:tblPrExChange w:id="174"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300"/>
          <w:jc w:val="center"/>
          <w:trPrChange w:id="175" w:author="GUILLERMO ORTIZ GONZALEZ" w:date="2026-05-05T11:04:00Z" w16du:dateUtc="2026-05-05T16:04:00Z">
            <w:trPr>
              <w:gridAfter w:val="0"/>
              <w:trHeight w:val="30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76" w:author="GUILLERMO ORTIZ GONZALEZ" w:date="2026-05-05T11:04:00Z" w16du:dateUtc="2026-05-05T16:0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5BB09436" w14:textId="294510BB" w:rsidR="00035725" w:rsidRPr="00730FEB" w:rsidRDefault="00035725" w:rsidP="002D0980">
            <w:pPr>
              <w:rPr>
                <w:rFonts w:ascii="Arial" w:hAnsi="Arial" w:cs="Arial"/>
                <w:color w:val="000000" w:themeColor="text1"/>
                <w:lang w:val="es-ES"/>
              </w:rPr>
            </w:pPr>
            <w:r w:rsidRPr="00730FEB">
              <w:rPr>
                <w:rFonts w:ascii="Arial" w:eastAsia="Arial" w:hAnsi="Arial" w:cs="Arial"/>
                <w:color w:val="000000" w:themeColor="text1"/>
                <w:sz w:val="16"/>
                <w:szCs w:val="16"/>
                <w:lang w:val="es-ES"/>
              </w:rPr>
              <w:t>VALOR PENDIENTE POR REINTEGRAR (</w:t>
            </w:r>
            <w:r w:rsidR="0088310F">
              <w:rPr>
                <w:rFonts w:ascii="Arial" w:eastAsia="Arial" w:hAnsi="Arial" w:cs="Arial"/>
                <w:color w:val="000000" w:themeColor="text1"/>
                <w:sz w:val="16"/>
                <w:szCs w:val="16"/>
                <w:lang w:val="es-ES"/>
              </w:rPr>
              <w:t>NO</w:t>
            </w:r>
            <w:r w:rsidRPr="00730FEB">
              <w:rPr>
                <w:rFonts w:ascii="Arial" w:eastAsia="Arial" w:hAnsi="Arial" w:cs="Arial"/>
                <w:color w:val="000000" w:themeColor="text1"/>
                <w:sz w:val="16"/>
                <w:szCs w:val="16"/>
                <w:lang w:val="es-ES"/>
              </w:rPr>
              <w:t xml:space="preserve">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77" w:author="GUILLERMO ORTIZ GONZALEZ" w:date="2026-05-05T11:04:00Z" w16du:dateUtc="2026-05-05T16:0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2032CA10" w14:textId="017BA2D6" w:rsidR="00035725" w:rsidRPr="00730FEB" w:rsidRDefault="002D0980" w:rsidP="002D0980">
            <w:pPr>
              <w:jc w:val="right"/>
              <w:rPr>
                <w:rFonts w:ascii="Arial" w:hAnsi="Arial" w:cs="Arial"/>
                <w:color w:val="000000" w:themeColor="text1"/>
              </w:rPr>
            </w:pPr>
            <w:ins w:id="178" w:author="GUILLERMO ORTIZ GONZALEZ" w:date="2026-05-05T11:03:00Z" w16du:dateUtc="2026-05-05T16:03:00Z">
              <w:r>
                <w:rPr>
                  <w:rFonts w:ascii="Arial" w:eastAsia="Arial" w:hAnsi="Arial" w:cs="Arial"/>
                  <w:color w:val="000000" w:themeColor="text1"/>
                  <w:sz w:val="16"/>
                  <w:szCs w:val="16"/>
                </w:rPr>
                <w:t>$</w:t>
              </w:r>
            </w:ins>
            <w:r w:rsidR="00035725" w:rsidRPr="00730FEB">
              <w:rPr>
                <w:rFonts w:ascii="Arial" w:eastAsia="Arial" w:hAnsi="Arial" w:cs="Arial"/>
                <w:color w:val="000000" w:themeColor="text1"/>
                <w:sz w:val="16"/>
                <w:szCs w:val="16"/>
              </w:rPr>
              <w:t>0,00</w:t>
            </w:r>
          </w:p>
        </w:tc>
      </w:tr>
      <w:tr w:rsidR="00035725" w:rsidRPr="00C27F30" w14:paraId="39EFBD98" w14:textId="77777777" w:rsidTr="002D0980">
        <w:tblPrEx>
          <w:tblW w:w="8195" w:type="dxa"/>
          <w:jc w:val="center"/>
          <w:tblCellMar>
            <w:left w:w="70" w:type="dxa"/>
            <w:right w:w="70" w:type="dxa"/>
          </w:tblCellMar>
          <w:tblLook w:val="06A0" w:firstRow="1" w:lastRow="0" w:firstColumn="1" w:lastColumn="0" w:noHBand="1" w:noVBand="1"/>
          <w:tblPrExChange w:id="179"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80" w:author="GUILLERMO ORTIZ GONZALEZ" w:date="2026-05-05T11:04:00Z" w16du:dateUtc="2026-05-05T16:0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81" w:author="GUILLERMO ORTIZ GONZALEZ" w:date="2026-05-05T11:04:00Z" w16du:dateUtc="2026-05-05T16:0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2E8B26AC" w14:textId="2595831B" w:rsidR="00035725" w:rsidRPr="00730FEB" w:rsidRDefault="00035725" w:rsidP="002D0980">
            <w:pPr>
              <w:rPr>
                <w:rFonts w:ascii="Arial" w:eastAsia="Arial" w:hAnsi="Arial" w:cs="Arial"/>
                <w:color w:val="000000" w:themeColor="text1"/>
                <w:sz w:val="16"/>
                <w:szCs w:val="16"/>
              </w:rPr>
            </w:pPr>
            <w:r w:rsidRPr="00730FEB">
              <w:rPr>
                <w:rFonts w:ascii="Arial" w:eastAsia="Arial" w:hAnsi="Arial" w:cs="Arial"/>
                <w:color w:val="000000" w:themeColor="text1"/>
                <w:sz w:val="16"/>
                <w:szCs w:val="16"/>
              </w:rPr>
              <w:t>AJUSTE POR APLICACIÓN RESOLUCIÓN No. 40375 DEL 20 SEPTIEMBRE 2022 (SALDOS MENORES) PARA DEVOLUCIÓN DE RECURSOS (</w:t>
            </w:r>
            <w:r w:rsidR="0088310F">
              <w:rPr>
                <w:rFonts w:ascii="Arial" w:eastAsia="Arial" w:hAnsi="Arial" w:cs="Arial"/>
                <w:color w:val="000000" w:themeColor="text1"/>
                <w:sz w:val="16"/>
                <w:szCs w:val="16"/>
              </w:rPr>
              <w:t>NO</w:t>
            </w:r>
            <w:r w:rsidR="0088310F" w:rsidRPr="00730FEB">
              <w:rPr>
                <w:rFonts w:ascii="Arial" w:eastAsia="Arial" w:hAnsi="Arial" w:cs="Arial"/>
                <w:color w:val="000000" w:themeColor="text1"/>
                <w:sz w:val="16"/>
                <w:szCs w:val="16"/>
              </w:rPr>
              <w:t xml:space="preserve"> APLICA</w:t>
            </w:r>
            <w:r w:rsidRPr="00730FEB">
              <w:rPr>
                <w:rFonts w:ascii="Arial" w:eastAsia="Arial" w:hAnsi="Arial" w:cs="Arial"/>
                <w:color w:val="000000" w:themeColor="text1"/>
                <w:sz w:val="16"/>
                <w:szCs w:val="16"/>
              </w:rPr>
              <w:t>)</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82" w:author="GUILLERMO ORTIZ GONZALEZ" w:date="2026-05-05T11:04:00Z" w16du:dateUtc="2026-05-05T16:0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2B5756A6" w14:textId="67583D8C" w:rsidR="00035725" w:rsidRPr="00730FEB" w:rsidRDefault="002D0980" w:rsidP="002D0980">
            <w:pPr>
              <w:jc w:val="right"/>
              <w:rPr>
                <w:rFonts w:ascii="Arial" w:hAnsi="Arial" w:cs="Arial"/>
                <w:color w:val="000000" w:themeColor="text1"/>
              </w:rPr>
            </w:pPr>
            <w:ins w:id="183" w:author="GUILLERMO ORTIZ GONZALEZ" w:date="2026-05-05T11:03:00Z" w16du:dateUtc="2026-05-05T16:03:00Z">
              <w:r>
                <w:rPr>
                  <w:rFonts w:ascii="Arial" w:eastAsia="Arial" w:hAnsi="Arial" w:cs="Arial"/>
                  <w:color w:val="000000" w:themeColor="text1"/>
                  <w:sz w:val="16"/>
                  <w:szCs w:val="16"/>
                </w:rPr>
                <w:t>$</w:t>
              </w:r>
            </w:ins>
            <w:r w:rsidR="00035725" w:rsidRPr="00730FEB">
              <w:rPr>
                <w:rFonts w:ascii="Arial" w:eastAsia="Arial" w:hAnsi="Arial" w:cs="Arial"/>
                <w:color w:val="000000" w:themeColor="text1"/>
                <w:sz w:val="16"/>
                <w:szCs w:val="16"/>
              </w:rPr>
              <w:t>0,00</w:t>
            </w:r>
          </w:p>
          <w:p w14:paraId="50A3E0B1" w14:textId="4088FCFC" w:rsidR="00035725" w:rsidRPr="00730FEB" w:rsidRDefault="00035725" w:rsidP="002D0980">
            <w:pPr>
              <w:jc w:val="right"/>
              <w:rPr>
                <w:rFonts w:ascii="Arial" w:eastAsia="Arial" w:hAnsi="Arial" w:cs="Arial"/>
                <w:color w:val="000000" w:themeColor="text1"/>
                <w:sz w:val="16"/>
                <w:szCs w:val="16"/>
              </w:rPr>
            </w:pPr>
          </w:p>
        </w:tc>
      </w:tr>
      <w:tr w:rsidR="00035725" w:rsidRPr="00C27F30" w14:paraId="63817568" w14:textId="77777777" w:rsidTr="002D0980">
        <w:tblPrEx>
          <w:tblW w:w="8195" w:type="dxa"/>
          <w:jc w:val="center"/>
          <w:tblCellMar>
            <w:left w:w="70" w:type="dxa"/>
            <w:right w:w="70" w:type="dxa"/>
          </w:tblCellMar>
          <w:tblLook w:val="06A0" w:firstRow="1" w:lastRow="0" w:firstColumn="1" w:lastColumn="0" w:noHBand="1" w:noVBand="1"/>
          <w:tblPrExChange w:id="184"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85" w:author="GUILLERMO ORTIZ GONZALEZ" w:date="2026-05-05T11:04:00Z" w16du:dateUtc="2026-05-05T16:0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86" w:author="GUILLERMO ORTIZ GONZALEZ" w:date="2026-05-05T11:04:00Z" w16du:dateUtc="2026-05-05T16:0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3D493B26" w14:textId="01C23593" w:rsidR="00035725" w:rsidRPr="00730FEB" w:rsidRDefault="00035725" w:rsidP="002D0980">
            <w:pPr>
              <w:rPr>
                <w:rFonts w:ascii="Arial" w:hAnsi="Arial" w:cs="Arial"/>
                <w:color w:val="000000" w:themeColor="text1"/>
                <w:lang w:val="es-ES"/>
              </w:rPr>
            </w:pPr>
            <w:r w:rsidRPr="00730FEB">
              <w:rPr>
                <w:rFonts w:ascii="Arial" w:eastAsia="Arial" w:hAnsi="Arial" w:cs="Arial"/>
                <w:color w:val="000000" w:themeColor="text1"/>
                <w:sz w:val="16"/>
                <w:szCs w:val="16"/>
                <w:lang w:val="es-ES"/>
              </w:rPr>
              <w:t>VALOR PENDIENTE POR REINTEGRAR RECURSOS APORTADOS DESPUÉS DEL AJUSTE RESOLUCIÓN 40375 DEL 20 SEPTIEMBRE 2022 (</w:t>
            </w:r>
            <w:r w:rsidR="0088310F">
              <w:rPr>
                <w:rFonts w:ascii="Arial" w:eastAsia="Arial" w:hAnsi="Arial" w:cs="Arial"/>
                <w:color w:val="000000" w:themeColor="text1"/>
                <w:sz w:val="16"/>
                <w:szCs w:val="16"/>
                <w:lang w:val="es-ES"/>
              </w:rPr>
              <w:t>NO</w:t>
            </w:r>
            <w:r w:rsidRPr="00730FEB">
              <w:rPr>
                <w:rFonts w:ascii="Arial" w:eastAsia="Arial" w:hAnsi="Arial" w:cs="Arial"/>
                <w:color w:val="000000" w:themeColor="text1"/>
                <w:sz w:val="16"/>
                <w:szCs w:val="16"/>
                <w:lang w:val="es-ES"/>
              </w:rPr>
              <w:t xml:space="preserve">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87" w:author="GUILLERMO ORTIZ GONZALEZ" w:date="2026-05-05T11:04:00Z" w16du:dateUtc="2026-05-05T16:0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3D6EECDB" w14:textId="2BE011AC" w:rsidR="00035725" w:rsidRPr="00730FEB" w:rsidRDefault="002D0980" w:rsidP="002D0980">
            <w:pPr>
              <w:jc w:val="right"/>
              <w:rPr>
                <w:rFonts w:ascii="Arial" w:hAnsi="Arial" w:cs="Arial"/>
                <w:color w:val="000000" w:themeColor="text1"/>
              </w:rPr>
            </w:pPr>
            <w:ins w:id="188" w:author="GUILLERMO ORTIZ GONZALEZ" w:date="2026-05-05T11:03:00Z" w16du:dateUtc="2026-05-05T16:03:00Z">
              <w:r>
                <w:rPr>
                  <w:rFonts w:ascii="Arial" w:eastAsia="Arial" w:hAnsi="Arial" w:cs="Arial"/>
                  <w:color w:val="000000" w:themeColor="text1"/>
                  <w:sz w:val="16"/>
                  <w:szCs w:val="16"/>
                </w:rPr>
                <w:t>$</w:t>
              </w:r>
            </w:ins>
            <w:r w:rsidR="00035725" w:rsidRPr="00730FEB">
              <w:rPr>
                <w:rFonts w:ascii="Arial" w:eastAsia="Arial" w:hAnsi="Arial" w:cs="Arial"/>
                <w:color w:val="000000" w:themeColor="text1"/>
                <w:sz w:val="16"/>
                <w:szCs w:val="16"/>
              </w:rPr>
              <w:t>0,00</w:t>
            </w:r>
          </w:p>
        </w:tc>
      </w:tr>
      <w:tr w:rsidR="00035725" w:rsidRPr="00C27F30" w14:paraId="4A4C8682" w14:textId="77777777" w:rsidTr="002D0980">
        <w:tblPrEx>
          <w:tblW w:w="8195" w:type="dxa"/>
          <w:jc w:val="center"/>
          <w:tblCellMar>
            <w:left w:w="70" w:type="dxa"/>
            <w:right w:w="70" w:type="dxa"/>
          </w:tblCellMar>
          <w:tblLook w:val="06A0" w:firstRow="1" w:lastRow="0" w:firstColumn="1" w:lastColumn="0" w:noHBand="1" w:noVBand="1"/>
          <w:tblPrExChange w:id="189"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190" w:author="GUILLERMO ORTIZ GONZALEZ" w:date="2026-05-05T11:04:00Z" w16du:dateUtc="2026-05-05T16:0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91" w:author="GUILLERMO ORTIZ GONZALEZ" w:date="2026-05-05T11:04:00Z" w16du:dateUtc="2026-05-05T16:0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78820D8A" w14:textId="713429B9" w:rsidR="00035725" w:rsidRPr="00730FEB" w:rsidRDefault="00035725" w:rsidP="002D0980">
            <w:pPr>
              <w:rPr>
                <w:rFonts w:ascii="Arial" w:hAnsi="Arial" w:cs="Arial"/>
                <w:color w:val="000000" w:themeColor="text1"/>
              </w:rPr>
            </w:pPr>
            <w:r w:rsidRPr="00730FEB">
              <w:rPr>
                <w:rFonts w:ascii="Arial" w:eastAsia="Arial" w:hAnsi="Arial" w:cs="Arial"/>
                <w:color w:val="000000" w:themeColor="text1"/>
                <w:sz w:val="16"/>
                <w:szCs w:val="16"/>
              </w:rPr>
              <w:t>VALOR RENDIMIENTOS FINANCIEROS (</w:t>
            </w:r>
            <w:r w:rsidR="0088310F">
              <w:rPr>
                <w:rFonts w:ascii="Arial" w:eastAsia="Arial" w:hAnsi="Arial" w:cs="Arial"/>
                <w:color w:val="000000" w:themeColor="text1"/>
                <w:sz w:val="16"/>
                <w:szCs w:val="16"/>
              </w:rPr>
              <w:t>NO</w:t>
            </w:r>
            <w:r w:rsidRPr="00730FEB">
              <w:rPr>
                <w:rFonts w:ascii="Arial" w:eastAsia="Arial" w:hAnsi="Arial" w:cs="Arial"/>
                <w:color w:val="000000" w:themeColor="text1"/>
                <w:sz w:val="16"/>
                <w:szCs w:val="16"/>
              </w:rPr>
              <w:t xml:space="preserve">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92" w:author="GUILLERMO ORTIZ GONZALEZ" w:date="2026-05-05T11:04:00Z" w16du:dateUtc="2026-05-05T16:0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304E6384" w14:textId="42395CC5" w:rsidR="00035725" w:rsidRPr="00730FEB" w:rsidRDefault="002D0980" w:rsidP="002D0980">
            <w:pPr>
              <w:jc w:val="right"/>
              <w:rPr>
                <w:rFonts w:ascii="Arial" w:hAnsi="Arial" w:cs="Arial"/>
                <w:color w:val="000000" w:themeColor="text1"/>
              </w:rPr>
            </w:pPr>
            <w:ins w:id="193" w:author="GUILLERMO ORTIZ GONZALEZ" w:date="2026-05-05T11:03:00Z" w16du:dateUtc="2026-05-05T16:03:00Z">
              <w:r>
                <w:rPr>
                  <w:rFonts w:ascii="Arial" w:eastAsia="Arial" w:hAnsi="Arial" w:cs="Arial"/>
                  <w:color w:val="000000" w:themeColor="text1"/>
                  <w:sz w:val="16"/>
                  <w:szCs w:val="16"/>
                </w:rPr>
                <w:t>$</w:t>
              </w:r>
            </w:ins>
            <w:r w:rsidR="00035725" w:rsidRPr="00730FEB">
              <w:rPr>
                <w:rFonts w:ascii="Arial" w:eastAsia="Arial" w:hAnsi="Arial" w:cs="Arial"/>
                <w:color w:val="000000" w:themeColor="text1"/>
                <w:sz w:val="16"/>
                <w:szCs w:val="16"/>
              </w:rPr>
              <w:t>0,00</w:t>
            </w:r>
          </w:p>
        </w:tc>
      </w:tr>
      <w:tr w:rsidR="00035725" w:rsidRPr="00C27F30" w14:paraId="6F9F5E2A" w14:textId="77777777" w:rsidTr="002D0980">
        <w:tblPrEx>
          <w:tblW w:w="8195" w:type="dxa"/>
          <w:jc w:val="center"/>
          <w:tblCellMar>
            <w:left w:w="70" w:type="dxa"/>
            <w:right w:w="70" w:type="dxa"/>
          </w:tblCellMar>
          <w:tblLook w:val="06A0" w:firstRow="1" w:lastRow="0" w:firstColumn="1" w:lastColumn="0" w:noHBand="1" w:noVBand="1"/>
          <w:tblPrExChange w:id="194"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375"/>
          <w:jc w:val="center"/>
          <w:trPrChange w:id="195" w:author="GUILLERMO ORTIZ GONZALEZ" w:date="2026-05-05T11:04:00Z" w16du:dateUtc="2026-05-05T16:04:00Z">
            <w:trPr>
              <w:gridAfter w:val="0"/>
              <w:trHeight w:val="37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96" w:author="GUILLERMO ORTIZ GONZALEZ" w:date="2026-05-05T11:04:00Z" w16du:dateUtc="2026-05-05T16:0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74D114F8" w14:textId="36844449" w:rsidR="00035725" w:rsidRPr="00730FEB" w:rsidRDefault="00035725" w:rsidP="002D0980">
            <w:pPr>
              <w:rPr>
                <w:rFonts w:ascii="Arial" w:hAnsi="Arial" w:cs="Arial"/>
                <w:color w:val="000000" w:themeColor="text1"/>
              </w:rPr>
            </w:pPr>
            <w:r w:rsidRPr="00730FEB">
              <w:rPr>
                <w:rFonts w:ascii="Arial" w:eastAsia="Arial" w:hAnsi="Arial" w:cs="Arial"/>
                <w:color w:val="000000" w:themeColor="text1"/>
                <w:sz w:val="16"/>
                <w:szCs w:val="16"/>
              </w:rPr>
              <w:t>VALOR REINTEGRADO POR RENDIMIENTOS FINANCIEROS (</w:t>
            </w:r>
            <w:r w:rsidR="0007230E">
              <w:rPr>
                <w:rFonts w:ascii="Arial" w:eastAsia="Arial" w:hAnsi="Arial" w:cs="Arial"/>
                <w:color w:val="000000" w:themeColor="text1"/>
                <w:sz w:val="16"/>
                <w:szCs w:val="16"/>
              </w:rPr>
              <w:t>NO</w:t>
            </w:r>
            <w:r w:rsidRPr="00730FEB">
              <w:rPr>
                <w:rFonts w:ascii="Arial" w:eastAsia="Arial" w:hAnsi="Arial" w:cs="Arial"/>
                <w:color w:val="000000" w:themeColor="text1"/>
                <w:sz w:val="16"/>
                <w:szCs w:val="16"/>
              </w:rPr>
              <w:t xml:space="preserve">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97" w:author="GUILLERMO ORTIZ GONZALEZ" w:date="2026-05-05T11:04:00Z" w16du:dateUtc="2026-05-05T16:0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141E75F1" w14:textId="3D91F324" w:rsidR="00035725" w:rsidRPr="00730FEB" w:rsidRDefault="002D0980" w:rsidP="002D0980">
            <w:pPr>
              <w:jc w:val="right"/>
              <w:rPr>
                <w:rFonts w:ascii="Arial" w:hAnsi="Arial" w:cs="Arial"/>
                <w:color w:val="000000" w:themeColor="text1"/>
              </w:rPr>
            </w:pPr>
            <w:ins w:id="198" w:author="GUILLERMO ORTIZ GONZALEZ" w:date="2026-05-05T11:03:00Z" w16du:dateUtc="2026-05-05T16:03:00Z">
              <w:r>
                <w:rPr>
                  <w:rFonts w:ascii="Arial" w:eastAsia="Arial" w:hAnsi="Arial" w:cs="Arial"/>
                  <w:color w:val="000000" w:themeColor="text1"/>
                  <w:sz w:val="16"/>
                  <w:szCs w:val="16"/>
                </w:rPr>
                <w:t>$</w:t>
              </w:r>
            </w:ins>
            <w:r w:rsidR="00035725" w:rsidRPr="00730FEB">
              <w:rPr>
                <w:rFonts w:ascii="Arial" w:eastAsia="Arial" w:hAnsi="Arial" w:cs="Arial"/>
                <w:color w:val="000000" w:themeColor="text1"/>
                <w:sz w:val="16"/>
                <w:szCs w:val="16"/>
              </w:rPr>
              <w:t>0,00</w:t>
            </w:r>
          </w:p>
        </w:tc>
      </w:tr>
      <w:tr w:rsidR="00035725" w:rsidRPr="00C27F30" w14:paraId="798F6130" w14:textId="77777777" w:rsidTr="002D0980">
        <w:tblPrEx>
          <w:tblW w:w="8195" w:type="dxa"/>
          <w:jc w:val="center"/>
          <w:tblCellMar>
            <w:left w:w="70" w:type="dxa"/>
            <w:right w:w="70" w:type="dxa"/>
          </w:tblCellMar>
          <w:tblLook w:val="06A0" w:firstRow="1" w:lastRow="0" w:firstColumn="1" w:lastColumn="0" w:noHBand="1" w:noVBand="1"/>
          <w:tblPrExChange w:id="199"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480"/>
          <w:jc w:val="center"/>
          <w:trPrChange w:id="200" w:author="GUILLERMO ORTIZ GONZALEZ" w:date="2026-05-05T11:04:00Z" w16du:dateUtc="2026-05-05T16:04: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201" w:author="GUILLERMO ORTIZ GONZALEZ" w:date="2026-05-05T11:04:00Z" w16du:dateUtc="2026-05-05T16:04:00Z">
              <w:tcPr>
                <w:tcW w:w="5649" w:type="dxa"/>
                <w:gridSpan w:val="2"/>
                <w:tcBorders>
                  <w:top w:val="single" w:sz="4" w:space="0" w:color="auto"/>
                  <w:left w:val="single" w:sz="8" w:space="0" w:color="auto"/>
                  <w:bottom w:val="nil"/>
                  <w:right w:val="nil"/>
                </w:tcBorders>
                <w:tcMar>
                  <w:top w:w="15" w:type="dxa"/>
                  <w:left w:w="15" w:type="dxa"/>
                  <w:right w:w="15" w:type="dxa"/>
                </w:tcMar>
                <w:vAlign w:val="bottom"/>
              </w:tcPr>
            </w:tcPrChange>
          </w:tcPr>
          <w:p w14:paraId="4FEC5343" w14:textId="35AC52B8" w:rsidR="00035725" w:rsidRPr="00730FEB" w:rsidRDefault="00035725" w:rsidP="002D0980">
            <w:pPr>
              <w:rPr>
                <w:rFonts w:ascii="Arial" w:eastAsia="Arial" w:hAnsi="Arial" w:cs="Arial"/>
                <w:color w:val="000000" w:themeColor="text1"/>
                <w:sz w:val="16"/>
                <w:szCs w:val="16"/>
              </w:rPr>
            </w:pPr>
            <w:r w:rsidRPr="00730FEB">
              <w:rPr>
                <w:rFonts w:ascii="Arial" w:eastAsia="Arial" w:hAnsi="Arial" w:cs="Arial"/>
                <w:color w:val="000000" w:themeColor="text1"/>
                <w:sz w:val="16"/>
                <w:szCs w:val="16"/>
              </w:rPr>
              <w:t>VALOR PENDIENTE POR REINTEGRAR RENDIMIENTOS FINANCIEROS (</w:t>
            </w:r>
            <w:r w:rsidR="00D41A28">
              <w:rPr>
                <w:rFonts w:ascii="Arial" w:eastAsia="Arial" w:hAnsi="Arial" w:cs="Arial"/>
                <w:color w:val="000000" w:themeColor="text1"/>
                <w:sz w:val="16"/>
                <w:szCs w:val="16"/>
              </w:rPr>
              <w:t>NO</w:t>
            </w:r>
            <w:r w:rsidRPr="00730FEB">
              <w:rPr>
                <w:rFonts w:ascii="Arial" w:eastAsia="Arial" w:hAnsi="Arial" w:cs="Arial"/>
                <w:color w:val="000000" w:themeColor="text1"/>
                <w:sz w:val="16"/>
                <w:szCs w:val="16"/>
              </w:rPr>
              <w:t xml:space="preserve">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202" w:author="GUILLERMO ORTIZ GONZALEZ" w:date="2026-05-05T11:04:00Z" w16du:dateUtc="2026-05-05T16:04: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384321A8" w14:textId="74312303" w:rsidR="00035725" w:rsidRPr="00730FEB" w:rsidRDefault="002D0980" w:rsidP="002D0980">
            <w:pPr>
              <w:jc w:val="right"/>
              <w:rPr>
                <w:rFonts w:ascii="Arial" w:hAnsi="Arial" w:cs="Arial"/>
                <w:color w:val="000000" w:themeColor="text1"/>
              </w:rPr>
            </w:pPr>
            <w:ins w:id="203" w:author="GUILLERMO ORTIZ GONZALEZ" w:date="2026-05-05T11:03:00Z" w16du:dateUtc="2026-05-05T16:03:00Z">
              <w:r>
                <w:rPr>
                  <w:rFonts w:ascii="Arial" w:eastAsia="Arial" w:hAnsi="Arial" w:cs="Arial"/>
                  <w:color w:val="000000" w:themeColor="text1"/>
                  <w:sz w:val="16"/>
                  <w:szCs w:val="16"/>
                </w:rPr>
                <w:t>$</w:t>
              </w:r>
            </w:ins>
            <w:r w:rsidR="00035725" w:rsidRPr="00730FEB">
              <w:rPr>
                <w:rFonts w:ascii="Arial" w:eastAsia="Arial" w:hAnsi="Arial" w:cs="Arial"/>
                <w:color w:val="000000" w:themeColor="text1"/>
                <w:sz w:val="16"/>
                <w:szCs w:val="16"/>
              </w:rPr>
              <w:t>0,00</w:t>
            </w:r>
          </w:p>
          <w:p w14:paraId="026F0E97" w14:textId="77777777" w:rsidR="00035725" w:rsidRPr="00730FEB" w:rsidRDefault="00035725" w:rsidP="002D0980">
            <w:pPr>
              <w:jc w:val="right"/>
              <w:rPr>
                <w:rFonts w:ascii="Arial" w:eastAsia="Arial" w:hAnsi="Arial" w:cs="Arial"/>
                <w:color w:val="000000" w:themeColor="text1"/>
                <w:sz w:val="16"/>
                <w:szCs w:val="16"/>
              </w:rPr>
            </w:pPr>
          </w:p>
        </w:tc>
      </w:tr>
      <w:tr w:rsidR="00035725" w:rsidRPr="00C27F30" w14:paraId="03631467" w14:textId="77777777" w:rsidTr="002D0980">
        <w:tblPrEx>
          <w:tblW w:w="8195" w:type="dxa"/>
          <w:jc w:val="center"/>
          <w:tblCellMar>
            <w:left w:w="70" w:type="dxa"/>
            <w:right w:w="70" w:type="dxa"/>
          </w:tblCellMar>
          <w:tblLook w:val="06A0" w:firstRow="1" w:lastRow="0" w:firstColumn="1" w:lastColumn="0" w:noHBand="1" w:noVBand="1"/>
          <w:tblPrExChange w:id="204"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480"/>
          <w:jc w:val="center"/>
          <w:trPrChange w:id="205" w:author="GUILLERMO ORTIZ GONZALEZ" w:date="2026-05-05T11:04:00Z" w16du:dateUtc="2026-05-05T16:04: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206" w:author="GUILLERMO ORTIZ GONZALEZ" w:date="2026-05-05T11:04:00Z" w16du:dateUtc="2026-05-05T16:04:00Z">
              <w:tcPr>
                <w:tcW w:w="5649" w:type="dxa"/>
                <w:gridSpan w:val="2"/>
                <w:tcBorders>
                  <w:top w:val="single" w:sz="4" w:space="0" w:color="auto"/>
                  <w:left w:val="single" w:sz="8" w:space="0" w:color="auto"/>
                  <w:bottom w:val="nil"/>
                  <w:right w:val="nil"/>
                </w:tcBorders>
                <w:tcMar>
                  <w:top w:w="15" w:type="dxa"/>
                  <w:left w:w="15" w:type="dxa"/>
                  <w:right w:w="15" w:type="dxa"/>
                </w:tcMar>
                <w:vAlign w:val="bottom"/>
              </w:tcPr>
            </w:tcPrChange>
          </w:tcPr>
          <w:p w14:paraId="0C906056" w14:textId="0FED4B10" w:rsidR="00035725" w:rsidRPr="00730FEB" w:rsidRDefault="00035725" w:rsidP="002D0980">
            <w:pPr>
              <w:rPr>
                <w:rFonts w:ascii="Arial" w:eastAsia="Arial" w:hAnsi="Arial" w:cs="Arial"/>
                <w:color w:val="000000" w:themeColor="text1"/>
                <w:sz w:val="16"/>
                <w:szCs w:val="16"/>
              </w:rPr>
            </w:pPr>
            <w:r w:rsidRPr="00730FEB">
              <w:rPr>
                <w:rFonts w:ascii="Arial" w:eastAsia="Arial" w:hAnsi="Arial" w:cs="Arial"/>
                <w:color w:val="000000" w:themeColor="text1"/>
                <w:sz w:val="16"/>
                <w:szCs w:val="16"/>
              </w:rPr>
              <w:t xml:space="preserve">AJUSTE POR </w:t>
            </w:r>
            <w:r w:rsidR="00D41A28" w:rsidRPr="00730FEB">
              <w:rPr>
                <w:rFonts w:ascii="Arial" w:eastAsia="Arial" w:hAnsi="Arial" w:cs="Arial"/>
                <w:color w:val="000000" w:themeColor="text1"/>
                <w:sz w:val="16"/>
                <w:szCs w:val="16"/>
              </w:rPr>
              <w:t>APLICACIÓN</w:t>
            </w:r>
            <w:r w:rsidRPr="00730FEB">
              <w:rPr>
                <w:rFonts w:ascii="Arial" w:eastAsia="Arial" w:hAnsi="Arial" w:cs="Arial"/>
                <w:color w:val="000000" w:themeColor="text1"/>
                <w:sz w:val="16"/>
                <w:szCs w:val="16"/>
              </w:rPr>
              <w:t xml:space="preserve"> RESOLUCIÓN No. 40375 DEL 20 SEPTIEMBRE 2022 (SALDOS MENORES) PARA REINTEGRO RENDIMIENTOS FINANCIEROS (</w:t>
            </w:r>
            <w:r w:rsidR="00F83946">
              <w:rPr>
                <w:rFonts w:ascii="Arial" w:eastAsia="Arial" w:hAnsi="Arial" w:cs="Arial"/>
                <w:color w:val="000000" w:themeColor="text1"/>
                <w:sz w:val="16"/>
                <w:szCs w:val="16"/>
              </w:rPr>
              <w:t>NO</w:t>
            </w:r>
            <w:r w:rsidRPr="00730FEB">
              <w:rPr>
                <w:rFonts w:ascii="Arial" w:eastAsia="Arial" w:hAnsi="Arial" w:cs="Arial"/>
                <w:color w:val="000000" w:themeColor="text1"/>
                <w:sz w:val="16"/>
                <w:szCs w:val="16"/>
              </w:rPr>
              <w:t xml:space="preserve">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207" w:author="GUILLERMO ORTIZ GONZALEZ" w:date="2026-05-05T11:04:00Z" w16du:dateUtc="2026-05-05T16:04: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19CC6B08" w14:textId="79C76302" w:rsidR="00035725" w:rsidRPr="00730FEB" w:rsidRDefault="002D0980" w:rsidP="002D0980">
            <w:pPr>
              <w:jc w:val="right"/>
              <w:rPr>
                <w:rFonts w:ascii="Arial" w:hAnsi="Arial" w:cs="Arial"/>
                <w:color w:val="000000" w:themeColor="text1"/>
              </w:rPr>
            </w:pPr>
            <w:ins w:id="208" w:author="GUILLERMO ORTIZ GONZALEZ" w:date="2026-05-05T11:03:00Z" w16du:dateUtc="2026-05-05T16:03:00Z">
              <w:r>
                <w:rPr>
                  <w:rFonts w:ascii="Arial" w:eastAsia="Arial" w:hAnsi="Arial" w:cs="Arial"/>
                  <w:color w:val="000000" w:themeColor="text1"/>
                  <w:sz w:val="16"/>
                  <w:szCs w:val="16"/>
                </w:rPr>
                <w:t>$</w:t>
              </w:r>
            </w:ins>
            <w:r w:rsidR="00035725" w:rsidRPr="00730FEB">
              <w:rPr>
                <w:rFonts w:ascii="Arial" w:eastAsia="Arial" w:hAnsi="Arial" w:cs="Arial"/>
                <w:color w:val="000000" w:themeColor="text1"/>
                <w:sz w:val="16"/>
                <w:szCs w:val="16"/>
              </w:rPr>
              <w:t>0,00</w:t>
            </w:r>
          </w:p>
          <w:p w14:paraId="5232D6B1" w14:textId="77777777" w:rsidR="00035725" w:rsidRPr="00730FEB" w:rsidRDefault="00035725" w:rsidP="002D0980">
            <w:pPr>
              <w:jc w:val="right"/>
              <w:rPr>
                <w:rFonts w:ascii="Arial" w:eastAsia="Arial" w:hAnsi="Arial" w:cs="Arial"/>
                <w:color w:val="000000" w:themeColor="text1"/>
                <w:sz w:val="16"/>
                <w:szCs w:val="16"/>
              </w:rPr>
            </w:pPr>
          </w:p>
        </w:tc>
      </w:tr>
      <w:tr w:rsidR="00035725" w:rsidRPr="00C27F30" w14:paraId="319437F2" w14:textId="77777777" w:rsidTr="002D0980">
        <w:tblPrEx>
          <w:tblW w:w="8195" w:type="dxa"/>
          <w:jc w:val="center"/>
          <w:tblCellMar>
            <w:left w:w="70" w:type="dxa"/>
            <w:right w:w="70" w:type="dxa"/>
          </w:tblCellMar>
          <w:tblLook w:val="06A0" w:firstRow="1" w:lastRow="0" w:firstColumn="1" w:lastColumn="0" w:noHBand="1" w:noVBand="1"/>
          <w:tblPrExChange w:id="209"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480"/>
          <w:jc w:val="center"/>
          <w:trPrChange w:id="210" w:author="GUILLERMO ORTIZ GONZALEZ" w:date="2026-05-05T11:04:00Z" w16du:dateUtc="2026-05-05T16:04: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211" w:author="GUILLERMO ORTIZ GONZALEZ" w:date="2026-05-05T11:04:00Z" w16du:dateUtc="2026-05-05T16:04:00Z">
              <w:tcPr>
                <w:tcW w:w="5649" w:type="dxa"/>
                <w:gridSpan w:val="2"/>
                <w:tcBorders>
                  <w:top w:val="single" w:sz="4" w:space="0" w:color="auto"/>
                  <w:left w:val="single" w:sz="8" w:space="0" w:color="auto"/>
                  <w:bottom w:val="nil"/>
                  <w:right w:val="nil"/>
                </w:tcBorders>
                <w:tcMar>
                  <w:top w:w="15" w:type="dxa"/>
                  <w:left w:w="15" w:type="dxa"/>
                  <w:right w:w="15" w:type="dxa"/>
                </w:tcMar>
                <w:vAlign w:val="bottom"/>
              </w:tcPr>
            </w:tcPrChange>
          </w:tcPr>
          <w:p w14:paraId="0B126D91" w14:textId="261571B6" w:rsidR="00035725" w:rsidRPr="00730FEB" w:rsidRDefault="00035725" w:rsidP="002D0980">
            <w:pPr>
              <w:rPr>
                <w:rFonts w:ascii="Arial" w:hAnsi="Arial" w:cs="Arial"/>
                <w:color w:val="000000" w:themeColor="text1"/>
              </w:rPr>
            </w:pPr>
            <w:r w:rsidRPr="00730FEB">
              <w:rPr>
                <w:rFonts w:ascii="Arial" w:eastAsia="Arial" w:hAnsi="Arial" w:cs="Arial"/>
                <w:color w:val="000000" w:themeColor="text1"/>
                <w:sz w:val="16"/>
                <w:szCs w:val="16"/>
              </w:rPr>
              <w:t xml:space="preserve">VALOR PENDIENTE POR REINTEGRAR POR RENDIMIENTOS FINANCIEROS </w:t>
            </w:r>
            <w:r w:rsidR="00F83946" w:rsidRPr="00730FEB">
              <w:rPr>
                <w:rFonts w:ascii="Arial" w:eastAsia="Arial" w:hAnsi="Arial" w:cs="Arial"/>
                <w:color w:val="000000" w:themeColor="text1"/>
                <w:sz w:val="16"/>
                <w:szCs w:val="16"/>
              </w:rPr>
              <w:t>DESPUÉS</w:t>
            </w:r>
            <w:r w:rsidRPr="00730FEB">
              <w:rPr>
                <w:rFonts w:ascii="Arial" w:eastAsia="Arial" w:hAnsi="Arial" w:cs="Arial"/>
                <w:color w:val="000000" w:themeColor="text1"/>
                <w:sz w:val="16"/>
                <w:szCs w:val="16"/>
              </w:rPr>
              <w:t xml:space="preserve"> DEL AJUSTE RESOLUCIÓN No: 40375 DEL 20 SEPTIEMBRE 2022 (</w:t>
            </w:r>
            <w:r w:rsidR="00F83946">
              <w:rPr>
                <w:rFonts w:ascii="Arial" w:eastAsia="Arial" w:hAnsi="Arial" w:cs="Arial"/>
                <w:color w:val="000000" w:themeColor="text1"/>
                <w:sz w:val="16"/>
                <w:szCs w:val="16"/>
              </w:rPr>
              <w:t>NO</w:t>
            </w:r>
            <w:r w:rsidRPr="00730FEB">
              <w:rPr>
                <w:rFonts w:ascii="Arial" w:eastAsia="Arial" w:hAnsi="Arial" w:cs="Arial"/>
                <w:color w:val="000000" w:themeColor="text1"/>
                <w:sz w:val="16"/>
                <w:szCs w:val="16"/>
              </w:rPr>
              <w:t xml:space="preserve">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212" w:author="GUILLERMO ORTIZ GONZALEZ" w:date="2026-05-05T11:04:00Z" w16du:dateUtc="2026-05-05T16:04: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5D02055A" w14:textId="286872CE" w:rsidR="00035725" w:rsidRPr="00730FEB" w:rsidRDefault="002D0980" w:rsidP="002D0980">
            <w:pPr>
              <w:jc w:val="right"/>
              <w:rPr>
                <w:rFonts w:ascii="Arial" w:hAnsi="Arial" w:cs="Arial"/>
                <w:color w:val="000000" w:themeColor="text1"/>
              </w:rPr>
            </w:pPr>
            <w:ins w:id="213" w:author="GUILLERMO ORTIZ GONZALEZ" w:date="2026-05-05T11:03:00Z" w16du:dateUtc="2026-05-05T16:03:00Z">
              <w:r>
                <w:rPr>
                  <w:rFonts w:ascii="Arial" w:eastAsia="Arial" w:hAnsi="Arial" w:cs="Arial"/>
                  <w:color w:val="000000" w:themeColor="text1"/>
                  <w:sz w:val="16"/>
                  <w:szCs w:val="16"/>
                </w:rPr>
                <w:t>$</w:t>
              </w:r>
            </w:ins>
            <w:r w:rsidR="00035725" w:rsidRPr="00730FEB">
              <w:rPr>
                <w:rFonts w:ascii="Arial" w:eastAsia="Arial" w:hAnsi="Arial" w:cs="Arial"/>
                <w:color w:val="000000" w:themeColor="text1"/>
                <w:sz w:val="16"/>
                <w:szCs w:val="16"/>
              </w:rPr>
              <w:t>0,00</w:t>
            </w:r>
          </w:p>
        </w:tc>
      </w:tr>
      <w:tr w:rsidR="00035725" w:rsidRPr="00C27F30" w14:paraId="6128A5AE" w14:textId="77777777" w:rsidTr="002D0980">
        <w:tblPrEx>
          <w:tblW w:w="8195" w:type="dxa"/>
          <w:jc w:val="center"/>
          <w:tblCellMar>
            <w:left w:w="70" w:type="dxa"/>
            <w:right w:w="70" w:type="dxa"/>
          </w:tblCellMar>
          <w:tblLook w:val="06A0" w:firstRow="1" w:lastRow="0" w:firstColumn="1" w:lastColumn="0" w:noHBand="1" w:noVBand="1"/>
          <w:tblPrExChange w:id="214" w:author="GUILLERMO ORTIZ GONZALEZ" w:date="2026-05-05T11:04:00Z" w16du:dateUtc="2026-05-05T16:04:00Z">
            <w:tblPrEx>
              <w:tblW w:w="8195" w:type="dxa"/>
              <w:jc w:val="center"/>
              <w:tblCellMar>
                <w:left w:w="70" w:type="dxa"/>
                <w:right w:w="70" w:type="dxa"/>
              </w:tblCellMar>
              <w:tblLook w:val="06A0" w:firstRow="1" w:lastRow="0" w:firstColumn="1" w:lastColumn="0" w:noHBand="1" w:noVBand="1"/>
            </w:tblPrEx>
          </w:tblPrExChange>
        </w:tblPrEx>
        <w:trPr>
          <w:trHeight w:val="375"/>
          <w:jc w:val="center"/>
          <w:trPrChange w:id="215" w:author="GUILLERMO ORTIZ GONZALEZ" w:date="2026-05-05T11:04:00Z" w16du:dateUtc="2026-05-05T16:04:00Z">
            <w:trPr>
              <w:gridAfter w:val="0"/>
              <w:trHeight w:val="37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216" w:author="GUILLERMO ORTIZ GONZALEZ" w:date="2026-05-05T11:04:00Z" w16du:dateUtc="2026-05-05T16:0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1E33081F" w14:textId="77777777" w:rsidR="00035725" w:rsidRPr="00730FEB" w:rsidRDefault="00035725" w:rsidP="002D0980">
            <w:pPr>
              <w:rPr>
                <w:rFonts w:ascii="Arial" w:hAnsi="Arial" w:cs="Arial"/>
                <w:color w:val="000000" w:themeColor="text1"/>
                <w:lang w:val="es-ES"/>
              </w:rPr>
            </w:pPr>
            <w:r w:rsidRPr="00730FEB">
              <w:rPr>
                <w:rFonts w:ascii="Arial" w:eastAsia="Arial" w:hAnsi="Arial" w:cs="Arial"/>
                <w:color w:val="000000" w:themeColor="text1"/>
                <w:sz w:val="16"/>
                <w:szCs w:val="16"/>
                <w:lang w:val="es-ES"/>
              </w:rPr>
              <w:t>SALDO A LIBERAR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217" w:author="GUILLERMO ORTIZ GONZALEZ" w:date="2026-05-05T11:04:00Z" w16du:dateUtc="2026-05-05T16:0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26CB527F" w14:textId="6300B27F" w:rsidR="00035725" w:rsidRPr="00730FEB" w:rsidRDefault="002D0980" w:rsidP="002D0980">
            <w:pPr>
              <w:jc w:val="right"/>
              <w:rPr>
                <w:rFonts w:ascii="Arial" w:hAnsi="Arial" w:cs="Arial"/>
                <w:color w:val="000000" w:themeColor="text1"/>
              </w:rPr>
            </w:pPr>
            <w:ins w:id="218" w:author="GUILLERMO ORTIZ GONZALEZ" w:date="2026-05-05T11:03:00Z" w16du:dateUtc="2026-05-05T16:03:00Z">
              <w:r>
                <w:rPr>
                  <w:rFonts w:ascii="Arial" w:eastAsia="Arial" w:hAnsi="Arial" w:cs="Arial"/>
                  <w:color w:val="000000" w:themeColor="text1"/>
                  <w:sz w:val="16"/>
                  <w:szCs w:val="16"/>
                </w:rPr>
                <w:t>$</w:t>
              </w:r>
            </w:ins>
            <w:r w:rsidR="00247262" w:rsidRPr="00247262">
              <w:rPr>
                <w:rFonts w:ascii="Arial" w:eastAsia="Arial" w:hAnsi="Arial" w:cs="Arial"/>
                <w:color w:val="000000" w:themeColor="text1"/>
                <w:sz w:val="16"/>
                <w:szCs w:val="16"/>
              </w:rPr>
              <w:t>1</w:t>
            </w:r>
            <w:r w:rsidR="00F83946">
              <w:rPr>
                <w:rFonts w:ascii="Arial" w:eastAsia="Arial" w:hAnsi="Arial" w:cs="Arial"/>
                <w:color w:val="000000" w:themeColor="text1"/>
                <w:sz w:val="16"/>
                <w:szCs w:val="16"/>
              </w:rPr>
              <w:t>05</w:t>
            </w:r>
            <w:r w:rsidR="00247262" w:rsidRPr="00247262">
              <w:rPr>
                <w:rFonts w:ascii="Arial" w:eastAsia="Arial" w:hAnsi="Arial" w:cs="Arial"/>
                <w:color w:val="000000" w:themeColor="text1"/>
                <w:sz w:val="16"/>
                <w:szCs w:val="16"/>
              </w:rPr>
              <w:t>.</w:t>
            </w:r>
            <w:r w:rsidR="00F83946">
              <w:rPr>
                <w:rFonts w:ascii="Arial" w:eastAsia="Arial" w:hAnsi="Arial" w:cs="Arial"/>
                <w:color w:val="000000" w:themeColor="text1"/>
                <w:sz w:val="16"/>
                <w:szCs w:val="16"/>
              </w:rPr>
              <w:t>143</w:t>
            </w:r>
            <w:r w:rsidR="00247262" w:rsidRPr="00247262">
              <w:rPr>
                <w:rFonts w:ascii="Arial" w:eastAsia="Arial" w:hAnsi="Arial" w:cs="Arial"/>
                <w:color w:val="000000" w:themeColor="text1"/>
                <w:sz w:val="16"/>
                <w:szCs w:val="16"/>
              </w:rPr>
              <w:t>,</w:t>
            </w:r>
            <w:r w:rsidR="00F83946">
              <w:rPr>
                <w:rFonts w:ascii="Arial" w:eastAsia="Arial" w:hAnsi="Arial" w:cs="Arial"/>
                <w:color w:val="000000" w:themeColor="text1"/>
                <w:sz w:val="16"/>
                <w:szCs w:val="16"/>
              </w:rPr>
              <w:t>32</w:t>
            </w:r>
          </w:p>
        </w:tc>
      </w:tr>
      <w:commentRangeEnd w:id="121"/>
      <w:tr w:rsidR="006F4B97" w:rsidRPr="00C27F30" w:rsidDel="002D0980" w14:paraId="189A2C98" w14:textId="307A73DF" w:rsidTr="00E90F0D">
        <w:tblPrEx>
          <w:tblCellMar>
            <w:left w:w="108" w:type="dxa"/>
            <w:right w:w="108" w:type="dxa"/>
          </w:tblCellMar>
          <w:tblLook w:val="06A0" w:firstRow="1" w:lastRow="0" w:firstColumn="1" w:lastColumn="0" w:noHBand="1" w:noVBand="1"/>
        </w:tblPrEx>
        <w:trPr>
          <w:trHeight w:val="375"/>
          <w:jc w:val="center"/>
          <w:del w:id="219" w:author="GUILLERMO ORTIZ GONZALEZ" w:date="2026-05-05T11:03:00Z"/>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bottom"/>
          </w:tcPr>
          <w:p w14:paraId="31F7649D" w14:textId="69C19EB1" w:rsidR="006F4B97" w:rsidDel="002D0980" w:rsidRDefault="002D0980" w:rsidP="00BC27EA">
            <w:pPr>
              <w:rPr>
                <w:del w:id="220" w:author="GUILLERMO ORTIZ GONZALEZ" w:date="2026-05-05T11:03:00Z" w16du:dateUtc="2026-05-05T16:03:00Z"/>
                <w:rFonts w:ascii="Arial" w:eastAsia="Arial" w:hAnsi="Arial" w:cs="Arial"/>
                <w:color w:val="000000" w:themeColor="text1"/>
                <w:sz w:val="16"/>
                <w:szCs w:val="16"/>
                <w:lang w:val="es-ES"/>
              </w:rPr>
            </w:pPr>
            <w:r>
              <w:rPr>
                <w:rStyle w:val="Refdecomentario"/>
                <w:rFonts w:ascii="Arial" w:eastAsia="Arial" w:hAnsi="Arial" w:cs="Arial"/>
                <w:color w:val="000000" w:themeColor="text1"/>
                <w:lang w:val="es-ES"/>
              </w:rPr>
              <w:commentReference w:id="121"/>
            </w:r>
          </w:p>
          <w:p w14:paraId="58F34FD7" w14:textId="43F1D580" w:rsidR="006F4B97" w:rsidDel="002D0980" w:rsidRDefault="006F4B97" w:rsidP="00BC27EA">
            <w:pPr>
              <w:rPr>
                <w:del w:id="221" w:author="GUILLERMO ORTIZ GONZALEZ" w:date="2026-05-05T11:03:00Z" w16du:dateUtc="2026-05-05T16:03:00Z"/>
                <w:rFonts w:ascii="Arial" w:eastAsia="Arial" w:hAnsi="Arial" w:cs="Arial"/>
                <w:color w:val="000000" w:themeColor="text1"/>
                <w:sz w:val="16"/>
                <w:szCs w:val="16"/>
                <w:lang w:val="es-ES"/>
              </w:rPr>
            </w:pPr>
          </w:p>
          <w:p w14:paraId="639E7A86" w14:textId="2F986A3D" w:rsidR="006F4B97" w:rsidRPr="00730FEB" w:rsidDel="002D0980" w:rsidRDefault="006F4B97" w:rsidP="00BC27EA">
            <w:pPr>
              <w:rPr>
                <w:del w:id="222" w:author="GUILLERMO ORTIZ GONZALEZ" w:date="2026-05-05T11:03:00Z" w16du:dateUtc="2026-05-05T16:03:00Z"/>
                <w:rFonts w:ascii="Arial" w:eastAsia="Arial" w:hAnsi="Arial" w:cs="Arial"/>
                <w:color w:val="000000" w:themeColor="text1"/>
                <w:sz w:val="16"/>
                <w:szCs w:val="16"/>
                <w:lang w:val="es-ES"/>
              </w:rPr>
            </w:pP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p w14:paraId="51CF4BC2" w14:textId="05307EBB" w:rsidR="006F4B97" w:rsidRPr="00247262" w:rsidDel="002D0980" w:rsidRDefault="006F4B97" w:rsidP="00BC27EA">
            <w:pPr>
              <w:jc w:val="right"/>
              <w:rPr>
                <w:del w:id="223" w:author="GUILLERMO ORTIZ GONZALEZ" w:date="2026-05-05T11:03:00Z" w16du:dateUtc="2026-05-05T16:03:00Z"/>
                <w:rFonts w:ascii="Arial" w:eastAsia="Arial" w:hAnsi="Arial" w:cs="Arial"/>
                <w:color w:val="000000" w:themeColor="text1"/>
                <w:sz w:val="16"/>
                <w:szCs w:val="16"/>
              </w:rPr>
            </w:pPr>
          </w:p>
        </w:tc>
      </w:tr>
    </w:tbl>
    <w:p w14:paraId="45FDF5DA" w14:textId="77777777" w:rsidR="00035725" w:rsidRDefault="00035725" w:rsidP="00035725">
      <w:pPr>
        <w:jc w:val="both"/>
        <w:rPr>
          <w:rFonts w:ascii="Arial" w:hAnsi="Arial" w:cs="Arial"/>
          <w:color w:val="000000" w:themeColor="text1"/>
          <w:sz w:val="22"/>
          <w:szCs w:val="22"/>
          <w:lang w:val="es-CO" w:eastAsia="es-CO"/>
        </w:rPr>
      </w:pPr>
    </w:p>
    <w:p w14:paraId="162735EE" w14:textId="77777777" w:rsidR="006F4B97" w:rsidRPr="00035725" w:rsidRDefault="006F4B97" w:rsidP="00035725">
      <w:pPr>
        <w:jc w:val="both"/>
        <w:rPr>
          <w:rFonts w:ascii="Arial" w:hAnsi="Arial" w:cs="Arial"/>
          <w:color w:val="000000" w:themeColor="text1"/>
          <w:sz w:val="22"/>
          <w:szCs w:val="22"/>
          <w:lang w:val="es-CO" w:eastAsia="es-CO"/>
        </w:rPr>
      </w:pPr>
    </w:p>
    <w:p w14:paraId="460FCE41" w14:textId="1BA80B69" w:rsidR="00F11DBF" w:rsidRPr="00EA1A2D" w:rsidRDefault="00F11DBF" w:rsidP="006F4B97">
      <w:pPr>
        <w:pStyle w:val="Prrafodelista"/>
        <w:numPr>
          <w:ilvl w:val="0"/>
          <w:numId w:val="1"/>
        </w:numPr>
        <w:autoSpaceDE/>
        <w:autoSpaceDN/>
        <w:snapToGrid w:val="0"/>
        <w:spacing w:after="200"/>
        <w:ind w:left="0" w:firstLine="0"/>
        <w:contextualSpacing w:val="0"/>
        <w:jc w:val="both"/>
        <w:rPr>
          <w:rFonts w:ascii="Arial" w:hAnsi="Arial" w:cs="Arial"/>
          <w:bCs/>
          <w:color w:val="AEAAAA" w:themeColor="background2" w:themeShade="BF"/>
          <w:sz w:val="22"/>
          <w:szCs w:val="22"/>
          <w:lang w:val="es-ES"/>
        </w:rPr>
      </w:pPr>
      <w:r w:rsidRPr="0070036C">
        <w:rPr>
          <w:rFonts w:ascii="Arial" w:hAnsi="Arial" w:cs="Arial"/>
          <w:b/>
          <w:bCs/>
          <w:sz w:val="22"/>
          <w:szCs w:val="22"/>
          <w:lang w:val="es-ES"/>
        </w:rPr>
        <w:t>RENDIMIENTOS FINANCIEROS Y SU INGRESO AL TESORO NACIONAL:</w:t>
      </w:r>
      <w:r w:rsidRPr="0070036C">
        <w:rPr>
          <w:rFonts w:ascii="Arial" w:hAnsi="Arial" w:cs="Arial"/>
          <w:sz w:val="22"/>
          <w:szCs w:val="22"/>
          <w:lang w:val="es-ES"/>
        </w:rPr>
        <w:t xml:space="preserve"> </w:t>
      </w:r>
      <w:r w:rsidRPr="00860EF2">
        <w:rPr>
          <w:rFonts w:ascii="Arial" w:eastAsia="Apple Color Emoji" w:hAnsi="Arial" w:cs="Arial"/>
          <w:bCs/>
          <w:color w:val="000000" w:themeColor="text1"/>
          <w:sz w:val="22"/>
          <w:szCs w:val="22"/>
          <w:lang w:val="es-ES" w:eastAsia="es-ES"/>
        </w:rPr>
        <w:t>NO APLICA</w:t>
      </w:r>
    </w:p>
    <w:tbl>
      <w:tblPr>
        <w:tblW w:w="9210" w:type="dxa"/>
        <w:tblLayout w:type="fixed"/>
        <w:tblLook w:val="06A0" w:firstRow="1" w:lastRow="0" w:firstColumn="1" w:lastColumn="0" w:noHBand="1" w:noVBand="1"/>
      </w:tblPr>
      <w:tblGrid>
        <w:gridCol w:w="1170"/>
        <w:gridCol w:w="1920"/>
        <w:gridCol w:w="1980"/>
        <w:gridCol w:w="2220"/>
        <w:gridCol w:w="1920"/>
      </w:tblGrid>
      <w:tr w:rsidR="00F11DBF" w:rsidRPr="0070036C" w:rsidDel="002D0980" w14:paraId="2A0B4608" w14:textId="710F7CD7" w:rsidTr="0070036C">
        <w:trPr>
          <w:trHeight w:val="75"/>
          <w:del w:id="224" w:author="GUILLERMO ORTIZ GONZALEZ" w:date="2026-05-05T11:04:00Z"/>
        </w:trPr>
        <w:tc>
          <w:tcPr>
            <w:tcW w:w="9210" w:type="dxa"/>
            <w:gridSpan w:val="5"/>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67685ED7" w14:textId="1EA9BEF5" w:rsidR="00F11DBF" w:rsidRPr="0070036C" w:rsidDel="002D0980" w:rsidRDefault="00F11DBF" w:rsidP="0070036C">
            <w:pPr>
              <w:spacing w:line="240" w:lineRule="exact"/>
              <w:jc w:val="center"/>
              <w:rPr>
                <w:del w:id="225" w:author="GUILLERMO ORTIZ GONZALEZ" w:date="2026-05-05T11:04:00Z" w16du:dateUtc="2026-05-05T16:04:00Z"/>
                <w:rFonts w:ascii="Arial" w:hAnsi="Arial" w:cs="Arial"/>
                <w:color w:val="808080" w:themeColor="background1" w:themeShade="80"/>
              </w:rPr>
            </w:pPr>
            <w:del w:id="226" w:author="GUILLERMO ORTIZ GONZALEZ" w:date="2026-05-05T11:04:00Z" w16du:dateUtc="2026-05-05T16:04:00Z">
              <w:r w:rsidRPr="00EA1A2D" w:rsidDel="002D0980">
                <w:rPr>
                  <w:rFonts w:ascii="Arial" w:eastAsia="Work Sans" w:hAnsi="Arial" w:cs="Arial"/>
                  <w:b/>
                  <w:bCs/>
                </w:rPr>
                <w:lastRenderedPageBreak/>
                <w:delText>CONSIGNACIÓN RENDIMIENTOS FINANCIEROS /</w:delText>
              </w:r>
              <w:r w:rsidRPr="00EA1A2D" w:rsidDel="002D0980">
                <w:rPr>
                  <w:rFonts w:ascii="Arial" w:hAnsi="Arial" w:cs="Arial"/>
                </w:rPr>
                <w:br/>
              </w:r>
              <w:r w:rsidRPr="00EA1A2D" w:rsidDel="002D0980">
                <w:rPr>
                  <w:rFonts w:ascii="Arial" w:eastAsia="Work Sans" w:hAnsi="Arial" w:cs="Arial"/>
                  <w:b/>
                  <w:bCs/>
                </w:rPr>
                <w:delText>CUENTA TESORO NACIONAL No</w:delText>
              </w:r>
              <w:r w:rsidRPr="0070036C" w:rsidDel="002D0980">
                <w:rPr>
                  <w:rFonts w:ascii="Arial" w:eastAsia="Work Sans" w:hAnsi="Arial" w:cs="Arial"/>
                  <w:b/>
                  <w:bCs/>
                  <w:color w:val="808080" w:themeColor="background1" w:themeShade="80"/>
                </w:rPr>
                <w:delText xml:space="preserve"> XXXXXXXX</w:delText>
              </w:r>
            </w:del>
          </w:p>
        </w:tc>
      </w:tr>
      <w:tr w:rsidR="00F11DBF" w:rsidRPr="0070036C" w:rsidDel="002D0980" w14:paraId="30573C11" w14:textId="5394E1C0" w:rsidTr="0070036C">
        <w:trPr>
          <w:trHeight w:val="255"/>
          <w:del w:id="227" w:author="GUILLERMO ORTIZ GONZALEZ" w:date="2026-05-05T11:04:00Z"/>
        </w:trPr>
        <w:tc>
          <w:tcPr>
            <w:tcW w:w="117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0D8A7847" w14:textId="6725EC7B" w:rsidR="00F11DBF" w:rsidRPr="00EA1A2D" w:rsidDel="002D0980" w:rsidRDefault="00F11DBF" w:rsidP="0070036C">
            <w:pPr>
              <w:spacing w:line="240" w:lineRule="exact"/>
              <w:jc w:val="center"/>
              <w:rPr>
                <w:del w:id="228" w:author="GUILLERMO ORTIZ GONZALEZ" w:date="2026-05-05T11:04:00Z" w16du:dateUtc="2026-05-05T16:04:00Z"/>
                <w:rFonts w:ascii="Arial" w:hAnsi="Arial" w:cs="Arial"/>
              </w:rPr>
            </w:pPr>
            <w:del w:id="229" w:author="GUILLERMO ORTIZ GONZALEZ" w:date="2026-05-05T11:04:00Z" w16du:dateUtc="2026-05-05T16:04:00Z">
              <w:r w:rsidRPr="00EA1A2D" w:rsidDel="002D0980">
                <w:rPr>
                  <w:rFonts w:ascii="Arial" w:eastAsia="Work Sans" w:hAnsi="Arial" w:cs="Arial"/>
                  <w:b/>
                  <w:bCs/>
                </w:rPr>
                <w:delText>Mes</w:delText>
              </w:r>
            </w:del>
          </w:p>
        </w:tc>
        <w:tc>
          <w:tcPr>
            <w:tcW w:w="1920"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1434E754" w14:textId="2D04B9C3" w:rsidR="00F11DBF" w:rsidRPr="00EA1A2D" w:rsidDel="002D0980" w:rsidRDefault="00F11DBF" w:rsidP="0070036C">
            <w:pPr>
              <w:spacing w:line="240" w:lineRule="exact"/>
              <w:jc w:val="center"/>
              <w:rPr>
                <w:del w:id="230" w:author="GUILLERMO ORTIZ GONZALEZ" w:date="2026-05-05T11:04:00Z" w16du:dateUtc="2026-05-05T16:04:00Z"/>
                <w:rFonts w:ascii="Arial" w:hAnsi="Arial" w:cs="Arial"/>
              </w:rPr>
            </w:pPr>
            <w:del w:id="231" w:author="GUILLERMO ORTIZ GONZALEZ" w:date="2026-05-05T11:04:00Z" w16du:dateUtc="2026-05-05T16:04:00Z">
              <w:r w:rsidRPr="00EA1A2D" w:rsidDel="002D0980">
                <w:rPr>
                  <w:rFonts w:ascii="Arial" w:eastAsia="Work Sans" w:hAnsi="Arial" w:cs="Arial"/>
                  <w:b/>
                  <w:bCs/>
                </w:rPr>
                <w:delText>Año 20XX</w:delText>
              </w:r>
            </w:del>
          </w:p>
        </w:tc>
        <w:tc>
          <w:tcPr>
            <w:tcW w:w="1980"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4C9B4972" w14:textId="13ECF551" w:rsidR="00F11DBF" w:rsidRPr="00EA1A2D" w:rsidDel="002D0980" w:rsidRDefault="00F11DBF" w:rsidP="0070036C">
            <w:pPr>
              <w:spacing w:line="240" w:lineRule="exact"/>
              <w:jc w:val="center"/>
              <w:rPr>
                <w:del w:id="232" w:author="GUILLERMO ORTIZ GONZALEZ" w:date="2026-05-05T11:04:00Z" w16du:dateUtc="2026-05-05T16:04:00Z"/>
                <w:rFonts w:ascii="Arial" w:hAnsi="Arial" w:cs="Arial"/>
              </w:rPr>
            </w:pPr>
            <w:del w:id="233" w:author="GUILLERMO ORTIZ GONZALEZ" w:date="2026-05-05T11:04:00Z" w16du:dateUtc="2026-05-05T16:04:00Z">
              <w:r w:rsidRPr="00EA1A2D" w:rsidDel="002D0980">
                <w:rPr>
                  <w:rFonts w:ascii="Arial" w:eastAsia="Work Sans" w:hAnsi="Arial" w:cs="Arial"/>
                  <w:b/>
                  <w:bCs/>
                </w:rPr>
                <w:delText>Año 20XX</w:delText>
              </w:r>
            </w:del>
          </w:p>
        </w:tc>
        <w:tc>
          <w:tcPr>
            <w:tcW w:w="2220"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7C5D82A3" w14:textId="06C6697C" w:rsidR="00F11DBF" w:rsidRPr="00EA1A2D" w:rsidDel="002D0980" w:rsidRDefault="00F11DBF" w:rsidP="0070036C">
            <w:pPr>
              <w:spacing w:line="240" w:lineRule="exact"/>
              <w:jc w:val="center"/>
              <w:rPr>
                <w:del w:id="234" w:author="GUILLERMO ORTIZ GONZALEZ" w:date="2026-05-05T11:04:00Z" w16du:dateUtc="2026-05-05T16:04:00Z"/>
                <w:rFonts w:ascii="Arial" w:hAnsi="Arial" w:cs="Arial"/>
              </w:rPr>
            </w:pPr>
            <w:del w:id="235" w:author="GUILLERMO ORTIZ GONZALEZ" w:date="2026-05-05T11:04:00Z" w16du:dateUtc="2026-05-05T16:04:00Z">
              <w:r w:rsidRPr="00EA1A2D" w:rsidDel="002D0980">
                <w:rPr>
                  <w:rFonts w:ascii="Arial" w:eastAsia="Work Sans" w:hAnsi="Arial" w:cs="Arial"/>
                  <w:b/>
                  <w:bCs/>
                </w:rPr>
                <w:delText>Año 20XX</w:delText>
              </w:r>
            </w:del>
          </w:p>
        </w:tc>
        <w:tc>
          <w:tcPr>
            <w:tcW w:w="1920"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tcPr>
          <w:p w14:paraId="2A699A75" w14:textId="414A1F05" w:rsidR="00F11DBF" w:rsidRPr="00EA1A2D" w:rsidDel="002D0980" w:rsidRDefault="00F11DBF" w:rsidP="0070036C">
            <w:pPr>
              <w:spacing w:line="240" w:lineRule="exact"/>
              <w:jc w:val="center"/>
              <w:rPr>
                <w:del w:id="236" w:author="GUILLERMO ORTIZ GONZALEZ" w:date="2026-05-05T11:04:00Z" w16du:dateUtc="2026-05-05T16:04:00Z"/>
                <w:rFonts w:ascii="Arial" w:hAnsi="Arial" w:cs="Arial"/>
              </w:rPr>
            </w:pPr>
            <w:del w:id="237" w:author="GUILLERMO ORTIZ GONZALEZ" w:date="2026-05-05T11:04:00Z" w16du:dateUtc="2026-05-05T16:04:00Z">
              <w:r w:rsidRPr="00EA1A2D" w:rsidDel="002D0980">
                <w:rPr>
                  <w:rFonts w:ascii="Arial" w:eastAsia="Work Sans" w:hAnsi="Arial" w:cs="Arial"/>
                  <w:b/>
                  <w:bCs/>
                </w:rPr>
                <w:delText>Año 20XX</w:delText>
              </w:r>
            </w:del>
          </w:p>
        </w:tc>
      </w:tr>
      <w:tr w:rsidR="00F11DBF" w:rsidRPr="0070036C" w:rsidDel="002D0980" w14:paraId="045972AB" w14:textId="691BA240" w:rsidTr="0070036C">
        <w:trPr>
          <w:trHeight w:val="255"/>
          <w:del w:id="238" w:author="GUILLERMO ORTIZ GONZALEZ" w:date="2026-05-05T11:04:00Z"/>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DA82F8B" w14:textId="10A9F559" w:rsidR="00F11DBF" w:rsidRPr="00EA1A2D" w:rsidDel="002D0980" w:rsidRDefault="00F11DBF" w:rsidP="0070036C">
            <w:pPr>
              <w:spacing w:line="240" w:lineRule="exact"/>
              <w:rPr>
                <w:del w:id="239" w:author="GUILLERMO ORTIZ GONZALEZ" w:date="2026-05-05T11:04:00Z" w16du:dateUtc="2026-05-05T16:04:00Z"/>
                <w:rFonts w:ascii="Arial" w:hAnsi="Arial" w:cs="Arial"/>
              </w:rPr>
            </w:pPr>
            <w:del w:id="240" w:author="GUILLERMO ORTIZ GONZALEZ" w:date="2026-05-05T11:04:00Z" w16du:dateUtc="2026-05-05T16:04:00Z">
              <w:r w:rsidRPr="00EA1A2D" w:rsidDel="002D0980">
                <w:rPr>
                  <w:rFonts w:ascii="Arial" w:eastAsia="Work Sans" w:hAnsi="Arial" w:cs="Arial"/>
                </w:rPr>
                <w:delText>Enero</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834B964" w14:textId="633618AB" w:rsidR="00F11DBF" w:rsidRPr="00EA1A2D" w:rsidDel="002D0980" w:rsidRDefault="00F11DBF" w:rsidP="00EA1A2D">
            <w:pPr>
              <w:jc w:val="center"/>
              <w:rPr>
                <w:del w:id="241" w:author="GUILLERMO ORTIZ GONZALEZ" w:date="2026-05-05T11:04:00Z" w16du:dateUtc="2026-05-05T16:04:00Z"/>
                <w:rFonts w:ascii="Arial" w:hAnsi="Arial" w:cs="Arial"/>
                <w:color w:val="AEAAAA" w:themeColor="background2" w:themeShade="BF"/>
              </w:rPr>
            </w:pP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79B91F9F" w14:textId="6D91622C" w:rsidR="00F11DBF" w:rsidRPr="00EA1A2D" w:rsidDel="002D0980" w:rsidRDefault="00F11DBF" w:rsidP="00EA1A2D">
            <w:pPr>
              <w:spacing w:line="240" w:lineRule="exact"/>
              <w:jc w:val="center"/>
              <w:rPr>
                <w:del w:id="242" w:author="GUILLERMO ORTIZ GONZALEZ" w:date="2026-05-05T11:04:00Z" w16du:dateUtc="2026-05-05T16:04:00Z"/>
                <w:rFonts w:ascii="Arial" w:hAnsi="Arial" w:cs="Arial"/>
                <w:color w:val="AEAAAA" w:themeColor="background2" w:themeShade="BF"/>
              </w:rPr>
            </w:pPr>
            <w:del w:id="243"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4DFEFEFD" w14:textId="51680E08" w:rsidR="00F11DBF" w:rsidRPr="00EA1A2D" w:rsidDel="002D0980" w:rsidRDefault="00F11DBF" w:rsidP="00EA1A2D">
            <w:pPr>
              <w:spacing w:line="240" w:lineRule="exact"/>
              <w:jc w:val="center"/>
              <w:rPr>
                <w:del w:id="244" w:author="GUILLERMO ORTIZ GONZALEZ" w:date="2026-05-05T11:04:00Z" w16du:dateUtc="2026-05-05T16:04:00Z"/>
                <w:rFonts w:ascii="Arial" w:hAnsi="Arial" w:cs="Arial"/>
                <w:color w:val="AEAAAA" w:themeColor="background2" w:themeShade="BF"/>
              </w:rPr>
            </w:pPr>
            <w:del w:id="245"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4A88FCDC" w14:textId="36B56CCC" w:rsidR="00F11DBF" w:rsidRPr="00EA1A2D" w:rsidDel="002D0980" w:rsidRDefault="00F11DBF" w:rsidP="00EA1A2D">
            <w:pPr>
              <w:spacing w:line="240" w:lineRule="exact"/>
              <w:jc w:val="center"/>
              <w:rPr>
                <w:del w:id="246" w:author="GUILLERMO ORTIZ GONZALEZ" w:date="2026-05-05T11:04:00Z" w16du:dateUtc="2026-05-05T16:04:00Z"/>
                <w:rFonts w:ascii="Arial" w:hAnsi="Arial" w:cs="Arial"/>
                <w:color w:val="AEAAAA" w:themeColor="background2" w:themeShade="BF"/>
              </w:rPr>
            </w:pPr>
            <w:del w:id="247"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r>
      <w:tr w:rsidR="00F11DBF" w:rsidRPr="0070036C" w:rsidDel="002D0980" w14:paraId="72A80B61" w14:textId="03706A0B" w:rsidTr="0070036C">
        <w:trPr>
          <w:trHeight w:val="255"/>
          <w:del w:id="248" w:author="GUILLERMO ORTIZ GONZALEZ" w:date="2026-05-05T11:04:00Z"/>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690CF6D" w14:textId="17EF61FB" w:rsidR="00F11DBF" w:rsidRPr="00EA1A2D" w:rsidDel="002D0980" w:rsidRDefault="00F11DBF" w:rsidP="0070036C">
            <w:pPr>
              <w:spacing w:line="240" w:lineRule="exact"/>
              <w:rPr>
                <w:del w:id="249" w:author="GUILLERMO ORTIZ GONZALEZ" w:date="2026-05-05T11:04:00Z" w16du:dateUtc="2026-05-05T16:04:00Z"/>
                <w:rFonts w:ascii="Arial" w:hAnsi="Arial" w:cs="Arial"/>
              </w:rPr>
            </w:pPr>
            <w:del w:id="250" w:author="GUILLERMO ORTIZ GONZALEZ" w:date="2026-05-05T11:04:00Z" w16du:dateUtc="2026-05-05T16:04:00Z">
              <w:r w:rsidRPr="00EA1A2D" w:rsidDel="002D0980">
                <w:rPr>
                  <w:rFonts w:ascii="Arial" w:eastAsia="Work Sans" w:hAnsi="Arial" w:cs="Arial"/>
                </w:rPr>
                <w:delText>Febrero</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C72897A" w14:textId="558E8BEF" w:rsidR="00F11DBF" w:rsidRPr="00EA1A2D" w:rsidDel="002D0980" w:rsidRDefault="00F11DBF" w:rsidP="00EA1A2D">
            <w:pPr>
              <w:spacing w:line="240" w:lineRule="exact"/>
              <w:jc w:val="center"/>
              <w:rPr>
                <w:del w:id="251" w:author="GUILLERMO ORTIZ GONZALEZ" w:date="2026-05-05T11:04:00Z" w16du:dateUtc="2026-05-05T16:04:00Z"/>
                <w:rFonts w:ascii="Arial" w:hAnsi="Arial" w:cs="Arial"/>
                <w:color w:val="AEAAAA" w:themeColor="background2" w:themeShade="BF"/>
              </w:rPr>
            </w:pP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4110D0FB" w14:textId="571B0814" w:rsidR="00F11DBF" w:rsidRPr="00EA1A2D" w:rsidDel="002D0980" w:rsidRDefault="00F11DBF" w:rsidP="00EA1A2D">
            <w:pPr>
              <w:spacing w:line="240" w:lineRule="exact"/>
              <w:jc w:val="center"/>
              <w:rPr>
                <w:del w:id="252" w:author="GUILLERMO ORTIZ GONZALEZ" w:date="2026-05-05T11:04:00Z" w16du:dateUtc="2026-05-05T16:04:00Z"/>
                <w:rFonts w:ascii="Arial" w:hAnsi="Arial" w:cs="Arial"/>
                <w:color w:val="AEAAAA" w:themeColor="background2" w:themeShade="BF"/>
              </w:rPr>
            </w:pPr>
            <w:del w:id="253"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3D2E07D9" w14:textId="1DE19B30" w:rsidR="00F11DBF" w:rsidRPr="00EA1A2D" w:rsidDel="002D0980" w:rsidRDefault="00F11DBF" w:rsidP="00EA1A2D">
            <w:pPr>
              <w:spacing w:line="240" w:lineRule="exact"/>
              <w:jc w:val="center"/>
              <w:rPr>
                <w:del w:id="254" w:author="GUILLERMO ORTIZ GONZALEZ" w:date="2026-05-05T11:04:00Z" w16du:dateUtc="2026-05-05T16:04:00Z"/>
                <w:rFonts w:ascii="Arial" w:hAnsi="Arial" w:cs="Arial"/>
                <w:color w:val="AEAAAA" w:themeColor="background2" w:themeShade="BF"/>
              </w:rPr>
            </w:pPr>
            <w:del w:id="255"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29EFE16E" w14:textId="0FC7EA33" w:rsidR="00F11DBF" w:rsidRPr="00EA1A2D" w:rsidDel="002D0980" w:rsidRDefault="00F11DBF" w:rsidP="00EA1A2D">
            <w:pPr>
              <w:spacing w:line="240" w:lineRule="exact"/>
              <w:jc w:val="center"/>
              <w:rPr>
                <w:del w:id="256" w:author="GUILLERMO ORTIZ GONZALEZ" w:date="2026-05-05T11:04:00Z" w16du:dateUtc="2026-05-05T16:04:00Z"/>
                <w:rFonts w:ascii="Arial" w:hAnsi="Arial" w:cs="Arial"/>
                <w:color w:val="AEAAAA" w:themeColor="background2" w:themeShade="BF"/>
              </w:rPr>
            </w:pPr>
            <w:del w:id="257"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r>
      <w:tr w:rsidR="00F11DBF" w:rsidRPr="0070036C" w:rsidDel="002D0980" w14:paraId="7B9EF657" w14:textId="3FC0D8D5" w:rsidTr="0070036C">
        <w:trPr>
          <w:trHeight w:val="255"/>
          <w:del w:id="258" w:author="GUILLERMO ORTIZ GONZALEZ" w:date="2026-05-05T11:04:00Z"/>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3C980F3" w14:textId="56197943" w:rsidR="00F11DBF" w:rsidRPr="00EA1A2D" w:rsidDel="002D0980" w:rsidRDefault="00F11DBF" w:rsidP="0070036C">
            <w:pPr>
              <w:spacing w:line="240" w:lineRule="exact"/>
              <w:rPr>
                <w:del w:id="259" w:author="GUILLERMO ORTIZ GONZALEZ" w:date="2026-05-05T11:04:00Z" w16du:dateUtc="2026-05-05T16:04:00Z"/>
                <w:rFonts w:ascii="Arial" w:hAnsi="Arial" w:cs="Arial"/>
              </w:rPr>
            </w:pPr>
            <w:del w:id="260" w:author="GUILLERMO ORTIZ GONZALEZ" w:date="2026-05-05T11:04:00Z" w16du:dateUtc="2026-05-05T16:04:00Z">
              <w:r w:rsidRPr="00EA1A2D" w:rsidDel="002D0980">
                <w:rPr>
                  <w:rFonts w:ascii="Arial" w:eastAsia="Work Sans" w:hAnsi="Arial" w:cs="Arial"/>
                </w:rPr>
                <w:delText>Marzo</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464B5BB" w14:textId="2A4DD103" w:rsidR="00F11DBF" w:rsidRPr="00EA1A2D" w:rsidDel="002D0980" w:rsidRDefault="00F11DBF" w:rsidP="00EA1A2D">
            <w:pPr>
              <w:spacing w:line="240" w:lineRule="exact"/>
              <w:jc w:val="center"/>
              <w:rPr>
                <w:del w:id="261" w:author="GUILLERMO ORTIZ GONZALEZ" w:date="2026-05-05T11:04:00Z" w16du:dateUtc="2026-05-05T16:04:00Z"/>
                <w:rFonts w:ascii="Arial" w:hAnsi="Arial" w:cs="Arial"/>
                <w:color w:val="AEAAAA" w:themeColor="background2" w:themeShade="BF"/>
              </w:rPr>
            </w:pP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369C9D67" w14:textId="01A1F1EA" w:rsidR="00F11DBF" w:rsidRPr="00EA1A2D" w:rsidDel="002D0980" w:rsidRDefault="00F11DBF" w:rsidP="00EA1A2D">
            <w:pPr>
              <w:spacing w:line="240" w:lineRule="exact"/>
              <w:jc w:val="center"/>
              <w:rPr>
                <w:del w:id="262" w:author="GUILLERMO ORTIZ GONZALEZ" w:date="2026-05-05T11:04:00Z" w16du:dateUtc="2026-05-05T16:04:00Z"/>
                <w:rFonts w:ascii="Arial" w:hAnsi="Arial" w:cs="Arial"/>
                <w:color w:val="AEAAAA" w:themeColor="background2" w:themeShade="BF"/>
              </w:rPr>
            </w:pPr>
            <w:del w:id="263"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314F436C" w14:textId="36886C09" w:rsidR="00F11DBF" w:rsidRPr="00EA1A2D" w:rsidDel="002D0980" w:rsidRDefault="00F11DBF" w:rsidP="00EA1A2D">
            <w:pPr>
              <w:spacing w:line="240" w:lineRule="exact"/>
              <w:jc w:val="center"/>
              <w:rPr>
                <w:del w:id="264" w:author="GUILLERMO ORTIZ GONZALEZ" w:date="2026-05-05T11:04:00Z" w16du:dateUtc="2026-05-05T16:04:00Z"/>
                <w:rFonts w:ascii="Arial" w:hAnsi="Arial" w:cs="Arial"/>
                <w:color w:val="AEAAAA" w:themeColor="background2" w:themeShade="BF"/>
              </w:rPr>
            </w:pPr>
            <w:del w:id="265"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48DA5941" w14:textId="24AA991E" w:rsidR="00F11DBF" w:rsidRPr="00EA1A2D" w:rsidDel="002D0980" w:rsidRDefault="00F11DBF" w:rsidP="00EA1A2D">
            <w:pPr>
              <w:spacing w:line="240" w:lineRule="exact"/>
              <w:jc w:val="center"/>
              <w:rPr>
                <w:del w:id="266" w:author="GUILLERMO ORTIZ GONZALEZ" w:date="2026-05-05T11:04:00Z" w16du:dateUtc="2026-05-05T16:04:00Z"/>
                <w:rFonts w:ascii="Arial" w:hAnsi="Arial" w:cs="Arial"/>
                <w:color w:val="AEAAAA" w:themeColor="background2" w:themeShade="BF"/>
              </w:rPr>
            </w:pPr>
            <w:del w:id="267"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r>
      <w:tr w:rsidR="00F11DBF" w:rsidRPr="0070036C" w:rsidDel="002D0980" w14:paraId="2AB202A6" w14:textId="2EB133A5" w:rsidTr="0070036C">
        <w:trPr>
          <w:trHeight w:val="255"/>
          <w:del w:id="268" w:author="GUILLERMO ORTIZ GONZALEZ" w:date="2026-05-05T11:04:00Z"/>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C5D5EBE" w14:textId="361957C6" w:rsidR="00F11DBF" w:rsidRPr="00EA1A2D" w:rsidDel="002D0980" w:rsidRDefault="00F11DBF" w:rsidP="0070036C">
            <w:pPr>
              <w:spacing w:line="240" w:lineRule="exact"/>
              <w:rPr>
                <w:del w:id="269" w:author="GUILLERMO ORTIZ GONZALEZ" w:date="2026-05-05T11:04:00Z" w16du:dateUtc="2026-05-05T16:04:00Z"/>
                <w:rFonts w:ascii="Arial" w:hAnsi="Arial" w:cs="Arial"/>
              </w:rPr>
            </w:pPr>
            <w:del w:id="270" w:author="GUILLERMO ORTIZ GONZALEZ" w:date="2026-05-05T11:04:00Z" w16du:dateUtc="2026-05-05T16:04:00Z">
              <w:r w:rsidRPr="00EA1A2D" w:rsidDel="002D0980">
                <w:rPr>
                  <w:rFonts w:ascii="Arial" w:eastAsia="Work Sans" w:hAnsi="Arial" w:cs="Arial"/>
                </w:rPr>
                <w:delText>Abril</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0871AB" w14:textId="05491FB9" w:rsidR="00F11DBF" w:rsidRPr="00EA1A2D" w:rsidDel="002D0980" w:rsidRDefault="00F11DBF" w:rsidP="00EA1A2D">
            <w:pPr>
              <w:spacing w:line="240" w:lineRule="exact"/>
              <w:jc w:val="center"/>
              <w:rPr>
                <w:del w:id="271" w:author="GUILLERMO ORTIZ GONZALEZ" w:date="2026-05-05T11:04:00Z" w16du:dateUtc="2026-05-05T16:04:00Z"/>
                <w:rFonts w:ascii="Arial" w:hAnsi="Arial" w:cs="Arial"/>
                <w:color w:val="AEAAAA" w:themeColor="background2" w:themeShade="BF"/>
              </w:rPr>
            </w:pPr>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6FFD945F" w14:textId="3D91EE15" w:rsidR="00F11DBF" w:rsidRPr="00EA1A2D" w:rsidDel="002D0980" w:rsidRDefault="00F11DBF" w:rsidP="00EA1A2D">
            <w:pPr>
              <w:spacing w:line="240" w:lineRule="exact"/>
              <w:jc w:val="center"/>
              <w:rPr>
                <w:del w:id="272" w:author="GUILLERMO ORTIZ GONZALEZ" w:date="2026-05-05T11:04:00Z" w16du:dateUtc="2026-05-05T16:04:00Z"/>
                <w:rFonts w:ascii="Arial" w:hAnsi="Arial" w:cs="Arial"/>
                <w:color w:val="AEAAAA" w:themeColor="background2" w:themeShade="BF"/>
              </w:rPr>
            </w:pPr>
            <w:del w:id="273"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6E31E5E3" w14:textId="738B8B5C" w:rsidR="00F11DBF" w:rsidRPr="00EA1A2D" w:rsidDel="002D0980" w:rsidRDefault="00F11DBF" w:rsidP="00EA1A2D">
            <w:pPr>
              <w:spacing w:line="240" w:lineRule="exact"/>
              <w:jc w:val="center"/>
              <w:rPr>
                <w:del w:id="274" w:author="GUILLERMO ORTIZ GONZALEZ" w:date="2026-05-05T11:04:00Z" w16du:dateUtc="2026-05-05T16:04:00Z"/>
                <w:rFonts w:ascii="Arial" w:hAnsi="Arial" w:cs="Arial"/>
                <w:color w:val="AEAAAA" w:themeColor="background2" w:themeShade="BF"/>
              </w:rPr>
            </w:pPr>
            <w:del w:id="275"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0B4D2C88" w14:textId="61CDC952" w:rsidR="00F11DBF" w:rsidRPr="00EA1A2D" w:rsidDel="002D0980" w:rsidRDefault="00F11DBF" w:rsidP="00EA1A2D">
            <w:pPr>
              <w:spacing w:line="240" w:lineRule="exact"/>
              <w:jc w:val="center"/>
              <w:rPr>
                <w:del w:id="276" w:author="GUILLERMO ORTIZ GONZALEZ" w:date="2026-05-05T11:04:00Z" w16du:dateUtc="2026-05-05T16:04:00Z"/>
                <w:rFonts w:ascii="Arial" w:hAnsi="Arial" w:cs="Arial"/>
                <w:color w:val="AEAAAA" w:themeColor="background2" w:themeShade="BF"/>
              </w:rPr>
            </w:pPr>
            <w:del w:id="277"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r>
      <w:tr w:rsidR="00F11DBF" w:rsidRPr="0070036C" w:rsidDel="002D0980" w14:paraId="657E84E6" w14:textId="0BBC0743" w:rsidTr="0070036C">
        <w:trPr>
          <w:trHeight w:val="255"/>
          <w:del w:id="278" w:author="GUILLERMO ORTIZ GONZALEZ" w:date="2026-05-05T11:04:00Z"/>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A1C5859" w14:textId="117A1E37" w:rsidR="00F11DBF" w:rsidRPr="00EA1A2D" w:rsidDel="002D0980" w:rsidRDefault="00F11DBF" w:rsidP="0070036C">
            <w:pPr>
              <w:spacing w:line="240" w:lineRule="exact"/>
              <w:rPr>
                <w:del w:id="279" w:author="GUILLERMO ORTIZ GONZALEZ" w:date="2026-05-05T11:04:00Z" w16du:dateUtc="2026-05-05T16:04:00Z"/>
                <w:rFonts w:ascii="Arial" w:hAnsi="Arial" w:cs="Arial"/>
              </w:rPr>
            </w:pPr>
            <w:del w:id="280" w:author="GUILLERMO ORTIZ GONZALEZ" w:date="2026-05-05T11:04:00Z" w16du:dateUtc="2026-05-05T16:04:00Z">
              <w:r w:rsidRPr="00EA1A2D" w:rsidDel="002D0980">
                <w:rPr>
                  <w:rFonts w:ascii="Arial" w:eastAsia="Work Sans" w:hAnsi="Arial" w:cs="Arial"/>
                </w:rPr>
                <w:delText>Mayo</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C761117" w14:textId="514AEC61" w:rsidR="00F11DBF" w:rsidRPr="00EA1A2D" w:rsidDel="002D0980" w:rsidRDefault="00F11DBF" w:rsidP="00EA1A2D">
            <w:pPr>
              <w:spacing w:line="240" w:lineRule="exact"/>
              <w:jc w:val="center"/>
              <w:rPr>
                <w:del w:id="281" w:author="GUILLERMO ORTIZ GONZALEZ" w:date="2026-05-05T11:04:00Z" w16du:dateUtc="2026-05-05T16:04:00Z"/>
                <w:rFonts w:ascii="Arial" w:hAnsi="Arial" w:cs="Arial"/>
                <w:color w:val="AEAAAA" w:themeColor="background2" w:themeShade="BF"/>
              </w:rPr>
            </w:pPr>
            <w:del w:id="282"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587A997D" w14:textId="40B226AC" w:rsidR="00F11DBF" w:rsidRPr="00EA1A2D" w:rsidDel="002D0980" w:rsidRDefault="00F11DBF" w:rsidP="00EA1A2D">
            <w:pPr>
              <w:spacing w:line="240" w:lineRule="exact"/>
              <w:jc w:val="center"/>
              <w:rPr>
                <w:del w:id="283" w:author="GUILLERMO ORTIZ GONZALEZ" w:date="2026-05-05T11:04:00Z" w16du:dateUtc="2026-05-05T16:04:00Z"/>
                <w:rFonts w:ascii="Arial" w:hAnsi="Arial" w:cs="Arial"/>
                <w:color w:val="AEAAAA" w:themeColor="background2" w:themeShade="BF"/>
              </w:rPr>
            </w:pPr>
            <w:del w:id="284"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725F2D3E" w14:textId="620E1DF5" w:rsidR="00F11DBF" w:rsidRPr="00EA1A2D" w:rsidDel="002D0980" w:rsidRDefault="00F11DBF" w:rsidP="00EA1A2D">
            <w:pPr>
              <w:spacing w:line="240" w:lineRule="exact"/>
              <w:jc w:val="center"/>
              <w:rPr>
                <w:del w:id="285" w:author="GUILLERMO ORTIZ GONZALEZ" w:date="2026-05-05T11:04:00Z" w16du:dateUtc="2026-05-05T16:04:00Z"/>
                <w:rFonts w:ascii="Arial" w:hAnsi="Arial" w:cs="Arial"/>
                <w:color w:val="AEAAAA" w:themeColor="background2" w:themeShade="BF"/>
              </w:rPr>
            </w:pPr>
            <w:del w:id="286"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4857A5C0" w14:textId="65F1E3C6" w:rsidR="00F11DBF" w:rsidRPr="00EA1A2D" w:rsidDel="002D0980" w:rsidRDefault="00F11DBF" w:rsidP="00EA1A2D">
            <w:pPr>
              <w:spacing w:line="240" w:lineRule="exact"/>
              <w:jc w:val="center"/>
              <w:rPr>
                <w:del w:id="287" w:author="GUILLERMO ORTIZ GONZALEZ" w:date="2026-05-05T11:04:00Z" w16du:dateUtc="2026-05-05T16:04:00Z"/>
                <w:rFonts w:ascii="Arial" w:hAnsi="Arial" w:cs="Arial"/>
                <w:color w:val="AEAAAA" w:themeColor="background2" w:themeShade="BF"/>
              </w:rPr>
            </w:pPr>
            <w:del w:id="288"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r>
      <w:tr w:rsidR="00F11DBF" w:rsidRPr="0070036C" w:rsidDel="002D0980" w14:paraId="5C7A9EC4" w14:textId="75B9A37F" w:rsidTr="0070036C">
        <w:trPr>
          <w:trHeight w:val="255"/>
          <w:del w:id="289" w:author="GUILLERMO ORTIZ GONZALEZ" w:date="2026-05-05T11:04:00Z"/>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BD56B4" w14:textId="14885D3F" w:rsidR="00F11DBF" w:rsidRPr="00EA1A2D" w:rsidDel="002D0980" w:rsidRDefault="00F11DBF" w:rsidP="0070036C">
            <w:pPr>
              <w:spacing w:line="240" w:lineRule="exact"/>
              <w:rPr>
                <w:del w:id="290" w:author="GUILLERMO ORTIZ GONZALEZ" w:date="2026-05-05T11:04:00Z" w16du:dateUtc="2026-05-05T16:04:00Z"/>
                <w:rFonts w:ascii="Arial" w:hAnsi="Arial" w:cs="Arial"/>
              </w:rPr>
            </w:pPr>
            <w:del w:id="291" w:author="GUILLERMO ORTIZ GONZALEZ" w:date="2026-05-05T11:04:00Z" w16du:dateUtc="2026-05-05T16:04:00Z">
              <w:r w:rsidRPr="00EA1A2D" w:rsidDel="002D0980">
                <w:rPr>
                  <w:rFonts w:ascii="Arial" w:eastAsia="Work Sans" w:hAnsi="Arial" w:cs="Arial"/>
                </w:rPr>
                <w:delText>Junio</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7B4077E" w14:textId="6A96B630" w:rsidR="00F11DBF" w:rsidRPr="00EA1A2D" w:rsidDel="002D0980" w:rsidRDefault="00F11DBF" w:rsidP="00EA1A2D">
            <w:pPr>
              <w:spacing w:line="240" w:lineRule="exact"/>
              <w:jc w:val="center"/>
              <w:rPr>
                <w:del w:id="292" w:author="GUILLERMO ORTIZ GONZALEZ" w:date="2026-05-05T11:04:00Z" w16du:dateUtc="2026-05-05T16:04:00Z"/>
                <w:rFonts w:ascii="Arial" w:hAnsi="Arial" w:cs="Arial"/>
                <w:color w:val="AEAAAA" w:themeColor="background2" w:themeShade="BF"/>
              </w:rPr>
            </w:pPr>
            <w:del w:id="293"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709026EA" w14:textId="2C40DD1C" w:rsidR="00F11DBF" w:rsidRPr="00EA1A2D" w:rsidDel="002D0980" w:rsidRDefault="00F11DBF" w:rsidP="00EA1A2D">
            <w:pPr>
              <w:spacing w:line="240" w:lineRule="exact"/>
              <w:jc w:val="center"/>
              <w:rPr>
                <w:del w:id="294" w:author="GUILLERMO ORTIZ GONZALEZ" w:date="2026-05-05T11:04:00Z" w16du:dateUtc="2026-05-05T16:04:00Z"/>
                <w:rFonts w:ascii="Arial" w:hAnsi="Arial" w:cs="Arial"/>
                <w:color w:val="AEAAAA" w:themeColor="background2" w:themeShade="BF"/>
              </w:rPr>
            </w:pPr>
            <w:del w:id="295"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6531DD69" w14:textId="7AD5A003" w:rsidR="00F11DBF" w:rsidRPr="00EA1A2D" w:rsidDel="002D0980" w:rsidRDefault="00F11DBF" w:rsidP="00EA1A2D">
            <w:pPr>
              <w:spacing w:line="240" w:lineRule="exact"/>
              <w:jc w:val="center"/>
              <w:rPr>
                <w:del w:id="296" w:author="GUILLERMO ORTIZ GONZALEZ" w:date="2026-05-05T11:04:00Z" w16du:dateUtc="2026-05-05T16:04:00Z"/>
                <w:rFonts w:ascii="Arial" w:hAnsi="Arial" w:cs="Arial"/>
                <w:color w:val="AEAAAA" w:themeColor="background2" w:themeShade="BF"/>
              </w:rPr>
            </w:pPr>
            <w:del w:id="297"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4507EF78" w14:textId="70688B6C" w:rsidR="00F11DBF" w:rsidRPr="00EA1A2D" w:rsidDel="002D0980" w:rsidRDefault="00F11DBF" w:rsidP="00EA1A2D">
            <w:pPr>
              <w:spacing w:line="240" w:lineRule="exact"/>
              <w:jc w:val="center"/>
              <w:rPr>
                <w:del w:id="298" w:author="GUILLERMO ORTIZ GONZALEZ" w:date="2026-05-05T11:04:00Z" w16du:dateUtc="2026-05-05T16:04:00Z"/>
                <w:rFonts w:ascii="Arial" w:hAnsi="Arial" w:cs="Arial"/>
                <w:color w:val="AEAAAA" w:themeColor="background2" w:themeShade="BF"/>
              </w:rPr>
            </w:pPr>
          </w:p>
        </w:tc>
      </w:tr>
      <w:tr w:rsidR="00F11DBF" w:rsidRPr="0070036C" w:rsidDel="002D0980" w14:paraId="4CDDD729" w14:textId="34DFC313" w:rsidTr="0070036C">
        <w:trPr>
          <w:trHeight w:val="255"/>
          <w:del w:id="299" w:author="GUILLERMO ORTIZ GONZALEZ" w:date="2026-05-05T11:04:00Z"/>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729ACAD" w14:textId="4BD1AEB8" w:rsidR="00F11DBF" w:rsidRPr="00EA1A2D" w:rsidDel="002D0980" w:rsidRDefault="00F11DBF" w:rsidP="0070036C">
            <w:pPr>
              <w:spacing w:line="240" w:lineRule="exact"/>
              <w:rPr>
                <w:del w:id="300" w:author="GUILLERMO ORTIZ GONZALEZ" w:date="2026-05-05T11:04:00Z" w16du:dateUtc="2026-05-05T16:04:00Z"/>
                <w:rFonts w:ascii="Arial" w:hAnsi="Arial" w:cs="Arial"/>
              </w:rPr>
            </w:pPr>
            <w:del w:id="301" w:author="GUILLERMO ORTIZ GONZALEZ" w:date="2026-05-05T11:04:00Z" w16du:dateUtc="2026-05-05T16:04:00Z">
              <w:r w:rsidRPr="00EA1A2D" w:rsidDel="002D0980">
                <w:rPr>
                  <w:rFonts w:ascii="Arial" w:eastAsia="Work Sans" w:hAnsi="Arial" w:cs="Arial"/>
                </w:rPr>
                <w:delText>Julio</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4D26321" w14:textId="21F58E3A" w:rsidR="00F11DBF" w:rsidRPr="00EA1A2D" w:rsidDel="002D0980" w:rsidRDefault="00F11DBF" w:rsidP="00EA1A2D">
            <w:pPr>
              <w:spacing w:line="240" w:lineRule="exact"/>
              <w:jc w:val="center"/>
              <w:rPr>
                <w:del w:id="302" w:author="GUILLERMO ORTIZ GONZALEZ" w:date="2026-05-05T11:04:00Z" w16du:dateUtc="2026-05-05T16:04:00Z"/>
                <w:rFonts w:ascii="Arial" w:hAnsi="Arial" w:cs="Arial"/>
                <w:color w:val="AEAAAA" w:themeColor="background2" w:themeShade="BF"/>
              </w:rPr>
            </w:pPr>
            <w:del w:id="303"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5631D39C" w14:textId="095DE51D" w:rsidR="00F11DBF" w:rsidRPr="00EA1A2D" w:rsidDel="002D0980" w:rsidRDefault="00F11DBF" w:rsidP="00EA1A2D">
            <w:pPr>
              <w:spacing w:line="240" w:lineRule="exact"/>
              <w:jc w:val="center"/>
              <w:rPr>
                <w:del w:id="304" w:author="GUILLERMO ORTIZ GONZALEZ" w:date="2026-05-05T11:04:00Z" w16du:dateUtc="2026-05-05T16:04:00Z"/>
                <w:rFonts w:ascii="Arial" w:hAnsi="Arial" w:cs="Arial"/>
                <w:color w:val="AEAAAA" w:themeColor="background2" w:themeShade="BF"/>
              </w:rPr>
            </w:pPr>
            <w:del w:id="305"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508FF3B8" w14:textId="017F9A5E" w:rsidR="00F11DBF" w:rsidRPr="00EA1A2D" w:rsidDel="002D0980" w:rsidRDefault="00F11DBF" w:rsidP="00EA1A2D">
            <w:pPr>
              <w:spacing w:line="240" w:lineRule="exact"/>
              <w:jc w:val="center"/>
              <w:rPr>
                <w:del w:id="306" w:author="GUILLERMO ORTIZ GONZALEZ" w:date="2026-05-05T11:04:00Z" w16du:dateUtc="2026-05-05T16:04:00Z"/>
                <w:rFonts w:ascii="Arial" w:hAnsi="Arial" w:cs="Arial"/>
                <w:color w:val="AEAAAA" w:themeColor="background2" w:themeShade="BF"/>
              </w:rPr>
            </w:pPr>
            <w:del w:id="307"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3D85B0D6" w14:textId="1751B6D5" w:rsidR="00F11DBF" w:rsidRPr="00EA1A2D" w:rsidDel="002D0980" w:rsidRDefault="00F11DBF" w:rsidP="00EA1A2D">
            <w:pPr>
              <w:spacing w:line="240" w:lineRule="exact"/>
              <w:jc w:val="center"/>
              <w:rPr>
                <w:del w:id="308" w:author="GUILLERMO ORTIZ GONZALEZ" w:date="2026-05-05T11:04:00Z" w16du:dateUtc="2026-05-05T16:04:00Z"/>
                <w:rFonts w:ascii="Arial" w:hAnsi="Arial" w:cs="Arial"/>
                <w:color w:val="AEAAAA" w:themeColor="background2" w:themeShade="BF"/>
              </w:rPr>
            </w:pPr>
          </w:p>
        </w:tc>
      </w:tr>
      <w:tr w:rsidR="00F11DBF" w:rsidRPr="0070036C" w:rsidDel="002D0980" w14:paraId="691FE116" w14:textId="541A3811" w:rsidTr="0070036C">
        <w:trPr>
          <w:trHeight w:val="255"/>
          <w:del w:id="309" w:author="GUILLERMO ORTIZ GONZALEZ" w:date="2026-05-05T11:04:00Z"/>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5941C6E" w14:textId="78E014E5" w:rsidR="00F11DBF" w:rsidRPr="00EA1A2D" w:rsidDel="002D0980" w:rsidRDefault="00F11DBF" w:rsidP="0070036C">
            <w:pPr>
              <w:spacing w:line="240" w:lineRule="exact"/>
              <w:rPr>
                <w:del w:id="310" w:author="GUILLERMO ORTIZ GONZALEZ" w:date="2026-05-05T11:04:00Z" w16du:dateUtc="2026-05-05T16:04:00Z"/>
                <w:rFonts w:ascii="Arial" w:hAnsi="Arial" w:cs="Arial"/>
              </w:rPr>
            </w:pPr>
            <w:del w:id="311" w:author="GUILLERMO ORTIZ GONZALEZ" w:date="2026-05-05T11:04:00Z" w16du:dateUtc="2026-05-05T16:04:00Z">
              <w:r w:rsidRPr="00EA1A2D" w:rsidDel="002D0980">
                <w:rPr>
                  <w:rFonts w:ascii="Arial" w:eastAsia="Work Sans" w:hAnsi="Arial" w:cs="Arial"/>
                </w:rPr>
                <w:delText>Agosto</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E138E50" w14:textId="41418534" w:rsidR="00F11DBF" w:rsidRPr="00EA1A2D" w:rsidDel="002D0980" w:rsidRDefault="00F11DBF" w:rsidP="00EA1A2D">
            <w:pPr>
              <w:spacing w:line="240" w:lineRule="exact"/>
              <w:jc w:val="center"/>
              <w:rPr>
                <w:del w:id="312" w:author="GUILLERMO ORTIZ GONZALEZ" w:date="2026-05-05T11:04:00Z" w16du:dateUtc="2026-05-05T16:04:00Z"/>
                <w:rFonts w:ascii="Arial" w:hAnsi="Arial" w:cs="Arial"/>
                <w:color w:val="AEAAAA" w:themeColor="background2" w:themeShade="BF"/>
              </w:rPr>
            </w:pPr>
            <w:del w:id="313"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5F4771B2" w14:textId="5ACD9FA5" w:rsidR="00F11DBF" w:rsidRPr="00EA1A2D" w:rsidDel="002D0980" w:rsidRDefault="00F11DBF" w:rsidP="00EA1A2D">
            <w:pPr>
              <w:spacing w:line="240" w:lineRule="exact"/>
              <w:jc w:val="center"/>
              <w:rPr>
                <w:del w:id="314" w:author="GUILLERMO ORTIZ GONZALEZ" w:date="2026-05-05T11:04:00Z" w16du:dateUtc="2026-05-05T16:04:00Z"/>
                <w:rFonts w:ascii="Arial" w:hAnsi="Arial" w:cs="Arial"/>
                <w:color w:val="AEAAAA" w:themeColor="background2" w:themeShade="BF"/>
              </w:rPr>
            </w:pPr>
            <w:del w:id="315"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52E1A350" w14:textId="47F09763" w:rsidR="00F11DBF" w:rsidRPr="00EA1A2D" w:rsidDel="002D0980" w:rsidRDefault="00F11DBF" w:rsidP="00EA1A2D">
            <w:pPr>
              <w:spacing w:line="240" w:lineRule="exact"/>
              <w:jc w:val="center"/>
              <w:rPr>
                <w:del w:id="316" w:author="GUILLERMO ORTIZ GONZALEZ" w:date="2026-05-05T11:04:00Z" w16du:dateUtc="2026-05-05T16:04:00Z"/>
                <w:rFonts w:ascii="Arial" w:hAnsi="Arial" w:cs="Arial"/>
                <w:color w:val="AEAAAA" w:themeColor="background2" w:themeShade="BF"/>
              </w:rPr>
            </w:pPr>
            <w:del w:id="317"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35431240" w14:textId="73EC8794" w:rsidR="00F11DBF" w:rsidRPr="00EA1A2D" w:rsidDel="002D0980" w:rsidRDefault="00F11DBF" w:rsidP="00EA1A2D">
            <w:pPr>
              <w:spacing w:line="240" w:lineRule="exact"/>
              <w:jc w:val="center"/>
              <w:rPr>
                <w:del w:id="318" w:author="GUILLERMO ORTIZ GONZALEZ" w:date="2026-05-05T11:04:00Z" w16du:dateUtc="2026-05-05T16:04:00Z"/>
                <w:rFonts w:ascii="Arial" w:hAnsi="Arial" w:cs="Arial"/>
                <w:color w:val="AEAAAA" w:themeColor="background2" w:themeShade="BF"/>
              </w:rPr>
            </w:pPr>
          </w:p>
        </w:tc>
      </w:tr>
      <w:tr w:rsidR="00F11DBF" w:rsidRPr="0070036C" w:rsidDel="002D0980" w14:paraId="5DC7C7F8" w14:textId="167231C7" w:rsidTr="0070036C">
        <w:trPr>
          <w:trHeight w:val="255"/>
          <w:del w:id="319" w:author="GUILLERMO ORTIZ GONZALEZ" w:date="2026-05-05T11:04:00Z"/>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70AFFE8" w14:textId="683848C6" w:rsidR="00F11DBF" w:rsidRPr="00EA1A2D" w:rsidDel="002D0980" w:rsidRDefault="00F11DBF" w:rsidP="0070036C">
            <w:pPr>
              <w:spacing w:line="240" w:lineRule="exact"/>
              <w:rPr>
                <w:del w:id="320" w:author="GUILLERMO ORTIZ GONZALEZ" w:date="2026-05-05T11:04:00Z" w16du:dateUtc="2026-05-05T16:04:00Z"/>
                <w:rFonts w:ascii="Arial" w:hAnsi="Arial" w:cs="Arial"/>
              </w:rPr>
            </w:pPr>
            <w:del w:id="321" w:author="GUILLERMO ORTIZ GONZALEZ" w:date="2026-05-05T11:04:00Z" w16du:dateUtc="2026-05-05T16:04:00Z">
              <w:r w:rsidRPr="00EA1A2D" w:rsidDel="002D0980">
                <w:rPr>
                  <w:rFonts w:ascii="Arial" w:eastAsia="Work Sans" w:hAnsi="Arial" w:cs="Arial"/>
                </w:rPr>
                <w:delText>Septiembre</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4C0824DF" w14:textId="656AD0F0" w:rsidR="00F11DBF" w:rsidRPr="00EA1A2D" w:rsidDel="002D0980" w:rsidRDefault="00F11DBF" w:rsidP="00EA1A2D">
            <w:pPr>
              <w:spacing w:line="240" w:lineRule="exact"/>
              <w:jc w:val="center"/>
              <w:rPr>
                <w:del w:id="322" w:author="GUILLERMO ORTIZ GONZALEZ" w:date="2026-05-05T11:04:00Z" w16du:dateUtc="2026-05-05T16:04:00Z"/>
                <w:rFonts w:ascii="Arial" w:hAnsi="Arial" w:cs="Arial"/>
                <w:color w:val="AEAAAA" w:themeColor="background2" w:themeShade="BF"/>
              </w:rPr>
            </w:pPr>
            <w:del w:id="323"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6F7B64B0" w14:textId="6CF15984" w:rsidR="00F11DBF" w:rsidRPr="00EA1A2D" w:rsidDel="002D0980" w:rsidRDefault="00F11DBF" w:rsidP="00EA1A2D">
            <w:pPr>
              <w:spacing w:line="240" w:lineRule="exact"/>
              <w:jc w:val="center"/>
              <w:rPr>
                <w:del w:id="324" w:author="GUILLERMO ORTIZ GONZALEZ" w:date="2026-05-05T11:04:00Z" w16du:dateUtc="2026-05-05T16:04:00Z"/>
                <w:rFonts w:ascii="Arial" w:hAnsi="Arial" w:cs="Arial"/>
                <w:color w:val="AEAAAA" w:themeColor="background2" w:themeShade="BF"/>
              </w:rPr>
            </w:pPr>
            <w:del w:id="325"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6BD2A06E" w14:textId="6F86BFD1" w:rsidR="00F11DBF" w:rsidRPr="00EA1A2D" w:rsidDel="002D0980" w:rsidRDefault="00F11DBF" w:rsidP="00EA1A2D">
            <w:pPr>
              <w:spacing w:line="240" w:lineRule="exact"/>
              <w:jc w:val="center"/>
              <w:rPr>
                <w:del w:id="326" w:author="GUILLERMO ORTIZ GONZALEZ" w:date="2026-05-05T11:04:00Z" w16du:dateUtc="2026-05-05T16:04:00Z"/>
                <w:rFonts w:ascii="Arial" w:hAnsi="Arial" w:cs="Arial"/>
                <w:color w:val="AEAAAA" w:themeColor="background2" w:themeShade="BF"/>
              </w:rPr>
            </w:pPr>
            <w:del w:id="327"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0A619CC4" w14:textId="1F7995BD" w:rsidR="00F11DBF" w:rsidRPr="00EA1A2D" w:rsidDel="002D0980" w:rsidRDefault="00F11DBF" w:rsidP="00EA1A2D">
            <w:pPr>
              <w:spacing w:line="240" w:lineRule="exact"/>
              <w:jc w:val="center"/>
              <w:rPr>
                <w:del w:id="328" w:author="GUILLERMO ORTIZ GONZALEZ" w:date="2026-05-05T11:04:00Z" w16du:dateUtc="2026-05-05T16:04:00Z"/>
                <w:rFonts w:ascii="Arial" w:hAnsi="Arial" w:cs="Arial"/>
                <w:color w:val="AEAAAA" w:themeColor="background2" w:themeShade="BF"/>
              </w:rPr>
            </w:pPr>
          </w:p>
        </w:tc>
      </w:tr>
      <w:tr w:rsidR="00F11DBF" w:rsidRPr="0070036C" w:rsidDel="002D0980" w14:paraId="75B51A63" w14:textId="6CDEF010" w:rsidTr="0070036C">
        <w:trPr>
          <w:trHeight w:val="255"/>
          <w:del w:id="329" w:author="GUILLERMO ORTIZ GONZALEZ" w:date="2026-05-05T11:04:00Z"/>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44F5AD8" w14:textId="4985DAD4" w:rsidR="00F11DBF" w:rsidRPr="00EA1A2D" w:rsidDel="002D0980" w:rsidRDefault="00F11DBF" w:rsidP="0070036C">
            <w:pPr>
              <w:spacing w:line="240" w:lineRule="exact"/>
              <w:rPr>
                <w:del w:id="330" w:author="GUILLERMO ORTIZ GONZALEZ" w:date="2026-05-05T11:04:00Z" w16du:dateUtc="2026-05-05T16:04:00Z"/>
                <w:rFonts w:ascii="Arial" w:hAnsi="Arial" w:cs="Arial"/>
              </w:rPr>
            </w:pPr>
            <w:del w:id="331" w:author="GUILLERMO ORTIZ GONZALEZ" w:date="2026-05-05T11:04:00Z" w16du:dateUtc="2026-05-05T16:04:00Z">
              <w:r w:rsidRPr="00EA1A2D" w:rsidDel="002D0980">
                <w:rPr>
                  <w:rFonts w:ascii="Arial" w:eastAsia="Work Sans" w:hAnsi="Arial" w:cs="Arial"/>
                </w:rPr>
                <w:delText>Octubre</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035D03F0" w14:textId="4C5CCDAB" w:rsidR="00F11DBF" w:rsidRPr="00EA1A2D" w:rsidDel="002D0980" w:rsidRDefault="00F11DBF" w:rsidP="00EA1A2D">
            <w:pPr>
              <w:spacing w:line="240" w:lineRule="exact"/>
              <w:jc w:val="center"/>
              <w:rPr>
                <w:del w:id="332" w:author="GUILLERMO ORTIZ GONZALEZ" w:date="2026-05-05T11:04:00Z" w16du:dateUtc="2026-05-05T16:04:00Z"/>
                <w:rFonts w:ascii="Arial" w:hAnsi="Arial" w:cs="Arial"/>
                <w:color w:val="AEAAAA" w:themeColor="background2" w:themeShade="BF"/>
              </w:rPr>
            </w:pPr>
            <w:del w:id="333"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226CBE25" w14:textId="1B76E099" w:rsidR="00F11DBF" w:rsidRPr="00EA1A2D" w:rsidDel="002D0980" w:rsidRDefault="00F11DBF" w:rsidP="00EA1A2D">
            <w:pPr>
              <w:spacing w:line="240" w:lineRule="exact"/>
              <w:jc w:val="center"/>
              <w:rPr>
                <w:del w:id="334" w:author="GUILLERMO ORTIZ GONZALEZ" w:date="2026-05-05T11:04:00Z" w16du:dateUtc="2026-05-05T16:04:00Z"/>
                <w:rFonts w:ascii="Arial" w:hAnsi="Arial" w:cs="Arial"/>
                <w:color w:val="AEAAAA" w:themeColor="background2" w:themeShade="BF"/>
              </w:rPr>
            </w:pPr>
            <w:del w:id="335"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40C74E82" w14:textId="388D60BA" w:rsidR="00F11DBF" w:rsidRPr="00EA1A2D" w:rsidDel="002D0980" w:rsidRDefault="00F11DBF" w:rsidP="00EA1A2D">
            <w:pPr>
              <w:spacing w:line="240" w:lineRule="exact"/>
              <w:jc w:val="center"/>
              <w:rPr>
                <w:del w:id="336" w:author="GUILLERMO ORTIZ GONZALEZ" w:date="2026-05-05T11:04:00Z" w16du:dateUtc="2026-05-05T16:04:00Z"/>
                <w:rFonts w:ascii="Arial" w:hAnsi="Arial" w:cs="Arial"/>
                <w:color w:val="AEAAAA" w:themeColor="background2" w:themeShade="BF"/>
              </w:rPr>
            </w:pPr>
            <w:del w:id="337"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391BAC7D" w14:textId="22C4A447" w:rsidR="00F11DBF" w:rsidRPr="00EA1A2D" w:rsidDel="002D0980" w:rsidRDefault="00F11DBF" w:rsidP="00EA1A2D">
            <w:pPr>
              <w:spacing w:line="240" w:lineRule="exact"/>
              <w:jc w:val="center"/>
              <w:rPr>
                <w:del w:id="338" w:author="GUILLERMO ORTIZ GONZALEZ" w:date="2026-05-05T11:04:00Z" w16du:dateUtc="2026-05-05T16:04:00Z"/>
                <w:rFonts w:ascii="Arial" w:hAnsi="Arial" w:cs="Arial"/>
                <w:color w:val="AEAAAA" w:themeColor="background2" w:themeShade="BF"/>
              </w:rPr>
            </w:pPr>
          </w:p>
        </w:tc>
      </w:tr>
      <w:tr w:rsidR="00F11DBF" w:rsidRPr="0070036C" w:rsidDel="002D0980" w14:paraId="66A94A56" w14:textId="6E328987" w:rsidTr="0070036C">
        <w:trPr>
          <w:trHeight w:val="255"/>
          <w:del w:id="339" w:author="GUILLERMO ORTIZ GONZALEZ" w:date="2026-05-05T11:04:00Z"/>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FC24625" w14:textId="57A2B00D" w:rsidR="00F11DBF" w:rsidRPr="00EA1A2D" w:rsidDel="002D0980" w:rsidRDefault="00F11DBF" w:rsidP="0070036C">
            <w:pPr>
              <w:spacing w:line="240" w:lineRule="exact"/>
              <w:rPr>
                <w:del w:id="340" w:author="GUILLERMO ORTIZ GONZALEZ" w:date="2026-05-05T11:04:00Z" w16du:dateUtc="2026-05-05T16:04:00Z"/>
                <w:rFonts w:ascii="Arial" w:hAnsi="Arial" w:cs="Arial"/>
              </w:rPr>
            </w:pPr>
            <w:del w:id="341" w:author="GUILLERMO ORTIZ GONZALEZ" w:date="2026-05-05T11:04:00Z" w16du:dateUtc="2026-05-05T16:04:00Z">
              <w:r w:rsidRPr="00EA1A2D" w:rsidDel="002D0980">
                <w:rPr>
                  <w:rFonts w:ascii="Arial" w:eastAsia="Work Sans" w:hAnsi="Arial" w:cs="Arial"/>
                </w:rPr>
                <w:delText>Noviembre</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1B09CECA" w14:textId="5E50FCA5" w:rsidR="00F11DBF" w:rsidRPr="00EA1A2D" w:rsidDel="002D0980" w:rsidRDefault="00F11DBF" w:rsidP="00EA1A2D">
            <w:pPr>
              <w:spacing w:line="240" w:lineRule="exact"/>
              <w:jc w:val="center"/>
              <w:rPr>
                <w:del w:id="342" w:author="GUILLERMO ORTIZ GONZALEZ" w:date="2026-05-05T11:04:00Z" w16du:dateUtc="2026-05-05T16:04:00Z"/>
                <w:rFonts w:ascii="Arial" w:hAnsi="Arial" w:cs="Arial"/>
                <w:color w:val="AEAAAA" w:themeColor="background2" w:themeShade="BF"/>
              </w:rPr>
            </w:pPr>
            <w:del w:id="343"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624ECA96" w14:textId="68C91BDE" w:rsidR="00F11DBF" w:rsidRPr="00EA1A2D" w:rsidDel="002D0980" w:rsidRDefault="00F11DBF" w:rsidP="00EA1A2D">
            <w:pPr>
              <w:spacing w:line="240" w:lineRule="exact"/>
              <w:jc w:val="center"/>
              <w:rPr>
                <w:del w:id="344" w:author="GUILLERMO ORTIZ GONZALEZ" w:date="2026-05-05T11:04:00Z" w16du:dateUtc="2026-05-05T16:04:00Z"/>
                <w:rFonts w:ascii="Arial" w:hAnsi="Arial" w:cs="Arial"/>
                <w:color w:val="AEAAAA" w:themeColor="background2" w:themeShade="BF"/>
              </w:rPr>
            </w:pPr>
            <w:del w:id="345"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03BEC6F8" w14:textId="39F565E1" w:rsidR="00F11DBF" w:rsidRPr="00EA1A2D" w:rsidDel="002D0980" w:rsidRDefault="00F11DBF" w:rsidP="00EA1A2D">
            <w:pPr>
              <w:spacing w:line="240" w:lineRule="exact"/>
              <w:jc w:val="center"/>
              <w:rPr>
                <w:del w:id="346" w:author="GUILLERMO ORTIZ GONZALEZ" w:date="2026-05-05T11:04:00Z" w16du:dateUtc="2026-05-05T16:04:00Z"/>
                <w:rFonts w:ascii="Arial" w:hAnsi="Arial" w:cs="Arial"/>
                <w:color w:val="AEAAAA" w:themeColor="background2" w:themeShade="BF"/>
              </w:rPr>
            </w:pPr>
            <w:del w:id="347"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48E3CFD7" w14:textId="16524BCC" w:rsidR="00F11DBF" w:rsidRPr="00EA1A2D" w:rsidDel="002D0980" w:rsidRDefault="00F11DBF" w:rsidP="00EA1A2D">
            <w:pPr>
              <w:spacing w:line="240" w:lineRule="exact"/>
              <w:jc w:val="center"/>
              <w:rPr>
                <w:del w:id="348" w:author="GUILLERMO ORTIZ GONZALEZ" w:date="2026-05-05T11:04:00Z" w16du:dateUtc="2026-05-05T16:04:00Z"/>
                <w:rFonts w:ascii="Arial" w:hAnsi="Arial" w:cs="Arial"/>
                <w:color w:val="AEAAAA" w:themeColor="background2" w:themeShade="BF"/>
              </w:rPr>
            </w:pPr>
          </w:p>
        </w:tc>
      </w:tr>
      <w:tr w:rsidR="00F11DBF" w:rsidRPr="0070036C" w:rsidDel="002D0980" w14:paraId="01EF6F01" w14:textId="118300C5" w:rsidTr="0070036C">
        <w:trPr>
          <w:trHeight w:val="255"/>
          <w:del w:id="349" w:author="GUILLERMO ORTIZ GONZALEZ" w:date="2026-05-05T11:04:00Z"/>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795C047" w14:textId="6F72B16E" w:rsidR="00F11DBF" w:rsidRPr="00EA1A2D" w:rsidDel="002D0980" w:rsidRDefault="00F11DBF" w:rsidP="0070036C">
            <w:pPr>
              <w:spacing w:line="240" w:lineRule="exact"/>
              <w:rPr>
                <w:del w:id="350" w:author="GUILLERMO ORTIZ GONZALEZ" w:date="2026-05-05T11:04:00Z" w16du:dateUtc="2026-05-05T16:04:00Z"/>
                <w:rFonts w:ascii="Arial" w:hAnsi="Arial" w:cs="Arial"/>
              </w:rPr>
            </w:pPr>
            <w:del w:id="351" w:author="GUILLERMO ORTIZ GONZALEZ" w:date="2026-05-05T11:04:00Z" w16du:dateUtc="2026-05-05T16:04:00Z">
              <w:r w:rsidRPr="00EA1A2D" w:rsidDel="002D0980">
                <w:rPr>
                  <w:rFonts w:ascii="Arial" w:eastAsia="Work Sans" w:hAnsi="Arial" w:cs="Arial"/>
                </w:rPr>
                <w:delText>Diciembre</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16FE2103" w14:textId="0E226D84" w:rsidR="00F11DBF" w:rsidRPr="00EA1A2D" w:rsidDel="002D0980" w:rsidRDefault="00F11DBF" w:rsidP="00EA1A2D">
            <w:pPr>
              <w:spacing w:line="240" w:lineRule="exact"/>
              <w:jc w:val="center"/>
              <w:rPr>
                <w:del w:id="352" w:author="GUILLERMO ORTIZ GONZALEZ" w:date="2026-05-05T11:04:00Z" w16du:dateUtc="2026-05-05T16:04:00Z"/>
                <w:rFonts w:ascii="Arial" w:hAnsi="Arial" w:cs="Arial"/>
                <w:color w:val="AEAAAA" w:themeColor="background2" w:themeShade="BF"/>
              </w:rPr>
            </w:pPr>
            <w:del w:id="353"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2E4532ED" w14:textId="1FC36517" w:rsidR="00F11DBF" w:rsidRPr="00EA1A2D" w:rsidDel="002D0980" w:rsidRDefault="00F11DBF" w:rsidP="00EA1A2D">
            <w:pPr>
              <w:spacing w:line="240" w:lineRule="exact"/>
              <w:jc w:val="center"/>
              <w:rPr>
                <w:del w:id="354" w:author="GUILLERMO ORTIZ GONZALEZ" w:date="2026-05-05T11:04:00Z" w16du:dateUtc="2026-05-05T16:04:00Z"/>
                <w:rFonts w:ascii="Arial" w:hAnsi="Arial" w:cs="Arial"/>
                <w:color w:val="AEAAAA" w:themeColor="background2" w:themeShade="BF"/>
              </w:rPr>
            </w:pPr>
            <w:del w:id="355"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2FBF88D6" w14:textId="65C7F56A" w:rsidR="00F11DBF" w:rsidRPr="00EA1A2D" w:rsidDel="002D0980" w:rsidRDefault="00F11DBF" w:rsidP="00EA1A2D">
            <w:pPr>
              <w:spacing w:line="240" w:lineRule="exact"/>
              <w:jc w:val="center"/>
              <w:rPr>
                <w:del w:id="356" w:author="GUILLERMO ORTIZ GONZALEZ" w:date="2026-05-05T11:04:00Z" w16du:dateUtc="2026-05-05T16:04:00Z"/>
                <w:rFonts w:ascii="Arial" w:hAnsi="Arial" w:cs="Arial"/>
                <w:color w:val="AEAAAA" w:themeColor="background2" w:themeShade="BF"/>
              </w:rPr>
            </w:pPr>
            <w:del w:id="357" w:author="GUILLERMO ORTIZ GONZALEZ" w:date="2026-05-05T11:04:00Z" w16du:dateUtc="2026-05-05T16:04:00Z">
              <w:r w:rsidRPr="00EA1A2D" w:rsidDel="002D0980">
                <w:rPr>
                  <w:rFonts w:ascii="Arial" w:eastAsia="Work Sans" w:hAnsi="Arial" w:cs="Arial"/>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61F1524E" w14:textId="431ED94C" w:rsidR="00F11DBF" w:rsidRPr="00EA1A2D" w:rsidDel="002D0980" w:rsidRDefault="00F11DBF" w:rsidP="00EA1A2D">
            <w:pPr>
              <w:spacing w:line="240" w:lineRule="exact"/>
              <w:jc w:val="center"/>
              <w:rPr>
                <w:del w:id="358" w:author="GUILLERMO ORTIZ GONZALEZ" w:date="2026-05-05T11:04:00Z" w16du:dateUtc="2026-05-05T16:04:00Z"/>
                <w:rFonts w:ascii="Arial" w:hAnsi="Arial" w:cs="Arial"/>
                <w:color w:val="AEAAAA" w:themeColor="background2" w:themeShade="BF"/>
              </w:rPr>
            </w:pPr>
          </w:p>
        </w:tc>
      </w:tr>
      <w:tr w:rsidR="00F11DBF" w:rsidRPr="0070036C" w:rsidDel="002D0980" w14:paraId="69C9FFF2" w14:textId="1A57E019" w:rsidTr="0070036C">
        <w:trPr>
          <w:trHeight w:val="255"/>
          <w:del w:id="359" w:author="GUILLERMO ORTIZ GONZALEZ" w:date="2026-05-05T11:04:00Z"/>
        </w:trPr>
        <w:tc>
          <w:tcPr>
            <w:tcW w:w="1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98225B8" w14:textId="344051F9" w:rsidR="00F11DBF" w:rsidRPr="00EA1A2D" w:rsidDel="002D0980" w:rsidRDefault="00F11DBF" w:rsidP="0070036C">
            <w:pPr>
              <w:spacing w:line="240" w:lineRule="exact"/>
              <w:rPr>
                <w:del w:id="360" w:author="GUILLERMO ORTIZ GONZALEZ" w:date="2026-05-05T11:04:00Z" w16du:dateUtc="2026-05-05T16:04:00Z"/>
                <w:rFonts w:ascii="Arial" w:hAnsi="Arial" w:cs="Arial"/>
              </w:rPr>
            </w:pPr>
            <w:del w:id="361" w:author="GUILLERMO ORTIZ GONZALEZ" w:date="2026-05-05T11:04:00Z" w16du:dateUtc="2026-05-05T16:04:00Z">
              <w:r w:rsidRPr="00EA1A2D" w:rsidDel="002D0980">
                <w:rPr>
                  <w:rFonts w:ascii="Arial" w:eastAsia="Work Sans" w:hAnsi="Arial" w:cs="Arial"/>
                  <w:b/>
                  <w:bCs/>
                </w:rPr>
                <w:delText>Sub Total</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0EDF210" w14:textId="5C5C1880" w:rsidR="00F11DBF" w:rsidRPr="00EA1A2D" w:rsidDel="002D0980" w:rsidRDefault="00F11DBF" w:rsidP="00EA1A2D">
            <w:pPr>
              <w:spacing w:line="240" w:lineRule="exact"/>
              <w:jc w:val="center"/>
              <w:rPr>
                <w:del w:id="362" w:author="GUILLERMO ORTIZ GONZALEZ" w:date="2026-05-05T11:04:00Z" w16du:dateUtc="2026-05-05T16:04:00Z"/>
                <w:rFonts w:ascii="Arial" w:hAnsi="Arial" w:cs="Arial"/>
                <w:color w:val="AEAAAA" w:themeColor="background2" w:themeShade="BF"/>
              </w:rPr>
            </w:pPr>
            <w:del w:id="363" w:author="GUILLERMO ORTIZ GONZALEZ" w:date="2026-05-05T11:04:00Z" w16du:dateUtc="2026-05-05T16:04:00Z">
              <w:r w:rsidRPr="00EA1A2D" w:rsidDel="002D0980">
                <w:rPr>
                  <w:rFonts w:ascii="Arial" w:eastAsia="Work Sans" w:hAnsi="Arial" w:cs="Arial"/>
                  <w:b/>
                  <w:bCs/>
                  <w:color w:val="AEAAAA" w:themeColor="background2" w:themeShade="BF"/>
                </w:rPr>
                <w:delText>$0,00</w:delText>
              </w:r>
            </w:del>
          </w:p>
        </w:tc>
        <w:tc>
          <w:tcPr>
            <w:tcW w:w="1980" w:type="dxa"/>
            <w:tcBorders>
              <w:top w:val="single" w:sz="8" w:space="0" w:color="auto"/>
              <w:left w:val="single" w:sz="8" w:space="0" w:color="auto"/>
              <w:bottom w:val="single" w:sz="8" w:space="0" w:color="auto"/>
              <w:right w:val="single" w:sz="8" w:space="0" w:color="auto"/>
            </w:tcBorders>
            <w:tcMar>
              <w:left w:w="70" w:type="dxa"/>
              <w:right w:w="70" w:type="dxa"/>
            </w:tcMar>
          </w:tcPr>
          <w:p w14:paraId="736C4812" w14:textId="233B2107" w:rsidR="00F11DBF" w:rsidRPr="00EA1A2D" w:rsidDel="002D0980" w:rsidRDefault="00F11DBF" w:rsidP="00EA1A2D">
            <w:pPr>
              <w:spacing w:line="240" w:lineRule="exact"/>
              <w:jc w:val="center"/>
              <w:rPr>
                <w:del w:id="364" w:author="GUILLERMO ORTIZ GONZALEZ" w:date="2026-05-05T11:04:00Z" w16du:dateUtc="2026-05-05T16:04:00Z"/>
                <w:rFonts w:ascii="Arial" w:hAnsi="Arial" w:cs="Arial"/>
                <w:color w:val="AEAAAA" w:themeColor="background2" w:themeShade="BF"/>
              </w:rPr>
            </w:pPr>
            <w:del w:id="365" w:author="GUILLERMO ORTIZ GONZALEZ" w:date="2026-05-05T11:04:00Z" w16du:dateUtc="2026-05-05T16:04:00Z">
              <w:r w:rsidRPr="00EA1A2D" w:rsidDel="002D0980">
                <w:rPr>
                  <w:rFonts w:ascii="Arial" w:eastAsia="Work Sans" w:hAnsi="Arial" w:cs="Arial"/>
                  <w:b/>
                  <w:bCs/>
                  <w:color w:val="AEAAAA" w:themeColor="background2" w:themeShade="BF"/>
                </w:rPr>
                <w:delText>$0,00</w:delText>
              </w:r>
            </w:del>
          </w:p>
        </w:tc>
        <w:tc>
          <w:tcPr>
            <w:tcW w:w="2220" w:type="dxa"/>
            <w:tcBorders>
              <w:top w:val="single" w:sz="8" w:space="0" w:color="auto"/>
              <w:left w:val="single" w:sz="8" w:space="0" w:color="auto"/>
              <w:bottom w:val="single" w:sz="8" w:space="0" w:color="auto"/>
              <w:right w:val="single" w:sz="8" w:space="0" w:color="auto"/>
            </w:tcBorders>
            <w:tcMar>
              <w:left w:w="70" w:type="dxa"/>
              <w:right w:w="70" w:type="dxa"/>
            </w:tcMar>
          </w:tcPr>
          <w:p w14:paraId="1C15C8E9" w14:textId="6A618E75" w:rsidR="00F11DBF" w:rsidRPr="00EA1A2D" w:rsidDel="002D0980" w:rsidRDefault="00F11DBF" w:rsidP="00EA1A2D">
            <w:pPr>
              <w:spacing w:line="240" w:lineRule="exact"/>
              <w:jc w:val="center"/>
              <w:rPr>
                <w:del w:id="366" w:author="GUILLERMO ORTIZ GONZALEZ" w:date="2026-05-05T11:04:00Z" w16du:dateUtc="2026-05-05T16:04:00Z"/>
                <w:rFonts w:ascii="Arial" w:hAnsi="Arial" w:cs="Arial"/>
                <w:color w:val="AEAAAA" w:themeColor="background2" w:themeShade="BF"/>
              </w:rPr>
            </w:pPr>
            <w:del w:id="367" w:author="GUILLERMO ORTIZ GONZALEZ" w:date="2026-05-05T11:04:00Z" w16du:dateUtc="2026-05-05T16:04:00Z">
              <w:r w:rsidRPr="00EA1A2D" w:rsidDel="002D0980">
                <w:rPr>
                  <w:rFonts w:ascii="Arial" w:eastAsia="Work Sans" w:hAnsi="Arial" w:cs="Arial"/>
                  <w:b/>
                  <w:bCs/>
                  <w:color w:val="AEAAAA" w:themeColor="background2" w:themeShade="BF"/>
                </w:rPr>
                <w:delText>$0,00</w:delText>
              </w:r>
            </w:del>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0AC95B8E" w14:textId="7BDAF78D" w:rsidR="00F11DBF" w:rsidRPr="00EA1A2D" w:rsidDel="002D0980" w:rsidRDefault="00F11DBF" w:rsidP="00EA1A2D">
            <w:pPr>
              <w:spacing w:line="240" w:lineRule="exact"/>
              <w:jc w:val="center"/>
              <w:rPr>
                <w:del w:id="368" w:author="GUILLERMO ORTIZ GONZALEZ" w:date="2026-05-05T11:04:00Z" w16du:dateUtc="2026-05-05T16:04:00Z"/>
                <w:rFonts w:ascii="Arial" w:hAnsi="Arial" w:cs="Arial"/>
                <w:color w:val="AEAAAA" w:themeColor="background2" w:themeShade="BF"/>
              </w:rPr>
            </w:pPr>
            <w:del w:id="369" w:author="GUILLERMO ORTIZ GONZALEZ" w:date="2026-05-05T11:04:00Z" w16du:dateUtc="2026-05-05T16:04:00Z">
              <w:r w:rsidRPr="00EA1A2D" w:rsidDel="002D0980">
                <w:rPr>
                  <w:rFonts w:ascii="Arial" w:eastAsia="Work Sans" w:hAnsi="Arial" w:cs="Arial"/>
                  <w:b/>
                  <w:bCs/>
                  <w:color w:val="AEAAAA" w:themeColor="background2" w:themeShade="BF"/>
                </w:rPr>
                <w:delText>$0,00</w:delText>
              </w:r>
            </w:del>
          </w:p>
        </w:tc>
      </w:tr>
      <w:tr w:rsidR="00F11DBF" w:rsidRPr="0070036C" w:rsidDel="002D0980" w14:paraId="0CEDA28B" w14:textId="213BE055" w:rsidTr="0070036C">
        <w:trPr>
          <w:trHeight w:val="255"/>
          <w:del w:id="370" w:author="GUILLERMO ORTIZ GONZALEZ" w:date="2026-05-05T11:04:00Z"/>
        </w:trPr>
        <w:tc>
          <w:tcPr>
            <w:tcW w:w="7290"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056CCAF2" w14:textId="145A5C1A" w:rsidR="00F11DBF" w:rsidRPr="00EA1A2D" w:rsidDel="002D0980" w:rsidRDefault="00F11DBF" w:rsidP="0070036C">
            <w:pPr>
              <w:spacing w:line="240" w:lineRule="exact"/>
              <w:rPr>
                <w:del w:id="371" w:author="GUILLERMO ORTIZ GONZALEZ" w:date="2026-05-05T11:04:00Z" w16du:dateUtc="2026-05-05T16:04:00Z"/>
                <w:rFonts w:ascii="Arial" w:hAnsi="Arial" w:cs="Arial"/>
              </w:rPr>
            </w:pPr>
            <w:del w:id="372" w:author="GUILLERMO ORTIZ GONZALEZ" w:date="2026-05-05T11:04:00Z" w16du:dateUtc="2026-05-05T16:04:00Z">
              <w:r w:rsidRPr="00EA1A2D" w:rsidDel="002D0980">
                <w:rPr>
                  <w:rFonts w:ascii="Arial" w:eastAsia="Work Sans" w:hAnsi="Arial" w:cs="Arial"/>
                </w:rPr>
                <w:delText xml:space="preserve">TOTAL, RENDIMIENTOS FINANCIEROS CONSIGNADOS AL TESORO NACIONAL (SOPORTES SEBRA Y TRANSFERENCIA PSE) </w:delText>
              </w:r>
            </w:del>
          </w:p>
        </w:tc>
        <w:tc>
          <w:tcPr>
            <w:tcW w:w="1920"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39B26C33" w14:textId="3CA857C4" w:rsidR="00F11DBF" w:rsidRPr="00EA1A2D" w:rsidDel="002D0980" w:rsidRDefault="00F11DBF" w:rsidP="00EA1A2D">
            <w:pPr>
              <w:spacing w:line="240" w:lineRule="exact"/>
              <w:jc w:val="center"/>
              <w:rPr>
                <w:del w:id="373" w:author="GUILLERMO ORTIZ GONZALEZ" w:date="2026-05-05T11:04:00Z" w16du:dateUtc="2026-05-05T16:04:00Z"/>
                <w:rFonts w:ascii="Arial" w:hAnsi="Arial" w:cs="Arial"/>
              </w:rPr>
            </w:pPr>
            <w:del w:id="374" w:author="GUILLERMO ORTIZ GONZALEZ" w:date="2026-05-05T11:04:00Z" w16du:dateUtc="2026-05-05T16:04:00Z">
              <w:r w:rsidRPr="00EA1A2D" w:rsidDel="002D0980">
                <w:rPr>
                  <w:rFonts w:ascii="Arial" w:eastAsia="Work Sans" w:hAnsi="Arial" w:cs="Arial"/>
                </w:rPr>
                <w:delText>$0,00</w:delText>
              </w:r>
            </w:del>
          </w:p>
        </w:tc>
      </w:tr>
      <w:tr w:rsidR="00F11DBF" w:rsidRPr="0070036C" w:rsidDel="002D0980" w14:paraId="3B19AEF5" w14:textId="5D7433D8" w:rsidTr="0070036C">
        <w:trPr>
          <w:trHeight w:val="255"/>
          <w:del w:id="375" w:author="GUILLERMO ORTIZ GONZALEZ" w:date="2026-05-05T11:04:00Z"/>
        </w:trPr>
        <w:tc>
          <w:tcPr>
            <w:tcW w:w="7290"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138162F3" w14:textId="29AAFE95" w:rsidR="00F11DBF" w:rsidRPr="00EA1A2D" w:rsidDel="002D0980" w:rsidRDefault="00F11DBF" w:rsidP="0070036C">
            <w:pPr>
              <w:spacing w:line="240" w:lineRule="exact"/>
              <w:rPr>
                <w:del w:id="376" w:author="GUILLERMO ORTIZ GONZALEZ" w:date="2026-05-05T11:04:00Z" w16du:dateUtc="2026-05-05T16:04:00Z"/>
                <w:rFonts w:ascii="Arial" w:hAnsi="Arial" w:cs="Arial"/>
              </w:rPr>
            </w:pPr>
            <w:del w:id="377" w:author="GUILLERMO ORTIZ GONZALEZ" w:date="2026-05-05T11:04:00Z" w16du:dateUtc="2026-05-05T16:04:00Z">
              <w:r w:rsidRPr="00EA1A2D" w:rsidDel="002D0980">
                <w:rPr>
                  <w:rFonts w:ascii="Arial" w:eastAsia="Work Sans" w:hAnsi="Arial" w:cs="Arial"/>
                </w:rPr>
                <w:delText>TOTAL, RENDIMIENTOS GENERADOS (EXTRACTOS)</w:delText>
              </w:r>
            </w:del>
          </w:p>
        </w:tc>
        <w:tc>
          <w:tcPr>
            <w:tcW w:w="1920"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65BDBD72" w14:textId="2266D132" w:rsidR="00F11DBF" w:rsidRPr="00EA1A2D" w:rsidDel="002D0980" w:rsidRDefault="00F11DBF" w:rsidP="00EA1A2D">
            <w:pPr>
              <w:spacing w:line="240" w:lineRule="exact"/>
              <w:jc w:val="center"/>
              <w:rPr>
                <w:del w:id="378" w:author="GUILLERMO ORTIZ GONZALEZ" w:date="2026-05-05T11:04:00Z" w16du:dateUtc="2026-05-05T16:04:00Z"/>
                <w:rFonts w:ascii="Arial" w:hAnsi="Arial" w:cs="Arial"/>
              </w:rPr>
            </w:pPr>
            <w:del w:id="379" w:author="GUILLERMO ORTIZ GONZALEZ" w:date="2026-05-05T11:04:00Z" w16du:dateUtc="2026-05-05T16:04:00Z">
              <w:r w:rsidRPr="00EA1A2D" w:rsidDel="002D0980">
                <w:rPr>
                  <w:rFonts w:ascii="Arial" w:eastAsia="Work Sans" w:hAnsi="Arial" w:cs="Arial"/>
                </w:rPr>
                <w:delText>$0,00</w:delText>
              </w:r>
            </w:del>
          </w:p>
        </w:tc>
      </w:tr>
      <w:tr w:rsidR="00F11DBF" w:rsidRPr="0070036C" w:rsidDel="002D0980" w14:paraId="6D85EA4E" w14:textId="28E0B95B" w:rsidTr="0070036C">
        <w:trPr>
          <w:trHeight w:val="255"/>
          <w:del w:id="380" w:author="GUILLERMO ORTIZ GONZALEZ" w:date="2026-05-05T11:04:00Z"/>
        </w:trPr>
        <w:tc>
          <w:tcPr>
            <w:tcW w:w="7290"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6359C019" w14:textId="68D2BEB2" w:rsidR="00F11DBF" w:rsidRPr="00EA1A2D" w:rsidDel="002D0980" w:rsidRDefault="00F11DBF" w:rsidP="0070036C">
            <w:pPr>
              <w:spacing w:line="240" w:lineRule="exact"/>
              <w:rPr>
                <w:del w:id="381" w:author="GUILLERMO ORTIZ GONZALEZ" w:date="2026-05-05T11:04:00Z" w16du:dateUtc="2026-05-05T16:04:00Z"/>
                <w:rFonts w:ascii="Arial" w:hAnsi="Arial" w:cs="Arial"/>
              </w:rPr>
            </w:pPr>
            <w:del w:id="382" w:author="GUILLERMO ORTIZ GONZALEZ" w:date="2026-05-05T11:04:00Z" w16du:dateUtc="2026-05-05T16:04:00Z">
              <w:r w:rsidRPr="00EA1A2D" w:rsidDel="002D0980">
                <w:rPr>
                  <w:rFonts w:ascii="Arial" w:eastAsia="Work Sans" w:hAnsi="Arial" w:cs="Arial"/>
                </w:rPr>
                <w:delText>VALOR PENDIENTE POR REINTEGRAR / MAYOR VALOR REINTEGRADO (según aplique)</w:delText>
              </w:r>
            </w:del>
          </w:p>
        </w:tc>
        <w:tc>
          <w:tcPr>
            <w:tcW w:w="1920"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052B69C9" w14:textId="7EC36403" w:rsidR="00F11DBF" w:rsidRPr="00EA1A2D" w:rsidDel="002D0980" w:rsidRDefault="00F11DBF" w:rsidP="00EA1A2D">
            <w:pPr>
              <w:spacing w:line="240" w:lineRule="exact"/>
              <w:jc w:val="center"/>
              <w:rPr>
                <w:del w:id="383" w:author="GUILLERMO ORTIZ GONZALEZ" w:date="2026-05-05T11:04:00Z" w16du:dateUtc="2026-05-05T16:04:00Z"/>
                <w:rFonts w:ascii="Arial" w:hAnsi="Arial" w:cs="Arial"/>
              </w:rPr>
            </w:pPr>
            <w:del w:id="384" w:author="GUILLERMO ORTIZ GONZALEZ" w:date="2026-05-05T11:04:00Z" w16du:dateUtc="2026-05-05T16:04:00Z">
              <w:r w:rsidRPr="00EA1A2D" w:rsidDel="002D0980">
                <w:rPr>
                  <w:rFonts w:ascii="Arial" w:eastAsia="Work Sans" w:hAnsi="Arial" w:cs="Arial"/>
                </w:rPr>
                <w:delText>$0,00</w:delText>
              </w:r>
            </w:del>
          </w:p>
        </w:tc>
      </w:tr>
    </w:tbl>
    <w:p w14:paraId="457AAB92" w14:textId="77777777" w:rsidR="00F11DBF" w:rsidRPr="0070036C" w:rsidRDefault="00F11DBF" w:rsidP="00F11DBF">
      <w:pPr>
        <w:pStyle w:val="Prrafodelista"/>
        <w:adjustRightInd w:val="0"/>
        <w:jc w:val="both"/>
        <w:rPr>
          <w:rFonts w:ascii="Arial" w:hAnsi="Arial" w:cs="Arial"/>
          <w:szCs w:val="24"/>
        </w:rPr>
      </w:pPr>
    </w:p>
    <w:p w14:paraId="1233C238" w14:textId="45436C9F" w:rsidR="00A20BB7" w:rsidRPr="00EA1A2D" w:rsidRDefault="00F11DBF" w:rsidP="006F4B97">
      <w:pPr>
        <w:pStyle w:val="Prrafodelista"/>
        <w:numPr>
          <w:ilvl w:val="0"/>
          <w:numId w:val="1"/>
        </w:numPr>
        <w:autoSpaceDE/>
        <w:autoSpaceDN/>
        <w:snapToGrid w:val="0"/>
        <w:spacing w:after="200"/>
        <w:ind w:left="0" w:firstLine="0"/>
        <w:contextualSpacing w:val="0"/>
        <w:jc w:val="both"/>
        <w:rPr>
          <w:rFonts w:ascii="Arial" w:hAnsi="Arial" w:cs="Arial"/>
          <w:bCs/>
          <w:sz w:val="22"/>
          <w:szCs w:val="22"/>
          <w:lang w:val="es-ES"/>
        </w:rPr>
      </w:pPr>
      <w:r w:rsidRPr="00EA1A2D">
        <w:rPr>
          <w:rFonts w:ascii="Arial" w:hAnsi="Arial" w:cs="Arial"/>
          <w:b/>
          <w:bCs/>
          <w:sz w:val="22"/>
          <w:szCs w:val="22"/>
        </w:rPr>
        <w:t>EJECUCI</w:t>
      </w:r>
      <w:r w:rsidR="001E4A65" w:rsidRPr="00EA1A2D">
        <w:rPr>
          <w:rFonts w:ascii="Arial" w:hAnsi="Arial" w:cs="Arial"/>
          <w:b/>
          <w:bCs/>
          <w:sz w:val="22"/>
          <w:szCs w:val="22"/>
        </w:rPr>
        <w:t>Ó</w:t>
      </w:r>
      <w:r w:rsidRPr="00EA1A2D">
        <w:rPr>
          <w:rFonts w:ascii="Arial" w:hAnsi="Arial" w:cs="Arial"/>
          <w:b/>
          <w:bCs/>
          <w:sz w:val="22"/>
          <w:szCs w:val="22"/>
        </w:rPr>
        <w:t xml:space="preserve">N DE LOS RECURSOS POR PARTE DEL TERCERO APORTADOS POR EL MINISTERIO: </w:t>
      </w:r>
      <w:r w:rsidRPr="001E7FB3">
        <w:rPr>
          <w:rFonts w:ascii="Arial" w:eastAsia="Apple Color Emoji" w:hAnsi="Arial" w:cs="Arial"/>
          <w:bCs/>
          <w:color w:val="000000" w:themeColor="text1"/>
          <w:sz w:val="22"/>
          <w:szCs w:val="22"/>
          <w:lang w:val="es-ES" w:eastAsia="es-ES"/>
        </w:rPr>
        <w:t>NO APLICA</w:t>
      </w:r>
    </w:p>
    <w:tbl>
      <w:tblPr>
        <w:tblW w:w="5000" w:type="pct"/>
        <w:tblCellMar>
          <w:left w:w="70" w:type="dxa"/>
          <w:right w:w="70" w:type="dxa"/>
        </w:tblCellMar>
        <w:tblLook w:val="04A0" w:firstRow="1" w:lastRow="0" w:firstColumn="1" w:lastColumn="0" w:noHBand="0" w:noVBand="1"/>
        <w:tblPrChange w:id="385" w:author="GUILLERMO ORTIZ GONZALEZ" w:date="2026-05-05T11:04:00Z" w16du:dateUtc="2026-05-05T16:04:00Z">
          <w:tblPr>
            <w:tblW w:w="5000" w:type="pct"/>
            <w:tblCellMar>
              <w:left w:w="70" w:type="dxa"/>
              <w:right w:w="70" w:type="dxa"/>
            </w:tblCellMar>
            <w:tblLook w:val="04A0" w:firstRow="1" w:lastRow="0" w:firstColumn="1" w:lastColumn="0" w:noHBand="0" w:noVBand="1"/>
          </w:tblPr>
        </w:tblPrChange>
      </w:tblPr>
      <w:tblGrid>
        <w:gridCol w:w="2375"/>
        <w:gridCol w:w="2375"/>
        <w:gridCol w:w="2373"/>
        <w:gridCol w:w="2839"/>
        <w:tblGridChange w:id="386">
          <w:tblGrid>
            <w:gridCol w:w="2374"/>
            <w:gridCol w:w="1"/>
            <w:gridCol w:w="2373"/>
            <w:gridCol w:w="2"/>
            <w:gridCol w:w="2371"/>
            <w:gridCol w:w="2"/>
            <w:gridCol w:w="2839"/>
          </w:tblGrid>
        </w:tblGridChange>
      </w:tblGrid>
      <w:tr w:rsidR="00A20BB7" w:rsidRPr="00A20BB7" w:rsidDel="002D0980" w14:paraId="000958A1" w14:textId="644D307A" w:rsidTr="002D0980">
        <w:trPr>
          <w:trHeight w:val="780"/>
          <w:del w:id="387" w:author="GUILLERMO ORTIZ GONZALEZ" w:date="2026-05-05T11:04:00Z"/>
          <w:trPrChange w:id="388" w:author="GUILLERMO ORTIZ GONZALEZ" w:date="2026-05-05T11:04:00Z" w16du:dateUtc="2026-05-05T16:04:00Z">
            <w:trPr>
              <w:trHeight w:val="780"/>
            </w:trPr>
          </w:trPrChange>
        </w:trPr>
        <w:tc>
          <w:tcPr>
            <w:tcW w:w="1192" w:type="pct"/>
            <w:tcBorders>
              <w:top w:val="single" w:sz="4" w:space="0" w:color="auto"/>
              <w:left w:val="single" w:sz="4" w:space="0" w:color="auto"/>
              <w:bottom w:val="single" w:sz="4" w:space="0" w:color="auto"/>
              <w:right w:val="single" w:sz="4" w:space="0" w:color="auto"/>
            </w:tcBorders>
            <w:shd w:val="clear" w:color="000000" w:fill="BFBFBF"/>
            <w:vAlign w:val="center"/>
            <w:hideMark/>
            <w:tcPrChange w:id="389" w:author="GUILLERMO ORTIZ GONZALEZ" w:date="2026-05-05T11:04:00Z" w16du:dateUtc="2026-05-05T16:04:00Z">
              <w:tcPr>
                <w:tcW w:w="1191" w:type="pct"/>
                <w:tcBorders>
                  <w:top w:val="single" w:sz="4" w:space="0" w:color="auto"/>
                  <w:left w:val="single" w:sz="4" w:space="0" w:color="auto"/>
                  <w:bottom w:val="single" w:sz="4" w:space="0" w:color="auto"/>
                  <w:right w:val="single" w:sz="4" w:space="0" w:color="auto"/>
                </w:tcBorders>
                <w:shd w:val="clear" w:color="000000" w:fill="BFBFBF"/>
                <w:vAlign w:val="center"/>
                <w:hideMark/>
              </w:tcPr>
            </w:tcPrChange>
          </w:tcPr>
          <w:p w14:paraId="68B5FE2F" w14:textId="2A2DACB0" w:rsidR="00A20BB7" w:rsidRPr="00A20BB7" w:rsidDel="002D0980" w:rsidRDefault="00A20BB7" w:rsidP="00A20BB7">
            <w:pPr>
              <w:autoSpaceDE/>
              <w:autoSpaceDN/>
              <w:jc w:val="center"/>
              <w:rPr>
                <w:del w:id="390" w:author="GUILLERMO ORTIZ GONZALEZ" w:date="2026-05-05T11:04:00Z" w16du:dateUtc="2026-05-05T16:04:00Z"/>
                <w:rFonts w:ascii="Arial" w:hAnsi="Arial" w:cs="Arial"/>
                <w:b/>
                <w:bCs/>
                <w:color w:val="000000"/>
                <w:lang w:val="es-CO" w:eastAsia="es-CO"/>
              </w:rPr>
            </w:pPr>
            <w:del w:id="391" w:author="GUILLERMO ORTIZ GONZALEZ" w:date="2026-05-05T11:04:00Z" w16du:dateUtc="2026-05-05T16:04:00Z">
              <w:r w:rsidRPr="00A20BB7" w:rsidDel="002D0980">
                <w:rPr>
                  <w:rFonts w:ascii="Arial" w:hAnsi="Arial" w:cs="Arial"/>
                  <w:b/>
                  <w:bCs/>
                  <w:color w:val="000000"/>
                  <w:lang w:val="es-ES" w:eastAsia="es-CO"/>
                </w:rPr>
                <w:delText xml:space="preserve">CONTRATO No. </w:delText>
              </w:r>
              <w:r w:rsidRPr="00A20BB7" w:rsidDel="002D0980">
                <w:rPr>
                  <w:rFonts w:ascii="Arial" w:hAnsi="Arial" w:cs="Arial"/>
                  <w:b/>
                  <w:bCs/>
                  <w:color w:val="7B7B7B"/>
                  <w:lang w:val="es-ES" w:eastAsia="es-CO"/>
                </w:rPr>
                <w:delText>(relacione el número del contrato)</w:delText>
              </w:r>
            </w:del>
          </w:p>
        </w:tc>
        <w:tc>
          <w:tcPr>
            <w:tcW w:w="1192" w:type="pct"/>
            <w:tcBorders>
              <w:top w:val="single" w:sz="4" w:space="0" w:color="auto"/>
              <w:left w:val="nil"/>
              <w:bottom w:val="single" w:sz="4" w:space="0" w:color="auto"/>
              <w:right w:val="single" w:sz="4" w:space="0" w:color="auto"/>
            </w:tcBorders>
            <w:shd w:val="clear" w:color="000000" w:fill="BFBFBF"/>
            <w:vAlign w:val="center"/>
            <w:hideMark/>
            <w:tcPrChange w:id="392" w:author="GUILLERMO ORTIZ GONZALEZ" w:date="2026-05-05T11:04:00Z" w16du:dateUtc="2026-05-05T16:04:00Z">
              <w:tcPr>
                <w:tcW w:w="1191" w:type="pct"/>
                <w:gridSpan w:val="2"/>
                <w:tcBorders>
                  <w:top w:val="single" w:sz="4" w:space="0" w:color="auto"/>
                  <w:left w:val="nil"/>
                  <w:bottom w:val="single" w:sz="4" w:space="0" w:color="auto"/>
                  <w:right w:val="single" w:sz="4" w:space="0" w:color="auto"/>
                </w:tcBorders>
                <w:shd w:val="clear" w:color="000000" w:fill="BFBFBF"/>
                <w:vAlign w:val="center"/>
                <w:hideMark/>
              </w:tcPr>
            </w:tcPrChange>
          </w:tcPr>
          <w:p w14:paraId="28E54AD6" w14:textId="72F23965" w:rsidR="00A20BB7" w:rsidRPr="00A20BB7" w:rsidDel="002D0980" w:rsidRDefault="00A20BB7" w:rsidP="00A20BB7">
            <w:pPr>
              <w:autoSpaceDE/>
              <w:autoSpaceDN/>
              <w:jc w:val="center"/>
              <w:rPr>
                <w:del w:id="393" w:author="GUILLERMO ORTIZ GONZALEZ" w:date="2026-05-05T11:04:00Z" w16du:dateUtc="2026-05-05T16:04:00Z"/>
                <w:rFonts w:ascii="Arial" w:hAnsi="Arial" w:cs="Arial"/>
                <w:b/>
                <w:bCs/>
                <w:color w:val="000000"/>
                <w:lang w:val="es-CO" w:eastAsia="es-CO"/>
              </w:rPr>
            </w:pPr>
            <w:del w:id="394" w:author="GUILLERMO ORTIZ GONZALEZ" w:date="2026-05-05T11:04:00Z" w16du:dateUtc="2026-05-05T16:04:00Z">
              <w:r w:rsidRPr="00A20BB7" w:rsidDel="002D0980">
                <w:rPr>
                  <w:rFonts w:ascii="Arial" w:hAnsi="Arial" w:cs="Arial"/>
                  <w:b/>
                  <w:bCs/>
                  <w:color w:val="000000"/>
                  <w:lang w:eastAsia="es-CO"/>
                </w:rPr>
                <w:delText>CONTRATISTA</w:delText>
              </w:r>
            </w:del>
          </w:p>
        </w:tc>
        <w:tc>
          <w:tcPr>
            <w:tcW w:w="1191" w:type="pct"/>
            <w:tcBorders>
              <w:top w:val="single" w:sz="4" w:space="0" w:color="auto"/>
              <w:left w:val="nil"/>
              <w:bottom w:val="single" w:sz="4" w:space="0" w:color="auto"/>
              <w:right w:val="single" w:sz="4" w:space="0" w:color="auto"/>
            </w:tcBorders>
            <w:shd w:val="clear" w:color="000000" w:fill="BFBFBF"/>
            <w:vAlign w:val="center"/>
            <w:hideMark/>
            <w:tcPrChange w:id="395" w:author="GUILLERMO ORTIZ GONZALEZ" w:date="2026-05-05T11:04:00Z" w16du:dateUtc="2026-05-05T16:04:00Z">
              <w:tcPr>
                <w:tcW w:w="1191" w:type="pct"/>
                <w:gridSpan w:val="2"/>
                <w:tcBorders>
                  <w:top w:val="single" w:sz="4" w:space="0" w:color="auto"/>
                  <w:left w:val="nil"/>
                  <w:bottom w:val="single" w:sz="4" w:space="0" w:color="auto"/>
                  <w:right w:val="single" w:sz="4" w:space="0" w:color="auto"/>
                </w:tcBorders>
                <w:shd w:val="clear" w:color="000000" w:fill="BFBFBF"/>
                <w:vAlign w:val="center"/>
                <w:hideMark/>
              </w:tcPr>
            </w:tcPrChange>
          </w:tcPr>
          <w:p w14:paraId="7F74AD95" w14:textId="3C7DC086" w:rsidR="00A20BB7" w:rsidRPr="00A20BB7" w:rsidDel="002D0980" w:rsidRDefault="00A20BB7" w:rsidP="00A20BB7">
            <w:pPr>
              <w:autoSpaceDE/>
              <w:autoSpaceDN/>
              <w:jc w:val="center"/>
              <w:rPr>
                <w:del w:id="396" w:author="GUILLERMO ORTIZ GONZALEZ" w:date="2026-05-05T11:04:00Z" w16du:dateUtc="2026-05-05T16:04:00Z"/>
                <w:rFonts w:ascii="Arial" w:hAnsi="Arial" w:cs="Arial"/>
                <w:b/>
                <w:bCs/>
                <w:color w:val="000000"/>
                <w:lang w:val="es-CO" w:eastAsia="es-CO"/>
              </w:rPr>
            </w:pPr>
            <w:del w:id="397" w:author="GUILLERMO ORTIZ GONZALEZ" w:date="2026-05-05T11:04:00Z" w16du:dateUtc="2026-05-05T16:04:00Z">
              <w:r w:rsidRPr="00A20BB7" w:rsidDel="002D0980">
                <w:rPr>
                  <w:rFonts w:ascii="Arial" w:hAnsi="Arial" w:cs="Arial"/>
                  <w:b/>
                  <w:bCs/>
                  <w:color w:val="000000"/>
                  <w:lang w:eastAsia="es-CO"/>
                </w:rPr>
                <w:delText xml:space="preserve"> VALOR EJECUTADO</w:delText>
              </w:r>
            </w:del>
          </w:p>
        </w:tc>
        <w:tc>
          <w:tcPr>
            <w:tcW w:w="1426" w:type="pct"/>
            <w:tcBorders>
              <w:top w:val="single" w:sz="4" w:space="0" w:color="auto"/>
              <w:left w:val="nil"/>
              <w:bottom w:val="single" w:sz="4" w:space="0" w:color="auto"/>
              <w:right w:val="single" w:sz="4" w:space="0" w:color="auto"/>
            </w:tcBorders>
            <w:shd w:val="clear" w:color="000000" w:fill="BFBFBF"/>
            <w:vAlign w:val="center"/>
            <w:hideMark/>
            <w:tcPrChange w:id="398" w:author="GUILLERMO ORTIZ GONZALEZ" w:date="2026-05-05T11:04:00Z" w16du:dateUtc="2026-05-05T16:04:00Z">
              <w:tcPr>
                <w:tcW w:w="1426" w:type="pct"/>
                <w:gridSpan w:val="2"/>
                <w:tcBorders>
                  <w:top w:val="single" w:sz="4" w:space="0" w:color="auto"/>
                  <w:left w:val="nil"/>
                  <w:bottom w:val="single" w:sz="4" w:space="0" w:color="auto"/>
                  <w:right w:val="single" w:sz="4" w:space="0" w:color="auto"/>
                </w:tcBorders>
                <w:shd w:val="clear" w:color="000000" w:fill="BFBFBF"/>
                <w:vAlign w:val="center"/>
                <w:hideMark/>
              </w:tcPr>
            </w:tcPrChange>
          </w:tcPr>
          <w:p w14:paraId="3A343606" w14:textId="70BB80E8" w:rsidR="00A20BB7" w:rsidRPr="00A20BB7" w:rsidDel="002D0980" w:rsidRDefault="00A20BB7" w:rsidP="00A20BB7">
            <w:pPr>
              <w:autoSpaceDE/>
              <w:autoSpaceDN/>
              <w:jc w:val="center"/>
              <w:rPr>
                <w:del w:id="399" w:author="GUILLERMO ORTIZ GONZALEZ" w:date="2026-05-05T11:04:00Z" w16du:dateUtc="2026-05-05T16:04:00Z"/>
                <w:rFonts w:ascii="Arial" w:hAnsi="Arial" w:cs="Arial"/>
                <w:b/>
                <w:bCs/>
                <w:color w:val="000000"/>
                <w:lang w:val="es-CO" w:eastAsia="es-CO"/>
              </w:rPr>
            </w:pPr>
            <w:del w:id="400" w:author="GUILLERMO ORTIZ GONZALEZ" w:date="2026-05-05T11:04:00Z" w16du:dateUtc="2026-05-05T16:04:00Z">
              <w:r w:rsidRPr="00A20BB7" w:rsidDel="002D0980">
                <w:rPr>
                  <w:rFonts w:ascii="Arial" w:hAnsi="Arial" w:cs="Arial"/>
                  <w:b/>
                  <w:bCs/>
                  <w:color w:val="000000"/>
                  <w:lang w:eastAsia="es-CO"/>
                </w:rPr>
                <w:delText xml:space="preserve"> VALOR PENDIENTE POR EJECUTAR </w:delText>
              </w:r>
            </w:del>
          </w:p>
        </w:tc>
      </w:tr>
      <w:tr w:rsidR="00A20BB7" w:rsidRPr="00A20BB7" w:rsidDel="002D0980" w14:paraId="169EC5E6" w14:textId="594D3032" w:rsidTr="002D0980">
        <w:trPr>
          <w:trHeight w:val="581"/>
          <w:del w:id="401" w:author="GUILLERMO ORTIZ GONZALEZ" w:date="2026-05-05T11:04:00Z"/>
          <w:trPrChange w:id="402" w:author="GUILLERMO ORTIZ GONZALEZ" w:date="2026-05-05T11:04:00Z" w16du:dateUtc="2026-05-05T16:04:00Z">
            <w:trPr>
              <w:trHeight w:val="581"/>
            </w:trPr>
          </w:trPrChange>
        </w:trPr>
        <w:tc>
          <w:tcPr>
            <w:tcW w:w="1192" w:type="pct"/>
            <w:tcBorders>
              <w:top w:val="nil"/>
              <w:left w:val="single" w:sz="4" w:space="0" w:color="auto"/>
              <w:bottom w:val="single" w:sz="4" w:space="0" w:color="auto"/>
              <w:right w:val="single" w:sz="4" w:space="0" w:color="auto"/>
            </w:tcBorders>
            <w:vAlign w:val="center"/>
            <w:hideMark/>
            <w:tcPrChange w:id="403" w:author="GUILLERMO ORTIZ GONZALEZ" w:date="2026-05-05T11:04:00Z" w16du:dateUtc="2026-05-05T16:04:00Z">
              <w:tcPr>
                <w:tcW w:w="1191" w:type="pct"/>
                <w:tcBorders>
                  <w:top w:val="nil"/>
                  <w:left w:val="single" w:sz="4" w:space="0" w:color="auto"/>
                  <w:bottom w:val="single" w:sz="4" w:space="0" w:color="auto"/>
                  <w:right w:val="single" w:sz="4" w:space="0" w:color="auto"/>
                </w:tcBorders>
                <w:vAlign w:val="center"/>
                <w:hideMark/>
              </w:tcPr>
            </w:tcPrChange>
          </w:tcPr>
          <w:p w14:paraId="0199C0CE" w14:textId="23226D6E" w:rsidR="00A20BB7" w:rsidRPr="00A20BB7" w:rsidDel="002D0980" w:rsidRDefault="00A20BB7" w:rsidP="00A20BB7">
            <w:pPr>
              <w:autoSpaceDE/>
              <w:autoSpaceDN/>
              <w:rPr>
                <w:del w:id="404" w:author="GUILLERMO ORTIZ GONZALEZ" w:date="2026-05-05T11:04:00Z" w16du:dateUtc="2026-05-05T16:04:00Z"/>
                <w:rFonts w:ascii="Arial" w:hAnsi="Arial" w:cs="Arial"/>
                <w:color w:val="000000"/>
                <w:lang w:val="es-CO" w:eastAsia="es-CO"/>
              </w:rPr>
            </w:pPr>
            <w:del w:id="405" w:author="GUILLERMO ORTIZ GONZALEZ" w:date="2026-05-05T11:04:00Z" w16du:dateUtc="2026-05-05T16:04:00Z">
              <w:r w:rsidRPr="00A20BB7" w:rsidDel="002D0980">
                <w:rPr>
                  <w:rFonts w:ascii="Arial" w:eastAsia="Work Sans" w:hAnsi="Arial" w:cs="Arial"/>
                  <w:color w:val="000000"/>
                  <w:lang w:eastAsia="es-CO"/>
                </w:rPr>
                <w:delText xml:space="preserve">  </w:delText>
              </w:r>
            </w:del>
          </w:p>
        </w:tc>
        <w:tc>
          <w:tcPr>
            <w:tcW w:w="1192" w:type="pct"/>
            <w:tcBorders>
              <w:top w:val="nil"/>
              <w:left w:val="nil"/>
              <w:bottom w:val="single" w:sz="4" w:space="0" w:color="auto"/>
              <w:right w:val="single" w:sz="4" w:space="0" w:color="auto"/>
            </w:tcBorders>
            <w:vAlign w:val="center"/>
            <w:hideMark/>
            <w:tcPrChange w:id="406" w:author="GUILLERMO ORTIZ GONZALEZ" w:date="2026-05-05T11:04:00Z" w16du:dateUtc="2026-05-05T16:04:00Z">
              <w:tcPr>
                <w:tcW w:w="1191" w:type="pct"/>
                <w:gridSpan w:val="2"/>
                <w:tcBorders>
                  <w:top w:val="nil"/>
                  <w:left w:val="nil"/>
                  <w:bottom w:val="single" w:sz="4" w:space="0" w:color="auto"/>
                  <w:right w:val="single" w:sz="4" w:space="0" w:color="auto"/>
                </w:tcBorders>
                <w:vAlign w:val="center"/>
                <w:hideMark/>
              </w:tcPr>
            </w:tcPrChange>
          </w:tcPr>
          <w:p w14:paraId="028647AD" w14:textId="1DB68ACD" w:rsidR="00A20BB7" w:rsidRPr="00A20BB7" w:rsidDel="002D0980" w:rsidRDefault="00A20BB7" w:rsidP="00A20BB7">
            <w:pPr>
              <w:autoSpaceDE/>
              <w:autoSpaceDN/>
              <w:jc w:val="center"/>
              <w:rPr>
                <w:del w:id="407" w:author="GUILLERMO ORTIZ GONZALEZ" w:date="2026-05-05T11:04:00Z" w16du:dateUtc="2026-05-05T16:04:00Z"/>
                <w:rFonts w:ascii="Arial" w:hAnsi="Arial" w:cs="Arial"/>
                <w:b/>
                <w:bCs/>
                <w:color w:val="808080"/>
                <w:lang w:val="es-CO" w:eastAsia="es-CO"/>
              </w:rPr>
            </w:pPr>
            <w:del w:id="408" w:author="GUILLERMO ORTIZ GONZALEZ" w:date="2026-05-05T11:04:00Z" w16du:dateUtc="2026-05-05T16:04:00Z">
              <w:r w:rsidRPr="00A20BB7" w:rsidDel="002D0980">
                <w:rPr>
                  <w:rFonts w:ascii="Arial" w:hAnsi="Arial" w:cs="Arial"/>
                  <w:b/>
                  <w:bCs/>
                  <w:color w:val="808080"/>
                  <w:lang w:eastAsia="es-CO"/>
                </w:rPr>
                <w:delText> </w:delText>
              </w:r>
            </w:del>
          </w:p>
        </w:tc>
        <w:tc>
          <w:tcPr>
            <w:tcW w:w="1191" w:type="pct"/>
            <w:tcBorders>
              <w:top w:val="nil"/>
              <w:left w:val="nil"/>
              <w:bottom w:val="single" w:sz="4" w:space="0" w:color="auto"/>
              <w:right w:val="single" w:sz="4" w:space="0" w:color="auto"/>
            </w:tcBorders>
            <w:vAlign w:val="center"/>
            <w:hideMark/>
            <w:tcPrChange w:id="409" w:author="GUILLERMO ORTIZ GONZALEZ" w:date="2026-05-05T11:04:00Z" w16du:dateUtc="2026-05-05T16:04:00Z">
              <w:tcPr>
                <w:tcW w:w="1191" w:type="pct"/>
                <w:gridSpan w:val="2"/>
                <w:tcBorders>
                  <w:top w:val="nil"/>
                  <w:left w:val="nil"/>
                  <w:bottom w:val="single" w:sz="4" w:space="0" w:color="auto"/>
                  <w:right w:val="single" w:sz="4" w:space="0" w:color="auto"/>
                </w:tcBorders>
                <w:vAlign w:val="center"/>
                <w:hideMark/>
              </w:tcPr>
            </w:tcPrChange>
          </w:tcPr>
          <w:p w14:paraId="747878C0" w14:textId="799A7A1E" w:rsidR="00A20BB7" w:rsidRPr="00262F45" w:rsidDel="002D0980" w:rsidRDefault="00A20BB7" w:rsidP="00A20BB7">
            <w:pPr>
              <w:autoSpaceDE/>
              <w:autoSpaceDN/>
              <w:jc w:val="center"/>
              <w:rPr>
                <w:del w:id="410" w:author="GUILLERMO ORTIZ GONZALEZ" w:date="2026-05-05T11:04:00Z" w16du:dateUtc="2026-05-05T16:04:00Z"/>
                <w:rFonts w:ascii="Arial" w:hAnsi="Arial" w:cs="Arial"/>
                <w:lang w:val="es-CO" w:eastAsia="es-CO"/>
              </w:rPr>
            </w:pPr>
            <w:del w:id="411" w:author="GUILLERMO ORTIZ GONZALEZ" w:date="2026-05-05T11:04:00Z" w16du:dateUtc="2026-05-05T16:04:00Z">
              <w:r w:rsidRPr="00262F45" w:rsidDel="002D0980">
                <w:rPr>
                  <w:rFonts w:ascii="Arial" w:hAnsi="Arial" w:cs="Arial"/>
                  <w:lang w:eastAsia="es-CO"/>
                </w:rPr>
                <w:delText>$ 0,00</w:delText>
              </w:r>
            </w:del>
          </w:p>
        </w:tc>
        <w:tc>
          <w:tcPr>
            <w:tcW w:w="1426" w:type="pct"/>
            <w:tcBorders>
              <w:top w:val="nil"/>
              <w:left w:val="nil"/>
              <w:bottom w:val="single" w:sz="4" w:space="0" w:color="auto"/>
              <w:right w:val="single" w:sz="4" w:space="0" w:color="auto"/>
            </w:tcBorders>
            <w:vAlign w:val="center"/>
            <w:hideMark/>
            <w:tcPrChange w:id="412" w:author="GUILLERMO ORTIZ GONZALEZ" w:date="2026-05-05T11:04:00Z" w16du:dateUtc="2026-05-05T16:04:00Z">
              <w:tcPr>
                <w:tcW w:w="1426" w:type="pct"/>
                <w:gridSpan w:val="2"/>
                <w:tcBorders>
                  <w:top w:val="nil"/>
                  <w:left w:val="nil"/>
                  <w:bottom w:val="single" w:sz="4" w:space="0" w:color="auto"/>
                  <w:right w:val="single" w:sz="4" w:space="0" w:color="auto"/>
                </w:tcBorders>
                <w:vAlign w:val="center"/>
                <w:hideMark/>
              </w:tcPr>
            </w:tcPrChange>
          </w:tcPr>
          <w:p w14:paraId="4CBD5626" w14:textId="17455150" w:rsidR="00A20BB7" w:rsidRPr="00262F45" w:rsidDel="002D0980" w:rsidRDefault="00A20BB7" w:rsidP="00A20BB7">
            <w:pPr>
              <w:autoSpaceDE/>
              <w:autoSpaceDN/>
              <w:jc w:val="center"/>
              <w:rPr>
                <w:del w:id="413" w:author="GUILLERMO ORTIZ GONZALEZ" w:date="2026-05-05T11:04:00Z" w16du:dateUtc="2026-05-05T16:04:00Z"/>
                <w:rFonts w:ascii="Arial" w:hAnsi="Arial" w:cs="Arial"/>
                <w:lang w:val="es-CO" w:eastAsia="es-CO"/>
              </w:rPr>
            </w:pPr>
            <w:del w:id="414" w:author="GUILLERMO ORTIZ GONZALEZ" w:date="2026-05-05T11:04:00Z" w16du:dateUtc="2026-05-05T16:04:00Z">
              <w:r w:rsidRPr="00262F45" w:rsidDel="002D0980">
                <w:rPr>
                  <w:rFonts w:ascii="Arial" w:hAnsi="Arial" w:cs="Arial"/>
                  <w:lang w:eastAsia="es-CO"/>
                </w:rPr>
                <w:delText>$ 0,00</w:delText>
              </w:r>
            </w:del>
          </w:p>
        </w:tc>
      </w:tr>
    </w:tbl>
    <w:p w14:paraId="2FF3F6AF" w14:textId="77777777" w:rsidR="00A20BB7" w:rsidRPr="00987DD8" w:rsidRDefault="00A20BB7" w:rsidP="00987DD8">
      <w:pPr>
        <w:autoSpaceDE/>
        <w:autoSpaceDN/>
        <w:snapToGrid w:val="0"/>
        <w:spacing w:after="200"/>
        <w:jc w:val="both"/>
        <w:rPr>
          <w:rFonts w:ascii="Arial" w:hAnsi="Arial" w:cs="Arial"/>
          <w:bCs/>
          <w:sz w:val="22"/>
          <w:szCs w:val="22"/>
          <w:lang w:val="es-ES"/>
        </w:rPr>
      </w:pPr>
    </w:p>
    <w:p w14:paraId="307C3F5F" w14:textId="26B25671" w:rsidR="00F11DBF" w:rsidRPr="00987DD8" w:rsidRDefault="00F11DBF" w:rsidP="006F4B97">
      <w:pPr>
        <w:pStyle w:val="Prrafodelista"/>
        <w:numPr>
          <w:ilvl w:val="0"/>
          <w:numId w:val="1"/>
        </w:numPr>
        <w:autoSpaceDE/>
        <w:autoSpaceDN/>
        <w:snapToGrid w:val="0"/>
        <w:spacing w:after="200"/>
        <w:ind w:left="0" w:firstLine="0"/>
        <w:contextualSpacing w:val="0"/>
        <w:jc w:val="both"/>
        <w:rPr>
          <w:rFonts w:ascii="Arial" w:hAnsi="Arial" w:cs="Arial"/>
          <w:b/>
          <w:bCs/>
          <w:sz w:val="22"/>
          <w:szCs w:val="22"/>
        </w:rPr>
      </w:pPr>
      <w:r w:rsidRPr="0070036C">
        <w:rPr>
          <w:rFonts w:ascii="Arial" w:hAnsi="Arial" w:cs="Arial"/>
          <w:b/>
          <w:bCs/>
          <w:sz w:val="22"/>
          <w:szCs w:val="22"/>
        </w:rPr>
        <w:t xml:space="preserve">REINTEGRO DE RECURSOS NO EJECUTADOS: </w:t>
      </w:r>
      <w:r w:rsidRPr="00987DD8">
        <w:rPr>
          <w:rFonts w:ascii="Arial" w:eastAsia="Apple Color Emoji" w:hAnsi="Arial" w:cs="Arial"/>
          <w:bCs/>
          <w:color w:val="000000" w:themeColor="text1"/>
          <w:sz w:val="22"/>
          <w:szCs w:val="22"/>
          <w:lang w:val="es-ES" w:eastAsia="es-ES"/>
        </w:rPr>
        <w:t>NO APLICA</w:t>
      </w:r>
    </w:p>
    <w:tbl>
      <w:tblPr>
        <w:tblW w:w="5000" w:type="pct"/>
        <w:tblLook w:val="06A0" w:firstRow="1" w:lastRow="0" w:firstColumn="1" w:lastColumn="0" w:noHBand="1" w:noVBand="1"/>
      </w:tblPr>
      <w:tblGrid>
        <w:gridCol w:w="2012"/>
        <w:gridCol w:w="3798"/>
        <w:gridCol w:w="1877"/>
        <w:gridCol w:w="2275"/>
      </w:tblGrid>
      <w:tr w:rsidR="00F11DBF" w:rsidRPr="0070036C" w:rsidDel="002D0980" w14:paraId="42BF2BFA" w14:textId="76CDD19A" w:rsidTr="00A20BB7">
        <w:trPr>
          <w:trHeight w:val="330"/>
          <w:del w:id="415" w:author="GUILLERMO ORTIZ GONZALEZ" w:date="2026-05-05T11:04:00Z"/>
        </w:trPr>
        <w:tc>
          <w:tcPr>
            <w:tcW w:w="5000" w:type="pct"/>
            <w:gridSpan w:val="4"/>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2997E1D3" w14:textId="7E0DE9C3" w:rsidR="00F11DBF" w:rsidRPr="0070036C" w:rsidDel="002D0980" w:rsidRDefault="00F11DBF" w:rsidP="0070036C">
            <w:pPr>
              <w:jc w:val="center"/>
              <w:rPr>
                <w:del w:id="416" w:author="GUILLERMO ORTIZ GONZALEZ" w:date="2026-05-05T11:04:00Z" w16du:dateUtc="2026-05-05T16:04:00Z"/>
                <w:rFonts w:ascii="Arial" w:hAnsi="Arial" w:cs="Arial"/>
                <w:sz w:val="22"/>
                <w:szCs w:val="22"/>
              </w:rPr>
            </w:pPr>
            <w:del w:id="417" w:author="GUILLERMO ORTIZ GONZALEZ" w:date="2026-05-05T11:04:00Z" w16du:dateUtc="2026-05-05T16:04:00Z">
              <w:r w:rsidRPr="0070036C" w:rsidDel="002D0980">
                <w:rPr>
                  <w:rFonts w:ascii="Arial" w:eastAsia="Arial" w:hAnsi="Arial" w:cs="Arial"/>
                  <w:b/>
                  <w:bCs/>
                  <w:color w:val="000000" w:themeColor="text1"/>
                  <w:sz w:val="22"/>
                  <w:szCs w:val="22"/>
                </w:rPr>
                <w:delText>REINTEGRO POR RECURSOS NO EJECUTADOS APORTADOS POR MME</w:delText>
              </w:r>
            </w:del>
          </w:p>
        </w:tc>
      </w:tr>
      <w:tr w:rsidR="00F11DBF" w:rsidRPr="0070036C" w:rsidDel="002D0980" w14:paraId="0291D18A" w14:textId="151943DB" w:rsidTr="00117CAE">
        <w:trPr>
          <w:trHeight w:val="330"/>
          <w:del w:id="418" w:author="GUILLERMO ORTIZ GONZALEZ" w:date="2026-05-05T11:04:00Z"/>
        </w:trPr>
        <w:tc>
          <w:tcPr>
            <w:tcW w:w="1010" w:type="pct"/>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3B06E4DF" w14:textId="79F5389A" w:rsidR="00F11DBF" w:rsidRPr="0070036C" w:rsidDel="002D0980" w:rsidRDefault="00F11DBF" w:rsidP="0070036C">
            <w:pPr>
              <w:jc w:val="center"/>
              <w:rPr>
                <w:del w:id="419" w:author="GUILLERMO ORTIZ GONZALEZ" w:date="2026-05-05T11:04:00Z" w16du:dateUtc="2026-05-05T16:04:00Z"/>
                <w:rFonts w:ascii="Arial" w:eastAsia="Arial" w:hAnsi="Arial" w:cs="Arial"/>
                <w:b/>
                <w:bCs/>
                <w:color w:val="000000" w:themeColor="text1"/>
                <w:sz w:val="22"/>
                <w:szCs w:val="22"/>
              </w:rPr>
            </w:pPr>
            <w:del w:id="420" w:author="GUILLERMO ORTIZ GONZALEZ" w:date="2026-05-05T11:04:00Z" w16du:dateUtc="2026-05-05T16:04:00Z">
              <w:r w:rsidRPr="0070036C" w:rsidDel="002D0980">
                <w:rPr>
                  <w:rFonts w:ascii="Arial" w:eastAsia="Arial" w:hAnsi="Arial" w:cs="Arial"/>
                  <w:b/>
                  <w:bCs/>
                  <w:color w:val="000000" w:themeColor="text1"/>
                  <w:sz w:val="22"/>
                  <w:szCs w:val="22"/>
                </w:rPr>
                <w:delText>FECHA</w:delText>
              </w:r>
            </w:del>
          </w:p>
        </w:tc>
        <w:tc>
          <w:tcPr>
            <w:tcW w:w="1906"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12870AB1" w14:textId="66E41584" w:rsidR="00F11DBF" w:rsidRPr="0070036C" w:rsidDel="002D0980" w:rsidRDefault="00F11DBF" w:rsidP="0070036C">
            <w:pPr>
              <w:jc w:val="center"/>
              <w:rPr>
                <w:del w:id="421" w:author="GUILLERMO ORTIZ GONZALEZ" w:date="2026-05-05T11:04:00Z" w16du:dateUtc="2026-05-05T16:04:00Z"/>
                <w:rFonts w:ascii="Arial" w:eastAsia="Arial" w:hAnsi="Arial" w:cs="Arial"/>
                <w:b/>
                <w:bCs/>
                <w:color w:val="000000" w:themeColor="text1"/>
                <w:sz w:val="22"/>
                <w:szCs w:val="22"/>
              </w:rPr>
            </w:pPr>
            <w:del w:id="422" w:author="GUILLERMO ORTIZ GONZALEZ" w:date="2026-05-05T11:04:00Z" w16du:dateUtc="2026-05-05T16:04:00Z">
              <w:r w:rsidRPr="0070036C" w:rsidDel="002D0980">
                <w:rPr>
                  <w:rFonts w:ascii="Arial" w:eastAsia="Arial" w:hAnsi="Arial" w:cs="Arial"/>
                  <w:b/>
                  <w:bCs/>
                  <w:color w:val="000000" w:themeColor="text1"/>
                  <w:sz w:val="22"/>
                  <w:szCs w:val="22"/>
                </w:rPr>
                <w:delText>Beneficiario</w:delText>
              </w:r>
            </w:del>
          </w:p>
        </w:tc>
        <w:tc>
          <w:tcPr>
            <w:tcW w:w="942"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vAlign w:val="center"/>
          </w:tcPr>
          <w:p w14:paraId="61B1ED4F" w14:textId="29A027F5" w:rsidR="00F11DBF" w:rsidRPr="0070036C" w:rsidDel="002D0980" w:rsidRDefault="00F11DBF" w:rsidP="0070036C">
            <w:pPr>
              <w:jc w:val="center"/>
              <w:rPr>
                <w:del w:id="423" w:author="GUILLERMO ORTIZ GONZALEZ" w:date="2026-05-05T11:04:00Z" w16du:dateUtc="2026-05-05T16:04:00Z"/>
                <w:rFonts w:ascii="Arial" w:eastAsia="Arial" w:hAnsi="Arial" w:cs="Arial"/>
                <w:b/>
                <w:bCs/>
                <w:color w:val="000000" w:themeColor="text1"/>
                <w:sz w:val="22"/>
                <w:szCs w:val="22"/>
              </w:rPr>
            </w:pPr>
            <w:del w:id="424" w:author="GUILLERMO ORTIZ GONZALEZ" w:date="2026-05-05T11:04:00Z" w16du:dateUtc="2026-05-05T16:04:00Z">
              <w:r w:rsidRPr="0070036C" w:rsidDel="002D0980">
                <w:rPr>
                  <w:rFonts w:ascii="Arial" w:eastAsia="Arial" w:hAnsi="Arial" w:cs="Arial"/>
                  <w:b/>
                  <w:bCs/>
                  <w:color w:val="000000" w:themeColor="text1"/>
                  <w:sz w:val="22"/>
                  <w:szCs w:val="22"/>
                </w:rPr>
                <w:delText>VALOR COP$</w:delText>
              </w:r>
            </w:del>
          </w:p>
        </w:tc>
        <w:tc>
          <w:tcPr>
            <w:tcW w:w="1142"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vAlign w:val="center"/>
          </w:tcPr>
          <w:p w14:paraId="01E9D4B5" w14:textId="59971BFB" w:rsidR="00F11DBF" w:rsidRPr="0070036C" w:rsidDel="002D0980" w:rsidRDefault="00F11DBF" w:rsidP="0070036C">
            <w:pPr>
              <w:jc w:val="center"/>
              <w:rPr>
                <w:del w:id="425" w:author="GUILLERMO ORTIZ GONZALEZ" w:date="2026-05-05T11:04:00Z" w16du:dateUtc="2026-05-05T16:04:00Z"/>
                <w:rFonts w:ascii="Arial" w:eastAsia="Arial" w:hAnsi="Arial" w:cs="Arial"/>
                <w:b/>
                <w:bCs/>
                <w:color w:val="000000" w:themeColor="text1"/>
                <w:sz w:val="22"/>
                <w:szCs w:val="22"/>
              </w:rPr>
            </w:pPr>
            <w:del w:id="426" w:author="GUILLERMO ORTIZ GONZALEZ" w:date="2026-05-05T11:04:00Z" w16du:dateUtc="2026-05-05T16:04:00Z">
              <w:r w:rsidRPr="0070036C" w:rsidDel="002D0980">
                <w:rPr>
                  <w:rFonts w:ascii="Arial" w:eastAsia="Arial" w:hAnsi="Arial" w:cs="Arial"/>
                  <w:b/>
                  <w:bCs/>
                  <w:color w:val="000000" w:themeColor="text1"/>
                  <w:sz w:val="22"/>
                  <w:szCs w:val="22"/>
                </w:rPr>
                <w:delText xml:space="preserve">CUENTA </w:delText>
              </w:r>
            </w:del>
          </w:p>
        </w:tc>
      </w:tr>
      <w:tr w:rsidR="00F11DBF" w:rsidRPr="0070036C" w:rsidDel="002D0980" w14:paraId="16CFE31F" w14:textId="57F787E8" w:rsidTr="00117CAE">
        <w:trPr>
          <w:trHeight w:val="375"/>
          <w:del w:id="427" w:author="GUILLERMO ORTIZ GONZALEZ" w:date="2026-05-05T11:04:00Z"/>
        </w:trPr>
        <w:tc>
          <w:tcPr>
            <w:tcW w:w="1010"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F204DF0" w14:textId="7006DDEC" w:rsidR="00F11DBF" w:rsidRPr="00262F45" w:rsidDel="002D0980" w:rsidRDefault="00F11DBF" w:rsidP="0070036C">
            <w:pPr>
              <w:spacing w:line="240" w:lineRule="exact"/>
              <w:jc w:val="center"/>
              <w:rPr>
                <w:del w:id="428" w:author="GUILLERMO ORTIZ GONZALEZ" w:date="2026-05-05T11:04:00Z" w16du:dateUtc="2026-05-05T16:04:00Z"/>
                <w:rFonts w:ascii="Arial" w:eastAsia="Work Sans" w:hAnsi="Arial" w:cs="Arial"/>
                <w:color w:val="AEAAAA" w:themeColor="background2" w:themeShade="BF"/>
                <w:sz w:val="22"/>
                <w:szCs w:val="22"/>
                <w:lang w:val="es-ES"/>
              </w:rPr>
            </w:pPr>
            <w:del w:id="429" w:author="GUILLERMO ORTIZ GONZALEZ" w:date="2026-05-05T11:04:00Z" w16du:dateUtc="2026-05-05T16:04:00Z">
              <w:r w:rsidRPr="00262F45" w:rsidDel="002D0980">
                <w:rPr>
                  <w:rFonts w:ascii="Arial" w:eastAsia="Work Sans" w:hAnsi="Arial" w:cs="Arial"/>
                  <w:color w:val="AEAAAA" w:themeColor="background2" w:themeShade="BF"/>
                  <w:sz w:val="22"/>
                  <w:szCs w:val="22"/>
                  <w:lang w:val="es-ES"/>
                </w:rPr>
                <w:delText xml:space="preserve">(dd/mm/aaaa) </w:delText>
              </w:r>
            </w:del>
          </w:p>
        </w:tc>
        <w:tc>
          <w:tcPr>
            <w:tcW w:w="1906"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55AC083" w14:textId="11E6A4E8" w:rsidR="00F11DBF" w:rsidRPr="00C0427D" w:rsidDel="002D0980" w:rsidRDefault="00F11DBF" w:rsidP="0070036C">
            <w:pPr>
              <w:spacing w:line="240" w:lineRule="exact"/>
              <w:rPr>
                <w:del w:id="430" w:author="GUILLERMO ORTIZ GONZALEZ" w:date="2026-05-05T11:04:00Z" w16du:dateUtc="2026-05-05T16:04:00Z"/>
                <w:rFonts w:ascii="Arial" w:eastAsia="Work Sans" w:hAnsi="Arial" w:cs="Arial"/>
                <w:color w:val="AEAAAA" w:themeColor="background2" w:themeShade="BF"/>
                <w:sz w:val="22"/>
                <w:szCs w:val="22"/>
              </w:rPr>
            </w:pPr>
            <w:del w:id="431" w:author="GUILLERMO ORTIZ GONZALEZ" w:date="2026-05-05T11:04:00Z" w16du:dateUtc="2026-05-05T16:04:00Z">
              <w:r w:rsidRPr="00C0427D" w:rsidDel="002D0980">
                <w:rPr>
                  <w:rFonts w:ascii="Arial" w:eastAsia="Work Sans" w:hAnsi="Arial" w:cs="Arial"/>
                  <w:sz w:val="22"/>
                  <w:szCs w:val="22"/>
                </w:rPr>
                <w:delText>Tesoro Nacional</w:delText>
              </w:r>
            </w:del>
          </w:p>
        </w:tc>
        <w:tc>
          <w:tcPr>
            <w:tcW w:w="94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59802A3" w14:textId="36EC9248" w:rsidR="00F11DBF" w:rsidRPr="00262F45" w:rsidDel="002D0980" w:rsidRDefault="00F11DBF" w:rsidP="0070036C">
            <w:pPr>
              <w:spacing w:line="240" w:lineRule="exact"/>
              <w:jc w:val="center"/>
              <w:rPr>
                <w:del w:id="432" w:author="GUILLERMO ORTIZ GONZALEZ" w:date="2026-05-05T11:04:00Z" w16du:dateUtc="2026-05-05T16:04:00Z"/>
                <w:rFonts w:ascii="Arial" w:eastAsia="Work Sans" w:hAnsi="Arial" w:cs="Arial"/>
                <w:color w:val="AEAAAA" w:themeColor="background2" w:themeShade="BF"/>
                <w:sz w:val="22"/>
                <w:szCs w:val="22"/>
              </w:rPr>
            </w:pPr>
            <w:del w:id="433" w:author="GUILLERMO ORTIZ GONZALEZ" w:date="2026-05-05T11:04:00Z" w16du:dateUtc="2026-05-05T16:04:00Z">
              <w:r w:rsidRPr="00262F45" w:rsidDel="002D0980">
                <w:rPr>
                  <w:rFonts w:ascii="Arial" w:eastAsia="Work Sans" w:hAnsi="Arial" w:cs="Arial"/>
                  <w:color w:val="AEAAAA" w:themeColor="background2" w:themeShade="BF"/>
                  <w:sz w:val="22"/>
                  <w:szCs w:val="22"/>
                </w:rPr>
                <w:delText>$ 0,00</w:delText>
              </w:r>
            </w:del>
          </w:p>
        </w:tc>
        <w:tc>
          <w:tcPr>
            <w:tcW w:w="114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A9DEAA" w14:textId="27F75EAB" w:rsidR="00F11DBF" w:rsidRPr="00262F45" w:rsidDel="002D0980" w:rsidRDefault="00F11DBF" w:rsidP="0070036C">
            <w:pPr>
              <w:spacing w:line="240" w:lineRule="exact"/>
              <w:jc w:val="center"/>
              <w:rPr>
                <w:del w:id="434" w:author="GUILLERMO ORTIZ GONZALEZ" w:date="2026-05-05T11:04:00Z" w16du:dateUtc="2026-05-05T16:04:00Z"/>
                <w:rFonts w:ascii="Arial" w:eastAsia="Work Sans" w:hAnsi="Arial" w:cs="Arial"/>
                <w:color w:val="AEAAAA" w:themeColor="background2" w:themeShade="BF"/>
                <w:sz w:val="22"/>
                <w:szCs w:val="22"/>
              </w:rPr>
            </w:pPr>
            <w:del w:id="435" w:author="GUILLERMO ORTIZ GONZALEZ" w:date="2026-05-05T11:04:00Z" w16du:dateUtc="2026-05-05T16:04:00Z">
              <w:r w:rsidRPr="00262F45" w:rsidDel="002D0980">
                <w:rPr>
                  <w:rFonts w:ascii="Arial" w:eastAsia="Work Sans" w:hAnsi="Arial" w:cs="Arial"/>
                  <w:color w:val="AEAAAA" w:themeColor="background2" w:themeShade="BF"/>
                  <w:sz w:val="22"/>
                  <w:szCs w:val="22"/>
                </w:rPr>
                <w:delText xml:space="preserve">(indique número de la cuenta a la cual se efectúan los reintegros </w:delText>
              </w:r>
            </w:del>
          </w:p>
        </w:tc>
      </w:tr>
      <w:tr w:rsidR="00F11DBF" w:rsidRPr="0070036C" w:rsidDel="002D0980" w14:paraId="00AF40EA" w14:textId="42C295B0" w:rsidTr="00117CAE">
        <w:trPr>
          <w:trHeight w:val="330"/>
          <w:del w:id="436" w:author="GUILLERMO ORTIZ GONZALEZ" w:date="2026-05-05T11:04:00Z"/>
        </w:trPr>
        <w:tc>
          <w:tcPr>
            <w:tcW w:w="2916" w:type="pct"/>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048DB0D" w14:textId="1898FC1F" w:rsidR="00F11DBF" w:rsidRPr="0070036C" w:rsidDel="002D0980" w:rsidRDefault="00F11DBF" w:rsidP="0070036C">
            <w:pPr>
              <w:jc w:val="center"/>
              <w:rPr>
                <w:del w:id="437" w:author="GUILLERMO ORTIZ GONZALEZ" w:date="2026-05-05T11:04:00Z" w16du:dateUtc="2026-05-05T16:04:00Z"/>
                <w:rFonts w:ascii="Arial" w:hAnsi="Arial" w:cs="Arial"/>
                <w:sz w:val="22"/>
                <w:szCs w:val="22"/>
              </w:rPr>
            </w:pPr>
            <w:del w:id="438" w:author="GUILLERMO ORTIZ GONZALEZ" w:date="2026-05-05T11:04:00Z" w16du:dateUtc="2026-05-05T16:04:00Z">
              <w:r w:rsidRPr="0070036C" w:rsidDel="002D0980">
                <w:rPr>
                  <w:rFonts w:ascii="Arial" w:eastAsia="Arial" w:hAnsi="Arial" w:cs="Arial"/>
                  <w:b/>
                  <w:bCs/>
                  <w:color w:val="000000" w:themeColor="text1"/>
                  <w:sz w:val="22"/>
                  <w:szCs w:val="22"/>
                </w:rPr>
                <w:delText xml:space="preserve">Valor pendiente por reintegrar recursos no ejecutados </w:delText>
              </w:r>
            </w:del>
          </w:p>
        </w:tc>
        <w:tc>
          <w:tcPr>
            <w:tcW w:w="942" w:type="pct"/>
            <w:tcBorders>
              <w:top w:val="single" w:sz="4" w:space="0" w:color="auto"/>
              <w:left w:val="nil"/>
              <w:bottom w:val="single" w:sz="4" w:space="0" w:color="auto"/>
              <w:right w:val="single" w:sz="4" w:space="0" w:color="auto"/>
            </w:tcBorders>
            <w:tcMar>
              <w:top w:w="15" w:type="dxa"/>
              <w:left w:w="15" w:type="dxa"/>
              <w:right w:w="15" w:type="dxa"/>
            </w:tcMar>
            <w:vAlign w:val="center"/>
          </w:tcPr>
          <w:p w14:paraId="460863CE" w14:textId="4CEBD316" w:rsidR="00F11DBF" w:rsidRPr="0070036C" w:rsidDel="002D0980" w:rsidRDefault="00F11DBF" w:rsidP="0070036C">
            <w:pPr>
              <w:jc w:val="center"/>
              <w:rPr>
                <w:del w:id="439" w:author="GUILLERMO ORTIZ GONZALEZ" w:date="2026-05-05T11:04:00Z" w16du:dateUtc="2026-05-05T16:04:00Z"/>
                <w:rFonts w:ascii="Arial" w:hAnsi="Arial" w:cs="Arial"/>
                <w:sz w:val="22"/>
                <w:szCs w:val="22"/>
              </w:rPr>
            </w:pPr>
            <w:del w:id="440" w:author="GUILLERMO ORTIZ GONZALEZ" w:date="2026-05-05T11:04:00Z" w16du:dateUtc="2026-05-05T16:04:00Z">
              <w:r w:rsidRPr="0070036C" w:rsidDel="002D0980">
                <w:rPr>
                  <w:rFonts w:ascii="Arial" w:eastAsia="Arial" w:hAnsi="Arial" w:cs="Arial"/>
                  <w:b/>
                  <w:bCs/>
                  <w:color w:val="000000" w:themeColor="text1"/>
                  <w:sz w:val="22"/>
                  <w:szCs w:val="22"/>
                </w:rPr>
                <w:delText>$ 0,00</w:delText>
              </w:r>
            </w:del>
          </w:p>
        </w:tc>
        <w:tc>
          <w:tcPr>
            <w:tcW w:w="1142" w:type="pct"/>
            <w:tcBorders>
              <w:top w:val="single" w:sz="4" w:space="0" w:color="auto"/>
              <w:left w:val="single" w:sz="4" w:space="0" w:color="auto"/>
            </w:tcBorders>
            <w:tcMar>
              <w:top w:w="15" w:type="dxa"/>
              <w:left w:w="15" w:type="dxa"/>
              <w:right w:w="15" w:type="dxa"/>
            </w:tcMar>
          </w:tcPr>
          <w:p w14:paraId="4AE9A6C2" w14:textId="0E0DCEC8" w:rsidR="00F11DBF" w:rsidRPr="0070036C" w:rsidDel="002D0980" w:rsidRDefault="00F11DBF" w:rsidP="0070036C">
            <w:pPr>
              <w:rPr>
                <w:del w:id="441" w:author="GUILLERMO ORTIZ GONZALEZ" w:date="2026-05-05T11:04:00Z" w16du:dateUtc="2026-05-05T16:04:00Z"/>
                <w:rFonts w:ascii="Arial" w:eastAsia="Arial" w:hAnsi="Arial" w:cs="Arial"/>
                <w:b/>
                <w:bCs/>
                <w:color w:val="000000" w:themeColor="text1"/>
                <w:sz w:val="22"/>
                <w:szCs w:val="22"/>
              </w:rPr>
            </w:pPr>
          </w:p>
        </w:tc>
      </w:tr>
    </w:tbl>
    <w:p w14:paraId="5E59FBB7" w14:textId="77777777" w:rsidR="00F11DBF" w:rsidRPr="0070036C" w:rsidRDefault="00F11DBF" w:rsidP="00F11DBF">
      <w:pPr>
        <w:pStyle w:val="Prrafodelista"/>
        <w:adjustRightInd w:val="0"/>
        <w:jc w:val="both"/>
        <w:rPr>
          <w:rFonts w:ascii="Arial" w:hAnsi="Arial" w:cs="Arial"/>
          <w:sz w:val="22"/>
          <w:szCs w:val="22"/>
        </w:rPr>
      </w:pPr>
    </w:p>
    <w:p w14:paraId="3C2486C6" w14:textId="77777777" w:rsidR="00F11DBF" w:rsidRDefault="00F11DBF" w:rsidP="00F11DBF">
      <w:pPr>
        <w:pStyle w:val="Prrafodelista"/>
        <w:snapToGrid w:val="0"/>
        <w:ind w:left="0"/>
        <w:jc w:val="both"/>
        <w:rPr>
          <w:rFonts w:ascii="Arial" w:hAnsi="Arial" w:cs="Arial"/>
          <w:color w:val="A6A6A6" w:themeColor="background1" w:themeShade="A6"/>
          <w:szCs w:val="24"/>
        </w:rPr>
      </w:pPr>
    </w:p>
    <w:p w14:paraId="60531DBD" w14:textId="250B921C" w:rsidR="00F11DBF" w:rsidRPr="00B618C5" w:rsidRDefault="00F11DBF" w:rsidP="006F4B97">
      <w:pPr>
        <w:pStyle w:val="Prrafodelista"/>
        <w:numPr>
          <w:ilvl w:val="0"/>
          <w:numId w:val="1"/>
        </w:numPr>
        <w:autoSpaceDE/>
        <w:autoSpaceDN/>
        <w:ind w:left="0" w:firstLine="0"/>
        <w:jc w:val="both"/>
        <w:rPr>
          <w:rFonts w:ascii="Arial" w:hAnsi="Arial" w:cs="Arial"/>
          <w:b/>
          <w:bCs/>
          <w:color w:val="000000" w:themeColor="text1"/>
          <w:sz w:val="22"/>
          <w:szCs w:val="22"/>
          <w:lang w:val="es-ES"/>
        </w:rPr>
      </w:pPr>
      <w:commentRangeStart w:id="442"/>
      <w:commentRangeStart w:id="443"/>
      <w:r w:rsidRPr="00B618C5">
        <w:rPr>
          <w:rFonts w:ascii="Arial" w:hAnsi="Arial" w:cs="Arial"/>
          <w:color w:val="000000" w:themeColor="text1"/>
          <w:sz w:val="22"/>
          <w:szCs w:val="22"/>
          <w:lang w:val="es-ES"/>
        </w:rPr>
        <w:t>Que, la certificación de cumplimiento suscrita por el supervisor del contrato con memorando</w:t>
      </w:r>
      <w:r w:rsidRPr="35DCC2FF">
        <w:rPr>
          <w:rFonts w:ascii="Arial" w:hAnsi="Arial" w:cs="Arial"/>
          <w:color w:val="000000" w:themeColor="text1"/>
          <w:sz w:val="22"/>
          <w:szCs w:val="22"/>
          <w:lang w:val="es-ES"/>
        </w:rPr>
        <w:t xml:space="preserve"> radicado No</w:t>
      </w:r>
      <w:r w:rsidRPr="00A35BCD">
        <w:rPr>
          <w:rFonts w:ascii="Arial" w:hAnsi="Arial" w:cs="Arial"/>
          <w:color w:val="000000" w:themeColor="text1"/>
          <w:sz w:val="22"/>
          <w:szCs w:val="22"/>
          <w:lang w:val="es-ES"/>
        </w:rPr>
        <w:t>.</w:t>
      </w:r>
      <w:r w:rsidR="00B618C5" w:rsidRPr="00A35BCD">
        <w:rPr>
          <w:rFonts w:ascii="Arial" w:hAnsi="Arial" w:cs="Arial"/>
          <w:color w:val="000000" w:themeColor="text1"/>
          <w:sz w:val="22"/>
          <w:szCs w:val="22"/>
          <w:lang w:val="es-ES"/>
        </w:rPr>
        <w:t xml:space="preserve"> 3-202</w:t>
      </w:r>
      <w:r w:rsidR="00A35BCD" w:rsidRPr="00A35BCD">
        <w:rPr>
          <w:rFonts w:ascii="Arial" w:hAnsi="Arial" w:cs="Arial"/>
          <w:color w:val="000000" w:themeColor="text1"/>
          <w:sz w:val="22"/>
          <w:szCs w:val="22"/>
          <w:lang w:val="es-ES"/>
        </w:rPr>
        <w:t>6</w:t>
      </w:r>
      <w:r w:rsidR="00B618C5" w:rsidRPr="00A35BCD">
        <w:rPr>
          <w:rFonts w:ascii="Arial" w:hAnsi="Arial" w:cs="Arial"/>
          <w:color w:val="000000" w:themeColor="text1"/>
          <w:sz w:val="22"/>
          <w:szCs w:val="22"/>
          <w:lang w:val="es-ES"/>
        </w:rPr>
        <w:t>-0</w:t>
      </w:r>
      <w:r w:rsidR="00A35BCD" w:rsidRPr="00A35BCD">
        <w:rPr>
          <w:rFonts w:ascii="Arial" w:hAnsi="Arial" w:cs="Arial"/>
          <w:color w:val="000000" w:themeColor="text1"/>
          <w:sz w:val="22"/>
          <w:szCs w:val="22"/>
          <w:lang w:val="es-ES"/>
        </w:rPr>
        <w:t>23121</w:t>
      </w:r>
      <w:r w:rsidR="00B618C5" w:rsidRPr="00A35BCD">
        <w:rPr>
          <w:rFonts w:ascii="Arial" w:hAnsi="Arial" w:cs="Arial"/>
          <w:color w:val="AEAAAA" w:themeColor="background2" w:themeShade="BF"/>
          <w:sz w:val="22"/>
          <w:szCs w:val="22"/>
          <w:lang w:val="es-ES"/>
        </w:rPr>
        <w:t xml:space="preserve"> </w:t>
      </w:r>
      <w:r w:rsidRPr="00A35BCD">
        <w:rPr>
          <w:rFonts w:ascii="Arial" w:hAnsi="Arial" w:cs="Arial"/>
          <w:color w:val="000000" w:themeColor="text1"/>
          <w:sz w:val="22"/>
          <w:szCs w:val="22"/>
          <w:lang w:val="es-ES"/>
        </w:rPr>
        <w:t>de fecha</w:t>
      </w:r>
      <w:r w:rsidRPr="00A35BCD">
        <w:rPr>
          <w:rFonts w:ascii="Arial" w:hAnsi="Arial" w:cs="Arial"/>
          <w:b/>
          <w:bCs/>
          <w:color w:val="000000" w:themeColor="text1"/>
          <w:sz w:val="22"/>
          <w:szCs w:val="22"/>
          <w:lang w:val="es-ES"/>
        </w:rPr>
        <w:t xml:space="preserve"> </w:t>
      </w:r>
      <w:r w:rsidR="00A35BCD" w:rsidRPr="00A35BCD">
        <w:rPr>
          <w:rFonts w:ascii="Arial" w:hAnsi="Arial" w:cs="Arial"/>
          <w:color w:val="000000" w:themeColor="text1"/>
          <w:sz w:val="22"/>
          <w:szCs w:val="22"/>
          <w:lang w:val="es-ES"/>
        </w:rPr>
        <w:t>29</w:t>
      </w:r>
      <w:r w:rsidR="00B618C5" w:rsidRPr="00A35BCD">
        <w:rPr>
          <w:rFonts w:ascii="Arial" w:hAnsi="Arial" w:cs="Arial"/>
          <w:color w:val="000000" w:themeColor="text1"/>
          <w:sz w:val="22"/>
          <w:szCs w:val="22"/>
          <w:lang w:val="es-ES"/>
        </w:rPr>
        <w:t xml:space="preserve"> de abril de 2025</w:t>
      </w:r>
      <w:r w:rsidR="00B618C5">
        <w:rPr>
          <w:rFonts w:ascii="Arial" w:hAnsi="Arial" w:cs="Arial"/>
          <w:color w:val="000000" w:themeColor="text1"/>
          <w:sz w:val="22"/>
          <w:szCs w:val="22"/>
          <w:lang w:val="es-ES"/>
        </w:rPr>
        <w:t xml:space="preserve"> </w:t>
      </w:r>
      <w:r w:rsidRPr="00B618C5">
        <w:rPr>
          <w:rFonts w:ascii="Arial" w:hAnsi="Arial" w:cs="Arial"/>
          <w:color w:val="000000" w:themeColor="text1"/>
          <w:sz w:val="22"/>
          <w:szCs w:val="22"/>
          <w:lang w:val="es-ES"/>
        </w:rPr>
        <w:t xml:space="preserve">manifestó el cumplimiento de las obligaciones por parte de </w:t>
      </w:r>
      <w:r w:rsidR="00B618C5" w:rsidRPr="00877169">
        <w:rPr>
          <w:rFonts w:ascii="Arial" w:hAnsi="Arial" w:cs="Arial"/>
          <w:b/>
          <w:color w:val="000000" w:themeColor="text1"/>
          <w:sz w:val="22"/>
          <w:szCs w:val="22"/>
          <w:lang w:val="es-ES" w:eastAsia="es-ES"/>
        </w:rPr>
        <w:t>UN&amp;ÓN SOLUCIONES SISTEMAS DE INFORMACIÓN S.A.S</w:t>
      </w:r>
      <w:commentRangeEnd w:id="442"/>
      <w:r w:rsidR="006E5CAE" w:rsidRPr="00B618C5">
        <w:rPr>
          <w:rStyle w:val="Refdecomentario"/>
          <w:rFonts w:ascii="Arial" w:hAnsi="Arial" w:cs="Arial"/>
          <w:b/>
          <w:bCs/>
          <w:color w:val="000000" w:themeColor="text1"/>
          <w:sz w:val="22"/>
          <w:szCs w:val="22"/>
          <w:lang w:val="es-ES"/>
        </w:rPr>
        <w:commentReference w:id="442"/>
      </w:r>
      <w:commentRangeEnd w:id="443"/>
      <w:r w:rsidR="006E5CAE" w:rsidRPr="00B618C5">
        <w:rPr>
          <w:rStyle w:val="Refdecomentario"/>
          <w:rFonts w:ascii="Arial" w:hAnsi="Arial" w:cs="Arial"/>
          <w:b/>
          <w:bCs/>
          <w:color w:val="000000" w:themeColor="text1"/>
          <w:sz w:val="22"/>
          <w:szCs w:val="22"/>
          <w:lang w:val="es-ES"/>
        </w:rPr>
        <w:commentReference w:id="443"/>
      </w:r>
    </w:p>
    <w:p w14:paraId="6FA8C442" w14:textId="77777777" w:rsidR="00F11DBF" w:rsidRPr="0070036C" w:rsidRDefault="00F11DBF" w:rsidP="00F11DBF">
      <w:pPr>
        <w:snapToGrid w:val="0"/>
        <w:jc w:val="both"/>
        <w:rPr>
          <w:rFonts w:ascii="Arial" w:hAnsi="Arial" w:cs="Arial"/>
          <w:color w:val="000000" w:themeColor="text1"/>
          <w:sz w:val="22"/>
          <w:szCs w:val="22"/>
        </w:rPr>
      </w:pPr>
    </w:p>
    <w:p w14:paraId="222321C8" w14:textId="29B5EC22" w:rsidR="00F11DBF" w:rsidRPr="007A136E" w:rsidRDefault="00F11DBF" w:rsidP="006F4B97">
      <w:pPr>
        <w:pStyle w:val="Prrafodelista"/>
        <w:numPr>
          <w:ilvl w:val="0"/>
          <w:numId w:val="1"/>
        </w:numPr>
        <w:adjustRightInd w:val="0"/>
        <w:snapToGrid w:val="0"/>
        <w:spacing w:after="200"/>
        <w:ind w:left="0" w:right="-1" w:firstLine="0"/>
        <w:jc w:val="both"/>
        <w:rPr>
          <w:rFonts w:ascii="Arial" w:hAnsi="Arial" w:cs="Arial"/>
          <w:b/>
          <w:bCs/>
          <w:color w:val="000000" w:themeColor="text1"/>
          <w:sz w:val="22"/>
          <w:szCs w:val="22"/>
        </w:rPr>
      </w:pPr>
      <w:commentRangeStart w:id="444"/>
      <w:r w:rsidRPr="0070036C">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00E8738F">
        <w:rPr>
          <w:rFonts w:ascii="Arial" w:hAnsi="Arial" w:cs="Arial"/>
          <w:b/>
          <w:color w:val="000000" w:themeColor="text1"/>
          <w:sz w:val="22"/>
          <w:szCs w:val="22"/>
          <w:lang w:val="es-MX"/>
        </w:rPr>
        <w:t>EL CONTRATISTA</w:t>
      </w:r>
      <w:r w:rsidRPr="00E8738F">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 xml:space="preserve">durante toda su vigencia, </w:t>
      </w:r>
      <w:r w:rsidRPr="0070036C">
        <w:rPr>
          <w:rFonts w:ascii="Arial" w:hAnsi="Arial" w:cs="Arial"/>
          <w:sz w:val="22"/>
          <w:szCs w:val="22"/>
        </w:rPr>
        <w:t xml:space="preserve">lo cual se acreditó mediante las </w:t>
      </w:r>
      <w:r w:rsidRPr="0070036C">
        <w:rPr>
          <w:rFonts w:ascii="Arial" w:hAnsi="Arial" w:cs="Arial"/>
          <w:sz w:val="22"/>
          <w:szCs w:val="22"/>
        </w:rPr>
        <w:lastRenderedPageBreak/>
        <w:t>certificaciones expedidas por</w:t>
      </w:r>
      <w:r w:rsidR="00607586">
        <w:rPr>
          <w:rFonts w:ascii="Arial" w:hAnsi="Arial" w:cs="Arial"/>
          <w:sz w:val="22"/>
          <w:szCs w:val="22"/>
        </w:rPr>
        <w:t xml:space="preserve"> el revisor fiscal</w:t>
      </w:r>
      <w:r w:rsidRPr="00607586">
        <w:rPr>
          <w:rFonts w:ascii="Arial" w:hAnsi="Arial" w:cs="Arial"/>
          <w:color w:val="AEAAAA" w:themeColor="background2" w:themeShade="BF"/>
          <w:sz w:val="22"/>
          <w:szCs w:val="22"/>
        </w:rPr>
        <w:t xml:space="preserve"> </w:t>
      </w:r>
      <w:r w:rsidRPr="00607586">
        <w:rPr>
          <w:rFonts w:ascii="Arial" w:hAnsi="Arial" w:cs="Arial"/>
          <w:color w:val="000000" w:themeColor="text1"/>
          <w:sz w:val="22"/>
          <w:szCs w:val="22"/>
          <w:lang w:val="es-CO" w:eastAsia="es-CO"/>
        </w:rPr>
        <w:t xml:space="preserve">y allegadas por </w:t>
      </w:r>
      <w:r w:rsidR="001E4A65" w:rsidRPr="00607586">
        <w:rPr>
          <w:rFonts w:ascii="Arial" w:hAnsi="Arial" w:cs="Arial"/>
          <w:color w:val="000000" w:themeColor="text1"/>
          <w:sz w:val="22"/>
          <w:szCs w:val="22"/>
          <w:lang w:val="es-CO" w:eastAsia="es-CO"/>
        </w:rPr>
        <w:t>este</w:t>
      </w:r>
      <w:r w:rsidRPr="00607586">
        <w:rPr>
          <w:rFonts w:ascii="Arial" w:hAnsi="Arial" w:cs="Arial"/>
          <w:color w:val="000000" w:themeColor="text1"/>
          <w:sz w:val="22"/>
          <w:szCs w:val="22"/>
          <w:lang w:val="es-CO" w:eastAsia="es-CO"/>
        </w:rPr>
        <w:t xml:space="preserve"> último para el trámite de cada pago</w:t>
      </w:r>
      <w:r w:rsidRPr="00607586">
        <w:rPr>
          <w:rFonts w:ascii="Arial" w:hAnsi="Arial" w:cs="Arial"/>
          <w:color w:val="A6A6A6" w:themeColor="background1" w:themeShade="A6"/>
          <w:sz w:val="22"/>
          <w:szCs w:val="22"/>
        </w:rPr>
        <w:t>.</w:t>
      </w:r>
      <w:r w:rsidRPr="00607586">
        <w:rPr>
          <w:rFonts w:ascii="Arial" w:hAnsi="Arial" w:cs="Arial"/>
          <w:sz w:val="22"/>
          <w:szCs w:val="22"/>
        </w:rPr>
        <w:t xml:space="preserve">  </w:t>
      </w:r>
      <w:r w:rsidRPr="00607586">
        <w:rPr>
          <w:rFonts w:ascii="Arial" w:hAnsi="Arial" w:cs="Arial"/>
          <w:color w:val="000000" w:themeColor="text1"/>
          <w:sz w:val="22"/>
          <w:szCs w:val="22"/>
          <w:lang w:val="es-CO" w:eastAsia="es-CO"/>
        </w:rPr>
        <w:t>así mismo</w:t>
      </w:r>
      <w:r w:rsidR="00607586">
        <w:rPr>
          <w:rFonts w:ascii="Arial" w:hAnsi="Arial" w:cs="Arial"/>
          <w:color w:val="000000" w:themeColor="text1"/>
          <w:sz w:val="22"/>
          <w:szCs w:val="22"/>
          <w:lang w:val="es-CO" w:eastAsia="es-CO"/>
        </w:rPr>
        <w:t xml:space="preserve"> el revisor fiscal </w:t>
      </w:r>
      <w:r w:rsidRPr="00607586">
        <w:rPr>
          <w:rFonts w:ascii="Arial" w:hAnsi="Arial" w:cs="Arial"/>
          <w:color w:val="000000" w:themeColor="text1"/>
          <w:sz w:val="22"/>
          <w:szCs w:val="22"/>
          <w:lang w:val="es-CO" w:eastAsia="es-CO"/>
        </w:rPr>
        <w:t xml:space="preserve">de </w:t>
      </w:r>
      <w:r w:rsidRPr="00607586">
        <w:rPr>
          <w:rFonts w:ascii="Arial" w:hAnsi="Arial" w:cs="Arial"/>
          <w:b/>
          <w:color w:val="000000" w:themeColor="text1"/>
          <w:sz w:val="22"/>
          <w:szCs w:val="22"/>
          <w:lang w:val="es-MX"/>
        </w:rPr>
        <w:t>EL CONTRATISTA</w:t>
      </w:r>
      <w:r w:rsidRPr="00607586">
        <w:rPr>
          <w:rFonts w:ascii="Arial" w:hAnsi="Arial" w:cs="Arial"/>
          <w:b/>
          <w:color w:val="000000" w:themeColor="text1"/>
          <w:sz w:val="22"/>
          <w:szCs w:val="22"/>
        </w:rPr>
        <w:t xml:space="preserve"> </w:t>
      </w:r>
      <w:r w:rsidRPr="00607586">
        <w:rPr>
          <w:rFonts w:ascii="Arial" w:hAnsi="Arial" w:cs="Arial"/>
          <w:color w:val="000000" w:themeColor="text1"/>
          <w:sz w:val="22"/>
          <w:szCs w:val="22"/>
          <w:lang w:val="es-CO" w:eastAsia="es-CO"/>
        </w:rPr>
        <w:t>certifica que está al día respecto a estas obligaciones hasta la fecha de suscripción de este documento</w:t>
      </w:r>
      <w:r w:rsidR="00F714C2" w:rsidRPr="00607586">
        <w:rPr>
          <w:rFonts w:ascii="Arial" w:hAnsi="Arial" w:cs="Arial"/>
          <w:color w:val="000000" w:themeColor="text1"/>
          <w:sz w:val="22"/>
          <w:szCs w:val="22"/>
          <w:lang w:val="es-CO" w:eastAsia="es-CO"/>
        </w:rPr>
        <w:t>.</w:t>
      </w:r>
      <w:commentRangeEnd w:id="444"/>
      <w:r w:rsidR="006E5CAE" w:rsidRPr="007A136E">
        <w:rPr>
          <w:rStyle w:val="Refdecomentario"/>
          <w:rFonts w:ascii="Arial" w:hAnsi="Arial" w:cs="Arial"/>
          <w:b/>
          <w:bCs/>
          <w:color w:val="000000" w:themeColor="text1"/>
          <w:sz w:val="22"/>
          <w:szCs w:val="22"/>
        </w:rPr>
        <w:commentReference w:id="444"/>
      </w:r>
    </w:p>
    <w:p w14:paraId="3B867745" w14:textId="77777777" w:rsidR="007A136E" w:rsidRPr="007A136E" w:rsidRDefault="007A136E" w:rsidP="007A136E">
      <w:pPr>
        <w:pStyle w:val="Prrafodelista"/>
        <w:adjustRightInd w:val="0"/>
        <w:snapToGrid w:val="0"/>
        <w:spacing w:after="200"/>
        <w:ind w:left="0" w:right="-1"/>
        <w:jc w:val="both"/>
        <w:rPr>
          <w:rFonts w:ascii="Arial" w:hAnsi="Arial" w:cs="Arial"/>
          <w:b/>
          <w:bCs/>
          <w:color w:val="000000" w:themeColor="text1"/>
          <w:sz w:val="22"/>
          <w:szCs w:val="22"/>
        </w:rPr>
      </w:pPr>
    </w:p>
    <w:p w14:paraId="38D3C95A" w14:textId="54D2A554" w:rsidR="00F11DBF" w:rsidRPr="0070036C" w:rsidRDefault="00F11DBF" w:rsidP="006F4B97">
      <w:pPr>
        <w:pStyle w:val="Prrafodelista"/>
        <w:numPr>
          <w:ilvl w:val="0"/>
          <w:numId w:val="1"/>
        </w:numPr>
        <w:autoSpaceDE/>
        <w:autoSpaceDN/>
        <w:ind w:left="0" w:firstLine="0"/>
        <w:contextualSpacing w:val="0"/>
        <w:jc w:val="both"/>
        <w:rPr>
          <w:rFonts w:ascii="Arial" w:hAnsi="Arial" w:cs="Arial"/>
          <w:sz w:val="22"/>
          <w:szCs w:val="22"/>
          <w:lang w:val="es-CO" w:eastAsia="es-CO"/>
        </w:rPr>
      </w:pPr>
      <w:r w:rsidRPr="00032225">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la Supervisión remitió la siguiente documentación para dar trámite a la liquidación del Contrato en comento: </w:t>
      </w:r>
      <w:r w:rsidRPr="00032225">
        <w:rPr>
          <w:rFonts w:ascii="Arial" w:hAnsi="Arial" w:cs="Arial"/>
          <w:bCs/>
          <w:color w:val="000000" w:themeColor="text1"/>
          <w:sz w:val="22"/>
          <w:szCs w:val="22"/>
          <w:lang w:val="es-CO" w:eastAsia="es-CO"/>
        </w:rPr>
        <w:t>i.</w:t>
      </w:r>
      <w:r w:rsidRPr="00032225">
        <w:rPr>
          <w:rFonts w:ascii="Arial" w:hAnsi="Arial" w:cs="Arial"/>
          <w:color w:val="000000" w:themeColor="text1"/>
          <w:sz w:val="22"/>
          <w:szCs w:val="22"/>
          <w:lang w:val="es-CO" w:eastAsia="es-CO"/>
        </w:rPr>
        <w:t xml:space="preserve"> </w:t>
      </w:r>
      <w:r w:rsidRPr="00A35BCD">
        <w:rPr>
          <w:rFonts w:ascii="Arial" w:hAnsi="Arial" w:cs="Arial"/>
          <w:color w:val="000000" w:themeColor="text1"/>
          <w:sz w:val="22"/>
          <w:szCs w:val="22"/>
          <w:lang w:val="es-CO" w:eastAsia="es-CO"/>
        </w:rPr>
        <w:t>certificación final de cumplimiento e informe financiero, en la cual se detalló el cumplimiento de las obligaciones del Contrato</w:t>
      </w:r>
      <w:r w:rsidRPr="00032225">
        <w:rPr>
          <w:rFonts w:ascii="Arial" w:hAnsi="Arial" w:cs="Arial"/>
          <w:color w:val="000000" w:themeColor="text1"/>
          <w:sz w:val="22"/>
          <w:szCs w:val="22"/>
          <w:lang w:val="es-CO" w:eastAsia="es-CO"/>
        </w:rPr>
        <w:t xml:space="preserve">, para lo cual adjuntó las evidencias correspondientes, y </w:t>
      </w:r>
      <w:r w:rsidRPr="00032225">
        <w:rPr>
          <w:rFonts w:ascii="Arial" w:hAnsi="Arial" w:cs="Arial"/>
          <w:bCs/>
          <w:color w:val="000000" w:themeColor="text1"/>
          <w:sz w:val="22"/>
          <w:szCs w:val="22"/>
          <w:lang w:val="es-CO" w:eastAsia="es-CO"/>
        </w:rPr>
        <w:t>ii.</w:t>
      </w:r>
      <w:r w:rsidRPr="00032225">
        <w:rPr>
          <w:rFonts w:ascii="Arial" w:hAnsi="Arial" w:cs="Arial"/>
          <w:color w:val="000000" w:themeColor="text1"/>
          <w:sz w:val="22"/>
          <w:szCs w:val="22"/>
          <w:lang w:val="es-CO" w:eastAsia="es-CO"/>
        </w:rPr>
        <w:t xml:space="preserve"> relación de los pagos realizados al Contrato.</w:t>
      </w:r>
      <w:r w:rsidR="0004044F">
        <w:rPr>
          <w:rFonts w:ascii="Arial" w:hAnsi="Arial" w:cs="Arial"/>
          <w:color w:val="000000" w:themeColor="text1"/>
          <w:sz w:val="22"/>
          <w:szCs w:val="22"/>
          <w:lang w:val="es-CO" w:eastAsia="es-CO"/>
        </w:rPr>
        <w:t xml:space="preserve"> GGC</w:t>
      </w:r>
      <w:ins w:id="445" w:author="SONIA PAOLA GARCIA CONTRERAS" w:date="2026-05-27T14:39:00Z" w16du:dateUtc="2026-05-27T19:39:00Z">
        <w:r w:rsidR="006E5CAE">
          <w:rPr>
            <w:rFonts w:ascii="Arial" w:hAnsi="Arial" w:cs="Arial"/>
            <w:color w:val="000000" w:themeColor="text1"/>
            <w:sz w:val="22"/>
            <w:szCs w:val="22"/>
            <w:lang w:val="es-CO" w:eastAsia="es-CO"/>
          </w:rPr>
          <w:t>-</w:t>
        </w:r>
      </w:ins>
      <w:del w:id="446" w:author="SONIA PAOLA GARCIA CONTRERAS" w:date="2026-05-27T14:39:00Z" w16du:dateUtc="2026-05-27T19:39:00Z">
        <w:r w:rsidR="0004044F" w:rsidDel="006E5CAE">
          <w:rPr>
            <w:rFonts w:ascii="Arial" w:hAnsi="Arial" w:cs="Arial"/>
            <w:color w:val="000000" w:themeColor="text1"/>
            <w:sz w:val="22"/>
            <w:szCs w:val="22"/>
            <w:lang w:val="es-CO" w:eastAsia="es-CO"/>
          </w:rPr>
          <w:delText xml:space="preserve"> </w:delText>
        </w:r>
        <w:r w:rsidR="00346623" w:rsidDel="006E5CAE">
          <w:rPr>
            <w:rFonts w:ascii="Arial" w:hAnsi="Arial" w:cs="Arial"/>
            <w:color w:val="000000" w:themeColor="text1"/>
            <w:sz w:val="22"/>
            <w:szCs w:val="22"/>
            <w:lang w:val="es-CO" w:eastAsia="es-CO"/>
          </w:rPr>
          <w:delText>1165</w:delText>
        </w:r>
        <w:r w:rsidR="0004044F" w:rsidDel="006E5CAE">
          <w:rPr>
            <w:rFonts w:ascii="Arial" w:hAnsi="Arial" w:cs="Arial"/>
            <w:color w:val="000000" w:themeColor="text1"/>
            <w:sz w:val="22"/>
            <w:szCs w:val="22"/>
            <w:lang w:val="es-CO" w:eastAsia="es-CO"/>
          </w:rPr>
          <w:delText xml:space="preserve"> </w:delText>
        </w:r>
      </w:del>
      <w:ins w:id="447" w:author="SONIA PAOLA GARCIA CONTRERAS" w:date="2026-05-27T14:39:00Z" w16du:dateUtc="2026-05-27T19:39:00Z">
        <w:r w:rsidR="006E5CAE">
          <w:rPr>
            <w:rFonts w:ascii="Arial" w:hAnsi="Arial" w:cs="Arial"/>
            <w:color w:val="000000" w:themeColor="text1"/>
            <w:sz w:val="22"/>
            <w:szCs w:val="22"/>
            <w:lang w:val="es-CO" w:eastAsia="es-CO"/>
          </w:rPr>
          <w:t>-</w:t>
        </w:r>
      </w:ins>
      <w:del w:id="448" w:author="SONIA PAOLA GARCIA CONTRERAS" w:date="2026-05-27T14:39:00Z" w16du:dateUtc="2026-05-27T19:39:00Z">
        <w:r w:rsidR="0004044F" w:rsidDel="006E5CAE">
          <w:rPr>
            <w:rFonts w:ascii="Arial" w:hAnsi="Arial" w:cs="Arial"/>
            <w:color w:val="000000" w:themeColor="text1"/>
            <w:sz w:val="22"/>
            <w:szCs w:val="22"/>
            <w:lang w:val="es-CO" w:eastAsia="es-CO"/>
          </w:rPr>
          <w:delText xml:space="preserve">de </w:delText>
        </w:r>
      </w:del>
      <w:r w:rsidR="0004044F">
        <w:rPr>
          <w:rFonts w:ascii="Arial" w:hAnsi="Arial" w:cs="Arial"/>
          <w:color w:val="000000" w:themeColor="text1"/>
          <w:sz w:val="22"/>
          <w:szCs w:val="22"/>
          <w:lang w:val="es-CO" w:eastAsia="es-CO"/>
        </w:rPr>
        <w:t>202</w:t>
      </w:r>
      <w:r w:rsidR="00346623">
        <w:rPr>
          <w:rFonts w:ascii="Arial" w:hAnsi="Arial" w:cs="Arial"/>
          <w:color w:val="000000" w:themeColor="text1"/>
          <w:sz w:val="22"/>
          <w:szCs w:val="22"/>
          <w:lang w:val="es-CO" w:eastAsia="es-CO"/>
        </w:rPr>
        <w:t>5</w:t>
      </w:r>
      <w:r w:rsidR="0004044F">
        <w:rPr>
          <w:rFonts w:ascii="Arial" w:hAnsi="Arial" w:cs="Arial"/>
          <w:color w:val="000000" w:themeColor="text1"/>
          <w:sz w:val="22"/>
          <w:szCs w:val="22"/>
          <w:lang w:val="es-CO" w:eastAsia="es-CO"/>
        </w:rPr>
        <w:t>.</w:t>
      </w:r>
    </w:p>
    <w:p w14:paraId="2FE0576A" w14:textId="77777777" w:rsidR="00F11DBF" w:rsidRPr="00B34588" w:rsidRDefault="00F11DBF" w:rsidP="00F11DBF">
      <w:pPr>
        <w:pStyle w:val="Prrafodelista"/>
        <w:rPr>
          <w:rFonts w:ascii="Arial" w:hAnsi="Arial" w:cs="Arial"/>
          <w:color w:val="000000" w:themeColor="text1"/>
          <w:sz w:val="22"/>
          <w:szCs w:val="22"/>
          <w:lang w:val="es-CO" w:eastAsia="es-CO"/>
        </w:rPr>
      </w:pPr>
      <w:r>
        <w:rPr>
          <w:rFonts w:ascii="Arial" w:hAnsi="Arial" w:cs="Arial"/>
          <w:color w:val="000000" w:themeColor="text1"/>
          <w:sz w:val="22"/>
          <w:szCs w:val="22"/>
          <w:lang w:val="es-CO" w:eastAsia="es-CO"/>
        </w:rPr>
        <w:t xml:space="preserve"> </w:t>
      </w:r>
      <w:r w:rsidRPr="00032225">
        <w:rPr>
          <w:rFonts w:ascii="Arial" w:hAnsi="Arial" w:cs="Arial"/>
          <w:color w:val="000000" w:themeColor="text1"/>
          <w:sz w:val="22"/>
          <w:szCs w:val="22"/>
          <w:lang w:val="es-CO" w:eastAsia="es-CO"/>
        </w:rPr>
        <w:t xml:space="preserve"> </w:t>
      </w:r>
    </w:p>
    <w:p w14:paraId="46A0F61F" w14:textId="6A39D7D8" w:rsidR="00670681" w:rsidRPr="00E95C9B" w:rsidRDefault="00F11DBF" w:rsidP="006F4B97">
      <w:pPr>
        <w:pStyle w:val="Prrafodelista"/>
        <w:numPr>
          <w:ilvl w:val="0"/>
          <w:numId w:val="1"/>
        </w:numPr>
        <w:adjustRightInd w:val="0"/>
        <w:ind w:left="0" w:firstLine="0"/>
        <w:jc w:val="both"/>
        <w:rPr>
          <w:rFonts w:ascii="Arial" w:hAnsi="Arial" w:cs="Arial"/>
          <w:color w:val="000000"/>
          <w:sz w:val="22"/>
          <w:szCs w:val="22"/>
          <w:lang w:val="es-ES" w:eastAsia="es-ES"/>
        </w:rPr>
      </w:pPr>
      <w:r w:rsidRPr="00B34588">
        <w:rPr>
          <w:rFonts w:ascii="Arial" w:hAnsi="Arial" w:cs="Arial"/>
          <w:color w:val="000000" w:themeColor="text1"/>
          <w:sz w:val="22"/>
          <w:szCs w:val="22"/>
          <w:lang w:val="es-CO" w:eastAsia="es-CO"/>
        </w:rPr>
        <w:t>Que</w:t>
      </w:r>
      <w:r w:rsidRPr="00E95C9B">
        <w:rPr>
          <w:rFonts w:ascii="Arial" w:hAnsi="Arial" w:cs="Arial"/>
          <w:sz w:val="22"/>
          <w:szCs w:val="22"/>
          <w:lang w:val="es-CO" w:eastAsia="es-CO"/>
        </w:rPr>
        <w:t>,</w:t>
      </w:r>
      <w:r w:rsidRPr="00AD5E4E">
        <w:rPr>
          <w:rFonts w:ascii="Arial" w:hAnsi="Arial" w:cs="Arial"/>
          <w:color w:val="FF0000"/>
          <w:sz w:val="22"/>
          <w:szCs w:val="22"/>
          <w:lang w:val="es-CO" w:eastAsia="es-CO"/>
        </w:rPr>
        <w:t xml:space="preserve"> </w:t>
      </w:r>
      <w:r w:rsidR="00E90F0D" w:rsidRPr="00E90F0D">
        <w:rPr>
          <w:rFonts w:ascii="Arial" w:hAnsi="Arial" w:cs="Arial"/>
          <w:sz w:val="22"/>
          <w:szCs w:val="22"/>
          <w:lang w:val="es-CO" w:eastAsia="es-CO"/>
        </w:rPr>
        <w:t>conforme a</w:t>
      </w:r>
      <w:r w:rsidRPr="00B34588">
        <w:rPr>
          <w:rFonts w:ascii="Arial" w:hAnsi="Arial" w:cs="Arial"/>
          <w:color w:val="000000" w:themeColor="text1"/>
          <w:sz w:val="22"/>
          <w:szCs w:val="22"/>
          <w:lang w:val="es-CO" w:eastAsia="es-CO"/>
        </w:rPr>
        <w:t xml:space="preserve"> lo anteriormente expuesto, es procedente liquidar de común </w:t>
      </w:r>
      <w:r w:rsidRPr="00E90F0D">
        <w:rPr>
          <w:rFonts w:ascii="Arial" w:hAnsi="Arial" w:cs="Arial"/>
          <w:sz w:val="22"/>
          <w:szCs w:val="22"/>
          <w:lang w:val="es-CO" w:eastAsia="es-CO"/>
        </w:rPr>
        <w:t xml:space="preserve">acuerdo </w:t>
      </w:r>
      <w:r w:rsidRPr="00B34588">
        <w:rPr>
          <w:rFonts w:ascii="Arial" w:hAnsi="Arial" w:cs="Arial"/>
          <w:color w:val="000000" w:themeColor="text1"/>
          <w:sz w:val="22"/>
          <w:szCs w:val="22"/>
          <w:lang w:val="es-CO" w:eastAsia="es-CO"/>
        </w:rPr>
        <w:t>el Contrato de</w:t>
      </w:r>
      <w:r w:rsidR="00E95C9B">
        <w:rPr>
          <w:rFonts w:ascii="Arial" w:hAnsi="Arial" w:cs="Arial"/>
          <w:color w:val="000000" w:themeColor="text1"/>
          <w:sz w:val="22"/>
          <w:szCs w:val="22"/>
          <w:lang w:val="es-CO" w:eastAsia="es-CO"/>
        </w:rPr>
        <w:t xml:space="preserve"> prestación de servicios GGC</w:t>
      </w:r>
      <w:ins w:id="449" w:author="SONIA PAOLA GARCIA CONTRERAS" w:date="2026-05-27T14:40:00Z" w16du:dateUtc="2026-05-27T19:40:00Z">
        <w:r w:rsidR="006E5CAE">
          <w:rPr>
            <w:rFonts w:ascii="Arial" w:hAnsi="Arial" w:cs="Arial"/>
            <w:color w:val="000000" w:themeColor="text1"/>
            <w:sz w:val="22"/>
            <w:szCs w:val="22"/>
            <w:lang w:val="es-CO" w:eastAsia="es-CO"/>
          </w:rPr>
          <w:t>-</w:t>
        </w:r>
      </w:ins>
      <w:del w:id="450" w:author="SONIA PAOLA GARCIA CONTRERAS" w:date="2026-05-27T14:40:00Z" w16du:dateUtc="2026-05-27T19:40:00Z">
        <w:r w:rsidR="00E95C9B" w:rsidDel="006E5CAE">
          <w:rPr>
            <w:rFonts w:ascii="Arial" w:hAnsi="Arial" w:cs="Arial"/>
            <w:color w:val="000000" w:themeColor="text1"/>
            <w:sz w:val="22"/>
            <w:szCs w:val="22"/>
            <w:lang w:val="es-CO" w:eastAsia="es-CO"/>
          </w:rPr>
          <w:delText xml:space="preserve"> No </w:delText>
        </w:r>
      </w:del>
      <w:r w:rsidR="002E04D8">
        <w:rPr>
          <w:rFonts w:ascii="Arial" w:hAnsi="Arial" w:cs="Arial"/>
          <w:color w:val="000000" w:themeColor="text1"/>
          <w:sz w:val="22"/>
          <w:szCs w:val="22"/>
          <w:lang w:val="es-CO" w:eastAsia="es-CO"/>
        </w:rPr>
        <w:t>1165</w:t>
      </w:r>
      <w:ins w:id="451" w:author="SONIA PAOLA GARCIA CONTRERAS" w:date="2026-05-27T14:40:00Z" w16du:dateUtc="2026-05-27T19:40:00Z">
        <w:r w:rsidR="006E5CAE">
          <w:rPr>
            <w:rFonts w:ascii="Arial" w:hAnsi="Arial" w:cs="Arial"/>
            <w:color w:val="000000" w:themeColor="text1"/>
            <w:sz w:val="22"/>
            <w:szCs w:val="22"/>
            <w:lang w:val="es-CO" w:eastAsia="es-CO"/>
          </w:rPr>
          <w:t>-</w:t>
        </w:r>
      </w:ins>
      <w:del w:id="452" w:author="SONIA PAOLA GARCIA CONTRERAS" w:date="2026-05-27T14:40:00Z" w16du:dateUtc="2026-05-27T19:40:00Z">
        <w:r w:rsidR="00E95C9B" w:rsidDel="006E5CAE">
          <w:rPr>
            <w:rFonts w:ascii="Arial" w:hAnsi="Arial" w:cs="Arial"/>
            <w:color w:val="000000" w:themeColor="text1"/>
            <w:sz w:val="22"/>
            <w:szCs w:val="22"/>
            <w:lang w:val="es-CO" w:eastAsia="es-CO"/>
          </w:rPr>
          <w:delText xml:space="preserve"> de </w:delText>
        </w:r>
      </w:del>
      <w:r w:rsidR="00E95C9B">
        <w:rPr>
          <w:rFonts w:ascii="Arial" w:hAnsi="Arial" w:cs="Arial"/>
          <w:color w:val="000000" w:themeColor="text1"/>
          <w:sz w:val="22"/>
          <w:szCs w:val="22"/>
          <w:lang w:val="es-CO" w:eastAsia="es-CO"/>
        </w:rPr>
        <w:t>202</w:t>
      </w:r>
      <w:r w:rsidR="002E04D8">
        <w:rPr>
          <w:rFonts w:ascii="Arial" w:hAnsi="Arial" w:cs="Arial"/>
          <w:color w:val="000000" w:themeColor="text1"/>
          <w:sz w:val="22"/>
          <w:szCs w:val="22"/>
          <w:lang w:val="es-CO" w:eastAsia="es-CO"/>
        </w:rPr>
        <w:t>5</w:t>
      </w:r>
      <w:r w:rsidRPr="00E95C9B">
        <w:rPr>
          <w:rFonts w:ascii="Arial" w:hAnsi="Arial" w:cs="Arial"/>
          <w:color w:val="000000" w:themeColor="text1"/>
          <w:sz w:val="22"/>
          <w:szCs w:val="22"/>
          <w:lang w:val="es-CO" w:eastAsia="es-CO"/>
        </w:rPr>
        <w:t>, de conformidad con lo previsto en el artículo 60 de la Ley 80 de 1993 y el artículo 11 de la Ley 1150 de 2007.</w:t>
      </w:r>
    </w:p>
    <w:p w14:paraId="050B8EC8" w14:textId="77777777" w:rsidR="00F11DBF" w:rsidRPr="002E04D8" w:rsidRDefault="00F11DBF" w:rsidP="006C292E">
      <w:pPr>
        <w:rPr>
          <w:rFonts w:ascii="Arial" w:hAnsi="Arial" w:cs="Arial"/>
          <w:color w:val="000000" w:themeColor="text1"/>
          <w:sz w:val="22"/>
          <w:szCs w:val="22"/>
          <w:lang w:val="es-ES" w:eastAsia="es-CO"/>
        </w:rPr>
      </w:pPr>
    </w:p>
    <w:p w14:paraId="56EEC0E7" w14:textId="77777777" w:rsidR="00F11DBF" w:rsidRPr="00F11DBF" w:rsidRDefault="00F11DBF" w:rsidP="00F11DBF">
      <w:pPr>
        <w:adjustRightInd w:val="0"/>
        <w:jc w:val="both"/>
        <w:rPr>
          <w:rFonts w:ascii="Arial" w:hAnsi="Arial" w:cs="Arial"/>
          <w:color w:val="000000"/>
          <w:sz w:val="22"/>
          <w:szCs w:val="22"/>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69C3EC00" w14:textId="1DED77BD" w:rsidR="00E95C9B" w:rsidRPr="00A42C42" w:rsidRDefault="00F11DBF" w:rsidP="00E95C9B">
      <w:pPr>
        <w:spacing w:line="276" w:lineRule="auto"/>
        <w:ind w:right="-234"/>
        <w:jc w:val="both"/>
        <w:rPr>
          <w:rFonts w:ascii="Arial" w:eastAsia="Arial MT" w:hAnsi="Arial" w:cs="Arial"/>
          <w:b/>
          <w:sz w:val="22"/>
          <w:szCs w:val="22"/>
        </w:rPr>
      </w:pPr>
      <w:r w:rsidRPr="00B34588">
        <w:rPr>
          <w:rFonts w:ascii="Arial" w:hAnsi="Arial" w:cs="Arial"/>
          <w:b/>
          <w:color w:val="000000" w:themeColor="text1"/>
          <w:sz w:val="22"/>
          <w:szCs w:val="22"/>
        </w:rPr>
        <w:t xml:space="preserve">CLÁUSULA PRIMERA. </w:t>
      </w:r>
      <w:r w:rsidR="00E95C9B" w:rsidRPr="00B34588">
        <w:rPr>
          <w:rFonts w:ascii="Arial" w:hAnsi="Arial" w:cs="Arial"/>
          <w:b/>
          <w:color w:val="000000" w:themeColor="text1"/>
          <w:sz w:val="22"/>
          <w:szCs w:val="22"/>
        </w:rPr>
        <w:t xml:space="preserve"> </w:t>
      </w:r>
      <w:r w:rsidR="00E95C9B" w:rsidRPr="00B34588">
        <w:rPr>
          <w:rFonts w:ascii="Arial" w:hAnsi="Arial" w:cs="Arial"/>
          <w:color w:val="000000" w:themeColor="text1"/>
          <w:sz w:val="22"/>
          <w:szCs w:val="22"/>
        </w:rPr>
        <w:t xml:space="preserve">Liquidar bilateralmente </w:t>
      </w:r>
      <w:r w:rsidR="00E95C9B">
        <w:rPr>
          <w:rFonts w:ascii="Arial" w:hAnsi="Arial" w:cs="Arial"/>
          <w:color w:val="000000" w:themeColor="text1"/>
          <w:sz w:val="22"/>
          <w:szCs w:val="22"/>
        </w:rPr>
        <w:t>el contrato de</w:t>
      </w:r>
      <w:r w:rsidR="00E95C9B" w:rsidRPr="00B34588">
        <w:rPr>
          <w:rFonts w:ascii="Arial" w:hAnsi="Arial" w:cs="Arial"/>
          <w:color w:val="000000" w:themeColor="text1"/>
          <w:sz w:val="22"/>
          <w:szCs w:val="22"/>
        </w:rPr>
        <w:t xml:space="preserve"> prestación</w:t>
      </w:r>
      <w:r w:rsidR="00E95C9B">
        <w:rPr>
          <w:rFonts w:ascii="Arial" w:hAnsi="Arial" w:cs="Arial"/>
          <w:color w:val="000000" w:themeColor="text1"/>
          <w:sz w:val="22"/>
          <w:szCs w:val="22"/>
        </w:rPr>
        <w:t xml:space="preserve"> de servicios </w:t>
      </w:r>
      <w:r w:rsidR="00E95C9B" w:rsidRPr="00B34588">
        <w:rPr>
          <w:rFonts w:ascii="Arial" w:hAnsi="Arial" w:cs="Arial"/>
          <w:color w:val="000000" w:themeColor="text1"/>
          <w:sz w:val="22"/>
          <w:szCs w:val="22"/>
        </w:rPr>
        <w:t>GGC</w:t>
      </w:r>
      <w:ins w:id="453" w:author="SONIA PAOLA GARCIA CONTRERAS" w:date="2026-05-27T14:40:00Z" w16du:dateUtc="2026-05-27T19:40:00Z">
        <w:r w:rsidR="006E5CAE">
          <w:rPr>
            <w:rFonts w:ascii="Arial" w:hAnsi="Arial" w:cs="Arial"/>
            <w:color w:val="000000" w:themeColor="text1"/>
            <w:sz w:val="22"/>
            <w:szCs w:val="22"/>
          </w:rPr>
          <w:t>-</w:t>
        </w:r>
      </w:ins>
      <w:del w:id="454" w:author="SONIA PAOLA GARCIA CONTRERAS" w:date="2026-05-27T14:40:00Z" w16du:dateUtc="2026-05-27T19:40:00Z">
        <w:r w:rsidR="00E95C9B" w:rsidDel="006E5CAE">
          <w:rPr>
            <w:rFonts w:ascii="Arial" w:hAnsi="Arial" w:cs="Arial"/>
            <w:color w:val="000000" w:themeColor="text1"/>
            <w:sz w:val="22"/>
            <w:szCs w:val="22"/>
          </w:rPr>
          <w:delText xml:space="preserve"> No </w:delText>
        </w:r>
      </w:del>
      <w:r w:rsidR="00D81B4B">
        <w:rPr>
          <w:rFonts w:ascii="Arial" w:hAnsi="Arial" w:cs="Arial"/>
          <w:color w:val="000000" w:themeColor="text1"/>
          <w:sz w:val="22"/>
          <w:szCs w:val="22"/>
        </w:rPr>
        <w:t>1165</w:t>
      </w:r>
      <w:ins w:id="455" w:author="SONIA PAOLA GARCIA CONTRERAS" w:date="2026-05-27T14:40:00Z" w16du:dateUtc="2026-05-27T19:40:00Z">
        <w:r w:rsidR="006E5CAE">
          <w:rPr>
            <w:rFonts w:ascii="Arial" w:hAnsi="Arial" w:cs="Arial"/>
            <w:color w:val="000000" w:themeColor="text1"/>
            <w:sz w:val="22"/>
            <w:szCs w:val="22"/>
          </w:rPr>
          <w:t>-</w:t>
        </w:r>
      </w:ins>
      <w:del w:id="456" w:author="SONIA PAOLA GARCIA CONTRERAS" w:date="2026-05-27T14:40:00Z" w16du:dateUtc="2026-05-27T19:40:00Z">
        <w:r w:rsidR="00E95C9B" w:rsidDel="006E5CAE">
          <w:rPr>
            <w:rFonts w:ascii="Arial" w:hAnsi="Arial" w:cs="Arial"/>
            <w:color w:val="000000" w:themeColor="text1"/>
            <w:sz w:val="22"/>
            <w:szCs w:val="22"/>
          </w:rPr>
          <w:delText xml:space="preserve"> de </w:delText>
        </w:r>
      </w:del>
      <w:r w:rsidR="00E95C9B">
        <w:rPr>
          <w:rFonts w:ascii="Arial" w:hAnsi="Arial" w:cs="Arial"/>
          <w:color w:val="000000" w:themeColor="text1"/>
          <w:sz w:val="22"/>
          <w:szCs w:val="22"/>
        </w:rPr>
        <w:t>202</w:t>
      </w:r>
      <w:r w:rsidR="00D81B4B">
        <w:rPr>
          <w:rFonts w:ascii="Arial" w:hAnsi="Arial" w:cs="Arial"/>
          <w:color w:val="000000" w:themeColor="text1"/>
          <w:sz w:val="22"/>
          <w:szCs w:val="22"/>
        </w:rPr>
        <w:t>5</w:t>
      </w:r>
      <w:r w:rsidR="00E95C9B" w:rsidRPr="00B34588">
        <w:rPr>
          <w:rFonts w:ascii="Arial" w:hAnsi="Arial" w:cs="Arial"/>
          <w:color w:val="000000" w:themeColor="text1"/>
          <w:sz w:val="22"/>
          <w:szCs w:val="22"/>
          <w:lang w:val="es-CO" w:eastAsia="es-CO"/>
        </w:rPr>
        <w:t xml:space="preserve">, </w:t>
      </w:r>
      <w:r w:rsidR="00E95C9B" w:rsidRPr="00B34588">
        <w:rPr>
          <w:rFonts w:ascii="Arial" w:hAnsi="Arial" w:cs="Arial"/>
          <w:color w:val="000000" w:themeColor="text1"/>
          <w:sz w:val="22"/>
          <w:szCs w:val="22"/>
        </w:rPr>
        <w:t xml:space="preserve">suscrito entre </w:t>
      </w:r>
      <w:r w:rsidR="00E95C9B" w:rsidRPr="00B34588">
        <w:rPr>
          <w:rFonts w:ascii="Arial" w:hAnsi="Arial" w:cs="Arial"/>
          <w:b/>
          <w:color w:val="000000" w:themeColor="text1"/>
          <w:sz w:val="22"/>
          <w:szCs w:val="22"/>
        </w:rPr>
        <w:t>EL MINISTERIO</w:t>
      </w:r>
      <w:r w:rsidR="00E95C9B" w:rsidRPr="00B34588">
        <w:rPr>
          <w:rFonts w:ascii="Arial" w:hAnsi="Arial" w:cs="Arial"/>
          <w:color w:val="000000" w:themeColor="text1"/>
          <w:sz w:val="22"/>
          <w:szCs w:val="22"/>
        </w:rPr>
        <w:t xml:space="preserve"> y</w:t>
      </w:r>
      <w:r w:rsidR="00E95C9B" w:rsidRPr="0070036C">
        <w:rPr>
          <w:rFonts w:ascii="Arial" w:eastAsia="Arial MT" w:hAnsi="Arial" w:cs="Arial"/>
          <w:b/>
          <w:sz w:val="22"/>
          <w:szCs w:val="22"/>
        </w:rPr>
        <w:t xml:space="preserve"> </w:t>
      </w:r>
      <w:r w:rsidR="00E95C9B" w:rsidRPr="00877169">
        <w:rPr>
          <w:rFonts w:ascii="Arial" w:hAnsi="Arial" w:cs="Arial"/>
          <w:b/>
          <w:color w:val="000000" w:themeColor="text1"/>
          <w:sz w:val="22"/>
          <w:szCs w:val="22"/>
          <w:lang w:val="es-ES" w:eastAsia="es-ES"/>
        </w:rPr>
        <w:t>UN&amp;ÓN SOLUCIONES SISTEMAS DE INFORMACIÓN S.A.S</w:t>
      </w:r>
      <w:r w:rsidR="00E95C9B" w:rsidRPr="5CE61492">
        <w:rPr>
          <w:rFonts w:ascii="Arial" w:hAnsi="Arial" w:cs="Arial"/>
          <w:b/>
          <w:bCs/>
          <w:color w:val="000000" w:themeColor="text1"/>
          <w:sz w:val="22"/>
          <w:szCs w:val="22"/>
          <w:lang w:val="es-ES"/>
        </w:rPr>
        <w:t>.</w:t>
      </w:r>
      <w:r w:rsidR="00E95C9B" w:rsidRPr="00B34588">
        <w:rPr>
          <w:rFonts w:ascii="Arial" w:hAnsi="Arial" w:cs="Arial"/>
          <w:color w:val="000000" w:themeColor="text1"/>
          <w:sz w:val="22"/>
          <w:szCs w:val="22"/>
          <w:lang w:val="es-CO" w:eastAsia="es-CO"/>
        </w:rPr>
        <w:t>,</w:t>
      </w:r>
      <w:r w:rsidR="00E95C9B">
        <w:rPr>
          <w:rFonts w:ascii="Arial" w:hAnsi="Arial" w:cs="Arial"/>
          <w:color w:val="000000" w:themeColor="text1"/>
          <w:sz w:val="22"/>
          <w:szCs w:val="22"/>
          <w:lang w:val="es-CO" w:eastAsia="es-CO"/>
        </w:rPr>
        <w:t xml:space="preserve"> </w:t>
      </w:r>
      <w:r w:rsidR="00E95C9B" w:rsidRPr="00B34588">
        <w:rPr>
          <w:rFonts w:ascii="Arial" w:hAnsi="Arial" w:cs="Arial"/>
          <w:color w:val="000000" w:themeColor="text1"/>
          <w:sz w:val="22"/>
          <w:szCs w:val="22"/>
        </w:rPr>
        <w:t xml:space="preserve">de conformidad con las consideraciones expuestas en la presente acta. </w:t>
      </w:r>
    </w:p>
    <w:p w14:paraId="5D99FAC2" w14:textId="1C41B529" w:rsidR="00F11DBF" w:rsidRPr="00B34588" w:rsidRDefault="00F11DBF" w:rsidP="00F11DBF">
      <w:pPr>
        <w:spacing w:line="276" w:lineRule="auto"/>
        <w:ind w:right="-234"/>
        <w:jc w:val="both"/>
        <w:rPr>
          <w:rFonts w:ascii="Arial" w:hAnsi="Arial" w:cs="Arial"/>
          <w:color w:val="000000" w:themeColor="text1"/>
          <w:sz w:val="22"/>
          <w:szCs w:val="22"/>
        </w:rPr>
      </w:pPr>
    </w:p>
    <w:p w14:paraId="6010B2F8" w14:textId="4D17AC61" w:rsidR="00226067" w:rsidRDefault="00F11DBF" w:rsidP="00226067">
      <w:pPr>
        <w:jc w:val="both"/>
        <w:rPr>
          <w:rFonts w:ascii="Arial" w:hAnsi="Arial" w:cs="Arial"/>
          <w:color w:val="A6A6A6" w:themeColor="background1" w:themeShade="A6"/>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00226067" w:rsidRPr="00B34588">
        <w:rPr>
          <w:rFonts w:ascii="Arial" w:hAnsi="Arial" w:cs="Arial"/>
          <w:bCs/>
          <w:color w:val="000000" w:themeColor="text1"/>
          <w:sz w:val="22"/>
          <w:szCs w:val="22"/>
        </w:rPr>
        <w:t xml:space="preserve">Establecer y aprobar el siguiente balance financiero, basado en el informe de supervisión y la certificación de cumplimiento a satisfacción emitido por la supervisión del contrato </w:t>
      </w:r>
      <w:r w:rsidR="00226067">
        <w:rPr>
          <w:rFonts w:ascii="Arial" w:hAnsi="Arial" w:cs="Arial"/>
          <w:bCs/>
          <w:color w:val="000000" w:themeColor="text1"/>
          <w:sz w:val="22"/>
          <w:szCs w:val="22"/>
        </w:rPr>
        <w:t xml:space="preserve">GGC </w:t>
      </w:r>
      <w:ins w:id="457" w:author="SONIA PAOLA GARCIA CONTRERAS" w:date="2026-05-27T14:40:00Z" w16du:dateUtc="2026-05-27T19:40:00Z">
        <w:r w:rsidR="006E5CAE">
          <w:rPr>
            <w:rFonts w:ascii="Arial" w:hAnsi="Arial" w:cs="Arial"/>
            <w:bCs/>
            <w:color w:val="000000" w:themeColor="text1"/>
            <w:sz w:val="22"/>
            <w:szCs w:val="22"/>
          </w:rPr>
          <w:t>-</w:t>
        </w:r>
      </w:ins>
      <w:del w:id="458" w:author="SONIA PAOLA GARCIA CONTRERAS" w:date="2026-05-27T14:40:00Z" w16du:dateUtc="2026-05-27T19:40:00Z">
        <w:r w:rsidR="00226067" w:rsidDel="006E5CAE">
          <w:rPr>
            <w:rFonts w:ascii="Arial" w:hAnsi="Arial" w:cs="Arial"/>
            <w:bCs/>
            <w:color w:val="000000" w:themeColor="text1"/>
            <w:sz w:val="22"/>
            <w:szCs w:val="22"/>
          </w:rPr>
          <w:delText xml:space="preserve">No </w:delText>
        </w:r>
      </w:del>
      <w:r w:rsidR="00D81B4B">
        <w:rPr>
          <w:rFonts w:ascii="Arial" w:hAnsi="Arial" w:cs="Arial"/>
          <w:bCs/>
          <w:color w:val="000000" w:themeColor="text1"/>
          <w:sz w:val="22"/>
          <w:szCs w:val="22"/>
        </w:rPr>
        <w:t>1165</w:t>
      </w:r>
      <w:ins w:id="459" w:author="SONIA PAOLA GARCIA CONTRERAS" w:date="2026-05-27T14:40:00Z" w16du:dateUtc="2026-05-27T19:40:00Z">
        <w:r w:rsidR="006E5CAE">
          <w:rPr>
            <w:rFonts w:ascii="Arial" w:hAnsi="Arial" w:cs="Arial"/>
            <w:bCs/>
            <w:color w:val="000000" w:themeColor="text1"/>
            <w:sz w:val="22"/>
            <w:szCs w:val="22"/>
          </w:rPr>
          <w:t>-</w:t>
        </w:r>
      </w:ins>
      <w:del w:id="460" w:author="SONIA PAOLA GARCIA CONTRERAS" w:date="2026-05-27T14:40:00Z" w16du:dateUtc="2026-05-27T19:40:00Z">
        <w:r w:rsidR="00226067" w:rsidDel="006E5CAE">
          <w:rPr>
            <w:rFonts w:ascii="Arial" w:hAnsi="Arial" w:cs="Arial"/>
            <w:bCs/>
            <w:color w:val="000000" w:themeColor="text1"/>
            <w:sz w:val="22"/>
            <w:szCs w:val="22"/>
          </w:rPr>
          <w:delText xml:space="preserve"> de </w:delText>
        </w:r>
      </w:del>
      <w:r w:rsidR="00226067">
        <w:rPr>
          <w:rFonts w:ascii="Arial" w:hAnsi="Arial" w:cs="Arial"/>
          <w:bCs/>
          <w:color w:val="000000" w:themeColor="text1"/>
          <w:sz w:val="22"/>
          <w:szCs w:val="22"/>
        </w:rPr>
        <w:t>202</w:t>
      </w:r>
      <w:r w:rsidR="00D81B4B">
        <w:rPr>
          <w:rFonts w:ascii="Arial" w:hAnsi="Arial" w:cs="Arial"/>
          <w:bCs/>
          <w:color w:val="000000" w:themeColor="text1"/>
          <w:sz w:val="22"/>
          <w:szCs w:val="22"/>
        </w:rPr>
        <w:t>5</w:t>
      </w:r>
      <w:r w:rsidR="00226067" w:rsidRPr="00432F8E">
        <w:rPr>
          <w:rFonts w:ascii="Arial" w:hAnsi="Arial" w:cs="Arial"/>
          <w:bCs/>
          <w:sz w:val="22"/>
          <w:szCs w:val="22"/>
        </w:rPr>
        <w:t>:</w:t>
      </w:r>
      <w:r w:rsidR="00226067" w:rsidRPr="00A67146">
        <w:rPr>
          <w:rFonts w:ascii="Arial" w:hAnsi="Arial" w:cs="Arial"/>
          <w:color w:val="A6A6A6" w:themeColor="background1" w:themeShade="A6"/>
        </w:rPr>
        <w:t xml:space="preserve"> </w:t>
      </w:r>
    </w:p>
    <w:p w14:paraId="41B3B0D0" w14:textId="7BAEC78E" w:rsidR="00A22DC9" w:rsidRDefault="00A22DC9" w:rsidP="00F11DBF">
      <w:pPr>
        <w:jc w:val="both"/>
        <w:rPr>
          <w:rFonts w:ascii="Arial" w:hAnsi="Arial" w:cs="Arial"/>
          <w:color w:val="A6A6A6" w:themeColor="background1" w:themeShade="A6"/>
          <w:sz w:val="22"/>
          <w:szCs w:val="22"/>
        </w:rPr>
      </w:pPr>
    </w:p>
    <w:tbl>
      <w:tblPr>
        <w:tblW w:w="8195" w:type="dxa"/>
        <w:jc w:val="center"/>
        <w:tblCellMar>
          <w:left w:w="70" w:type="dxa"/>
          <w:right w:w="70" w:type="dxa"/>
        </w:tblCellMar>
        <w:tblLook w:val="04A0" w:firstRow="1" w:lastRow="0" w:firstColumn="1" w:lastColumn="0" w:noHBand="0" w:noVBand="1"/>
      </w:tblPr>
      <w:tblGrid>
        <w:gridCol w:w="5300"/>
        <w:gridCol w:w="2895"/>
        <w:tblGridChange w:id="461">
          <w:tblGrid>
            <w:gridCol w:w="10"/>
            <w:gridCol w:w="5300"/>
            <w:gridCol w:w="339"/>
            <w:gridCol w:w="2546"/>
            <w:gridCol w:w="10"/>
          </w:tblGrid>
        </w:tblGridChange>
      </w:tblGrid>
      <w:tr w:rsidR="00D81B4B" w:rsidRPr="00C27F30" w14:paraId="6EF853C4" w14:textId="77777777" w:rsidTr="007231D9">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2F2664DE" w14:textId="52A60300" w:rsidR="00D81B4B" w:rsidRPr="00730FEB" w:rsidRDefault="00D81B4B" w:rsidP="007231D9">
            <w:pPr>
              <w:ind w:right="-234"/>
              <w:jc w:val="center"/>
              <w:rPr>
                <w:rFonts w:ascii="Arial" w:hAnsi="Arial" w:cs="Arial"/>
                <w:b/>
                <w:bCs/>
                <w:color w:val="000000" w:themeColor="text1"/>
                <w:sz w:val="22"/>
                <w:szCs w:val="22"/>
                <w:lang w:eastAsia="es-CO"/>
              </w:rPr>
            </w:pPr>
            <w:r w:rsidRPr="00730FEB">
              <w:rPr>
                <w:rFonts w:ascii="Arial" w:hAnsi="Arial" w:cs="Arial"/>
                <w:b/>
                <w:bCs/>
                <w:color w:val="000000" w:themeColor="text1"/>
                <w:sz w:val="22"/>
                <w:szCs w:val="22"/>
                <w:lang w:eastAsia="es-CO"/>
              </w:rPr>
              <w:t>CONTRATO</w:t>
            </w:r>
            <w:r>
              <w:rPr>
                <w:rFonts w:ascii="Arial" w:hAnsi="Arial" w:cs="Arial"/>
                <w:b/>
                <w:bCs/>
                <w:color w:val="000000" w:themeColor="text1"/>
                <w:sz w:val="22"/>
                <w:szCs w:val="22"/>
                <w:lang w:eastAsia="es-CO"/>
              </w:rPr>
              <w:t xml:space="preserve"> GGC</w:t>
            </w:r>
            <w:ins w:id="462" w:author="SONIA PAOLA GARCIA CONTRERAS" w:date="2026-05-27T14:40:00Z" w16du:dateUtc="2026-05-27T19:40:00Z">
              <w:r w:rsidR="006E5CAE">
                <w:rPr>
                  <w:rFonts w:ascii="Arial" w:hAnsi="Arial" w:cs="Arial"/>
                  <w:b/>
                  <w:bCs/>
                  <w:color w:val="000000" w:themeColor="text1"/>
                  <w:sz w:val="22"/>
                  <w:szCs w:val="22"/>
                  <w:lang w:eastAsia="es-CO"/>
                </w:rPr>
                <w:t>-</w:t>
              </w:r>
            </w:ins>
            <w:del w:id="463" w:author="SONIA PAOLA GARCIA CONTRERAS" w:date="2026-05-27T14:40:00Z" w16du:dateUtc="2026-05-27T19:40:00Z">
              <w:r w:rsidDel="006E5CAE">
                <w:rPr>
                  <w:rFonts w:ascii="Arial" w:hAnsi="Arial" w:cs="Arial"/>
                  <w:b/>
                  <w:bCs/>
                  <w:color w:val="000000" w:themeColor="text1"/>
                  <w:sz w:val="22"/>
                  <w:szCs w:val="22"/>
                  <w:lang w:eastAsia="es-CO"/>
                </w:rPr>
                <w:delText xml:space="preserve"> No </w:delText>
              </w:r>
            </w:del>
            <w:r>
              <w:rPr>
                <w:rFonts w:ascii="Arial" w:hAnsi="Arial" w:cs="Arial"/>
                <w:b/>
                <w:bCs/>
                <w:color w:val="000000" w:themeColor="text1"/>
                <w:sz w:val="22"/>
                <w:szCs w:val="22"/>
                <w:lang w:eastAsia="es-CO"/>
              </w:rPr>
              <w:t>1165</w:t>
            </w:r>
            <w:ins w:id="464" w:author="SONIA PAOLA GARCIA CONTRERAS" w:date="2026-05-27T14:40:00Z" w16du:dateUtc="2026-05-27T19:40:00Z">
              <w:r w:rsidR="006E5CAE">
                <w:rPr>
                  <w:rFonts w:ascii="Arial" w:hAnsi="Arial" w:cs="Arial"/>
                  <w:b/>
                  <w:bCs/>
                  <w:color w:val="000000" w:themeColor="text1"/>
                  <w:sz w:val="22"/>
                  <w:szCs w:val="22"/>
                  <w:lang w:eastAsia="es-CO"/>
                </w:rPr>
                <w:t>-</w:t>
              </w:r>
            </w:ins>
            <w:del w:id="465" w:author="SONIA PAOLA GARCIA CONTRERAS" w:date="2026-05-27T14:40:00Z" w16du:dateUtc="2026-05-27T19:40:00Z">
              <w:r w:rsidDel="006E5CAE">
                <w:rPr>
                  <w:rFonts w:ascii="Arial" w:hAnsi="Arial" w:cs="Arial"/>
                  <w:b/>
                  <w:bCs/>
                  <w:color w:val="000000" w:themeColor="text1"/>
                  <w:sz w:val="22"/>
                  <w:szCs w:val="22"/>
                  <w:lang w:eastAsia="es-CO"/>
                </w:rPr>
                <w:delText xml:space="preserve"> de</w:delText>
              </w:r>
            </w:del>
            <w:r>
              <w:rPr>
                <w:rFonts w:ascii="Arial" w:hAnsi="Arial" w:cs="Arial"/>
                <w:b/>
                <w:bCs/>
                <w:color w:val="000000" w:themeColor="text1"/>
                <w:sz w:val="22"/>
                <w:szCs w:val="22"/>
                <w:lang w:eastAsia="es-CO"/>
              </w:rPr>
              <w:t xml:space="preserve"> 2025</w:t>
            </w:r>
          </w:p>
        </w:tc>
      </w:tr>
      <w:tr w:rsidR="00D81B4B" w:rsidRPr="00C27F30" w14:paraId="22EA22D9" w14:textId="77777777" w:rsidTr="007231D9">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47B26C1B" w14:textId="77777777" w:rsidR="00D81B4B" w:rsidRPr="00730FEB" w:rsidRDefault="00D81B4B" w:rsidP="007231D9">
            <w:pPr>
              <w:ind w:right="-234"/>
              <w:jc w:val="center"/>
              <w:rPr>
                <w:rFonts w:ascii="Arial" w:hAnsi="Arial" w:cs="Arial"/>
                <w:b/>
                <w:bCs/>
                <w:color w:val="000000" w:themeColor="text1"/>
                <w:sz w:val="22"/>
                <w:szCs w:val="22"/>
                <w:lang w:eastAsia="es-CO"/>
              </w:rPr>
            </w:pPr>
            <w:r w:rsidRPr="00730FEB">
              <w:rPr>
                <w:rFonts w:ascii="Arial" w:hAnsi="Arial" w:cs="Arial"/>
                <w:b/>
                <w:bCs/>
                <w:color w:val="000000" w:themeColor="text1"/>
                <w:sz w:val="22"/>
                <w:szCs w:val="22"/>
                <w:lang w:eastAsia="es-CO"/>
              </w:rPr>
              <w:t>BALANCE FINANCIERO</w:t>
            </w:r>
          </w:p>
        </w:tc>
      </w:tr>
      <w:tr w:rsidR="00D81B4B" w:rsidRPr="00C27F30" w14:paraId="27A09717" w14:textId="77777777" w:rsidTr="007231D9">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0B47ACE9" w14:textId="77777777" w:rsidR="00D81B4B" w:rsidRPr="00730FEB" w:rsidRDefault="00D81B4B" w:rsidP="007231D9">
            <w:pPr>
              <w:jc w:val="center"/>
              <w:rPr>
                <w:rFonts w:ascii="Arial" w:hAnsi="Arial" w:cs="Arial"/>
                <w:color w:val="000000" w:themeColor="text1"/>
              </w:rPr>
            </w:pPr>
            <w:r w:rsidRPr="00730FEB">
              <w:rPr>
                <w:rFonts w:ascii="Arial" w:eastAsia="Arial" w:hAnsi="Arial" w:cs="Arial"/>
                <w:b/>
                <w:bCs/>
                <w:color w:val="000000" w:themeColor="text1"/>
                <w:sz w:val="16"/>
                <w:szCs w:val="16"/>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57C12476" w14:textId="77777777" w:rsidR="00D81B4B" w:rsidRPr="00730FEB" w:rsidRDefault="00D81B4B" w:rsidP="007231D9">
            <w:pPr>
              <w:jc w:val="center"/>
              <w:rPr>
                <w:rFonts w:ascii="Arial" w:hAnsi="Arial" w:cs="Arial"/>
                <w:color w:val="000000" w:themeColor="text1"/>
              </w:rPr>
            </w:pPr>
            <w:r w:rsidRPr="00730FEB">
              <w:rPr>
                <w:rFonts w:ascii="Arial" w:eastAsia="Arial" w:hAnsi="Arial" w:cs="Arial"/>
                <w:b/>
                <w:bCs/>
                <w:color w:val="000000" w:themeColor="text1"/>
                <w:sz w:val="16"/>
                <w:szCs w:val="16"/>
              </w:rPr>
              <w:t>VALOR COP$</w:t>
            </w:r>
          </w:p>
        </w:tc>
      </w:tr>
      <w:tr w:rsidR="000F6BE6" w:rsidRPr="00C27F30" w14:paraId="449133EE" w14:textId="77777777" w:rsidTr="000F6BE6">
        <w:tblPrEx>
          <w:tblW w:w="8195" w:type="dxa"/>
          <w:jc w:val="center"/>
          <w:tblCellMar>
            <w:left w:w="70" w:type="dxa"/>
            <w:right w:w="70" w:type="dxa"/>
          </w:tblCellMar>
          <w:tblLook w:val="06A0" w:firstRow="1" w:lastRow="0" w:firstColumn="1" w:lastColumn="0" w:noHBand="1" w:noVBand="1"/>
          <w:tblPrExChange w:id="466"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467" w:author="GUILLERMO ORTIZ GONZALEZ" w:date="2026-05-05T11:11:00Z" w16du:dateUtc="2026-05-05T16:11:00Z">
            <w:trPr>
              <w:gridAfter w:val="0"/>
              <w:trHeight w:val="240"/>
              <w:jc w:val="center"/>
            </w:trPr>
          </w:trPrChange>
        </w:trPr>
        <w:tc>
          <w:tcPr>
            <w:tcW w:w="5649" w:type="dxa"/>
            <w:tcBorders>
              <w:top w:val="single" w:sz="8" w:space="0" w:color="auto"/>
              <w:left w:val="single" w:sz="8" w:space="0" w:color="auto"/>
              <w:bottom w:val="single" w:sz="4" w:space="0" w:color="auto"/>
              <w:right w:val="nil"/>
            </w:tcBorders>
            <w:tcMar>
              <w:top w:w="15" w:type="dxa"/>
              <w:left w:w="15" w:type="dxa"/>
              <w:right w:w="15" w:type="dxa"/>
            </w:tcMar>
            <w:vAlign w:val="center"/>
            <w:tcPrChange w:id="468" w:author="GUILLERMO ORTIZ GONZALEZ" w:date="2026-05-05T11:11:00Z" w16du:dateUtc="2026-05-05T16:11:00Z">
              <w:tcPr>
                <w:tcW w:w="5649" w:type="dxa"/>
                <w:gridSpan w:val="3"/>
                <w:tcBorders>
                  <w:top w:val="single" w:sz="8" w:space="0" w:color="auto"/>
                  <w:left w:val="single" w:sz="8" w:space="0" w:color="auto"/>
                  <w:bottom w:val="single" w:sz="4" w:space="0" w:color="auto"/>
                  <w:right w:val="nil"/>
                </w:tcBorders>
                <w:tcMar>
                  <w:top w:w="15" w:type="dxa"/>
                  <w:left w:w="15" w:type="dxa"/>
                  <w:right w:w="15" w:type="dxa"/>
                </w:tcMar>
              </w:tcPr>
            </w:tcPrChange>
          </w:tcPr>
          <w:p w14:paraId="56D10720" w14:textId="77777777" w:rsidR="000F6BE6" w:rsidRPr="00346623" w:rsidRDefault="000F6BE6" w:rsidP="000F6BE6">
            <w:pPr>
              <w:rPr>
                <w:rFonts w:ascii="Arial" w:eastAsia="Arial" w:hAnsi="Arial" w:cs="Arial"/>
                <w:color w:val="000000" w:themeColor="text1"/>
                <w:sz w:val="16"/>
                <w:szCs w:val="16"/>
              </w:rPr>
            </w:pPr>
            <w:r w:rsidRPr="00346623">
              <w:rPr>
                <w:rFonts w:ascii="Arial" w:eastAsia="Arial" w:hAnsi="Arial" w:cs="Arial"/>
                <w:color w:val="000000" w:themeColor="text1"/>
                <w:sz w:val="16"/>
                <w:szCs w:val="16"/>
              </w:rPr>
              <w:t>VALOR 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Change w:id="469" w:author="GUILLERMO ORTIZ GONZALEZ" w:date="2026-05-05T11:11:00Z" w16du:dateUtc="2026-05-05T16:11:00Z">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2C0B3230" w14:textId="52C2F42C" w:rsidR="000F6BE6" w:rsidRPr="00346623" w:rsidRDefault="000F6BE6" w:rsidP="000F6BE6">
            <w:pPr>
              <w:jc w:val="right"/>
              <w:rPr>
                <w:rFonts w:ascii="Arial" w:hAnsi="Arial" w:cs="Arial"/>
                <w:color w:val="000000" w:themeColor="text1"/>
              </w:rPr>
            </w:pPr>
            <w:ins w:id="470" w:author="GUILLERMO ORTIZ GONZALEZ" w:date="2026-05-05T11:08:00Z" w16du:dateUtc="2026-05-05T16:08:00Z">
              <w:r>
                <w:rPr>
                  <w:rFonts w:ascii="Arial" w:eastAsia="Arial" w:hAnsi="Arial" w:cs="Arial"/>
                  <w:color w:val="000000" w:themeColor="text1"/>
                  <w:sz w:val="16"/>
                  <w:szCs w:val="16"/>
                </w:rPr>
                <w:t>$</w:t>
              </w:r>
              <w:r w:rsidRPr="00346623">
                <w:rPr>
                  <w:rFonts w:ascii="Arial" w:eastAsia="Arial" w:hAnsi="Arial" w:cs="Arial"/>
                  <w:color w:val="000000" w:themeColor="text1"/>
                  <w:sz w:val="16"/>
                  <w:szCs w:val="16"/>
                </w:rPr>
                <w:t>334.058.153,00</w:t>
              </w:r>
            </w:ins>
            <w:del w:id="471" w:author="GUILLERMO ORTIZ GONZALEZ" w:date="2026-05-05T11:08:00Z" w16du:dateUtc="2026-05-05T16:08:00Z">
              <w:r w:rsidRPr="00346623" w:rsidDel="00A5743C">
                <w:rPr>
                  <w:rFonts w:ascii="Arial" w:eastAsia="Arial" w:hAnsi="Arial" w:cs="Arial"/>
                  <w:color w:val="000000" w:themeColor="text1"/>
                  <w:sz w:val="16"/>
                  <w:szCs w:val="16"/>
                </w:rPr>
                <w:delText>334.058.153,00</w:delText>
              </w:r>
            </w:del>
          </w:p>
        </w:tc>
      </w:tr>
      <w:tr w:rsidR="000F6BE6" w:rsidRPr="00F112DB" w14:paraId="20CA1A57" w14:textId="77777777" w:rsidTr="000F6BE6">
        <w:tblPrEx>
          <w:tblW w:w="8195" w:type="dxa"/>
          <w:jc w:val="center"/>
          <w:tblCellMar>
            <w:left w:w="70" w:type="dxa"/>
            <w:right w:w="70" w:type="dxa"/>
          </w:tblCellMar>
          <w:tblLook w:val="06A0" w:firstRow="1" w:lastRow="0" w:firstColumn="1" w:lastColumn="0" w:noHBand="1" w:noVBand="1"/>
          <w:tblPrExChange w:id="472"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225"/>
          <w:jc w:val="center"/>
          <w:trPrChange w:id="473" w:author="GUILLERMO ORTIZ GONZALEZ" w:date="2026-05-05T11:11:00Z" w16du:dateUtc="2026-05-05T16:11:00Z">
            <w:trPr>
              <w:gridAfter w:val="0"/>
              <w:trHeight w:val="22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474" w:author="GUILLERMO ORTIZ GONZALEZ" w:date="2026-05-05T11:11:00Z" w16du:dateUtc="2026-05-05T16:11: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1181F8CC" w14:textId="77777777" w:rsidR="000F6BE6" w:rsidRPr="00346623" w:rsidRDefault="000F6BE6" w:rsidP="000F6BE6">
            <w:pPr>
              <w:rPr>
                <w:rFonts w:ascii="Arial" w:eastAsia="Arial" w:hAnsi="Arial" w:cs="Arial"/>
                <w:color w:val="000000" w:themeColor="text1"/>
                <w:sz w:val="16"/>
                <w:szCs w:val="16"/>
              </w:rPr>
            </w:pPr>
            <w:r w:rsidRPr="00346623">
              <w:rPr>
                <w:rFonts w:ascii="Arial" w:eastAsia="Arial" w:hAnsi="Arial" w:cs="Arial"/>
                <w:color w:val="000000" w:themeColor="text1"/>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475" w:author="GUILLERMO ORTIZ GONZALEZ" w:date="2026-05-05T11:11:00Z" w16du:dateUtc="2026-05-05T16:11:00Z">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42325A97" w14:textId="48ED54B0" w:rsidR="000F6BE6" w:rsidRPr="00346623" w:rsidRDefault="000F6BE6" w:rsidP="000F6BE6">
            <w:pPr>
              <w:jc w:val="right"/>
              <w:rPr>
                <w:rFonts w:ascii="Arial" w:hAnsi="Arial" w:cs="Arial"/>
                <w:color w:val="000000" w:themeColor="text1"/>
              </w:rPr>
            </w:pPr>
            <w:ins w:id="476" w:author="GUILLERMO ORTIZ GONZALEZ" w:date="2026-05-05T11:08:00Z" w16du:dateUtc="2026-05-05T16:08:00Z">
              <w:r>
                <w:rPr>
                  <w:rFonts w:ascii="Arial" w:eastAsia="Arial" w:hAnsi="Arial" w:cs="Arial"/>
                  <w:color w:val="000000" w:themeColor="text1"/>
                  <w:sz w:val="16"/>
                  <w:szCs w:val="16"/>
                </w:rPr>
                <w:t>$</w:t>
              </w:r>
              <w:r w:rsidRPr="00346623">
                <w:rPr>
                  <w:rFonts w:ascii="Arial" w:eastAsia="Arial" w:hAnsi="Arial" w:cs="Arial"/>
                  <w:color w:val="000000" w:themeColor="text1"/>
                  <w:sz w:val="16"/>
                  <w:szCs w:val="16"/>
                </w:rPr>
                <w:t>333.953.009,</w:t>
              </w:r>
              <w:r>
                <w:rPr>
                  <w:rFonts w:ascii="Arial" w:eastAsia="Arial" w:hAnsi="Arial" w:cs="Arial"/>
                  <w:color w:val="000000" w:themeColor="text1"/>
                  <w:sz w:val="16"/>
                  <w:szCs w:val="16"/>
                </w:rPr>
                <w:t>68</w:t>
              </w:r>
            </w:ins>
            <w:del w:id="477" w:author="GUILLERMO ORTIZ GONZALEZ" w:date="2026-05-05T11:08:00Z" w16du:dateUtc="2026-05-05T16:08:00Z">
              <w:r w:rsidRPr="00346623" w:rsidDel="00A5743C">
                <w:rPr>
                  <w:rFonts w:ascii="Arial" w:eastAsia="Arial" w:hAnsi="Arial" w:cs="Arial"/>
                  <w:color w:val="000000" w:themeColor="text1"/>
                  <w:sz w:val="16"/>
                  <w:szCs w:val="16"/>
                </w:rPr>
                <w:delText>333.953.009,00</w:delText>
              </w:r>
            </w:del>
          </w:p>
        </w:tc>
      </w:tr>
      <w:tr w:rsidR="000F6BE6" w:rsidRPr="009A0899" w14:paraId="73B86965" w14:textId="77777777" w:rsidTr="000F6BE6">
        <w:tblPrEx>
          <w:tblW w:w="8195" w:type="dxa"/>
          <w:jc w:val="center"/>
          <w:tblCellMar>
            <w:left w:w="70" w:type="dxa"/>
            <w:right w:w="70" w:type="dxa"/>
          </w:tblCellMar>
          <w:tblLook w:val="06A0" w:firstRow="1" w:lastRow="0" w:firstColumn="1" w:lastColumn="0" w:noHBand="1" w:noVBand="1"/>
          <w:tblPrExChange w:id="478"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479" w:author="GUILLERMO ORTIZ GONZALEZ" w:date="2026-05-05T11:11:00Z" w16du:dateUtc="2026-05-05T16:1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480" w:author="GUILLERMO ORTIZ GONZALEZ" w:date="2026-05-05T11:11:00Z" w16du:dateUtc="2026-05-05T16:11: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04613A06" w14:textId="77777777" w:rsidR="000F6BE6" w:rsidRPr="00346623" w:rsidRDefault="000F6BE6" w:rsidP="000F6BE6">
            <w:pPr>
              <w:rPr>
                <w:rFonts w:ascii="Arial" w:hAnsi="Arial" w:cs="Arial"/>
                <w:color w:val="000000" w:themeColor="text1"/>
              </w:rPr>
            </w:pPr>
            <w:r w:rsidRPr="00346623">
              <w:rPr>
                <w:rFonts w:ascii="Arial" w:eastAsia="Arial" w:hAnsi="Arial" w:cs="Arial"/>
                <w:color w:val="000000" w:themeColor="text1"/>
                <w:sz w:val="16"/>
                <w:szCs w:val="16"/>
              </w:rPr>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481" w:author="GUILLERMO ORTIZ GONZALEZ" w:date="2026-05-05T11:11:00Z" w16du:dateUtc="2026-05-05T16:11:00Z">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20FBB76C" w14:textId="6EF95B72" w:rsidR="000F6BE6" w:rsidRPr="00346623" w:rsidRDefault="000F6BE6" w:rsidP="000F6BE6">
            <w:pPr>
              <w:jc w:val="right"/>
              <w:rPr>
                <w:rFonts w:ascii="Arial" w:hAnsi="Arial" w:cs="Arial"/>
                <w:color w:val="000000" w:themeColor="text1"/>
              </w:rPr>
            </w:pPr>
            <w:ins w:id="482" w:author="GUILLERMO ORTIZ GONZALEZ" w:date="2026-05-05T11:08:00Z" w16du:dateUtc="2026-05-05T16:08:00Z">
              <w:r>
                <w:rPr>
                  <w:rFonts w:ascii="Arial" w:eastAsia="Arial" w:hAnsi="Arial" w:cs="Arial"/>
                  <w:color w:val="000000" w:themeColor="text1"/>
                  <w:sz w:val="16"/>
                  <w:szCs w:val="16"/>
                </w:rPr>
                <w:t>$</w:t>
              </w:r>
              <w:r w:rsidRPr="00346623">
                <w:rPr>
                  <w:rFonts w:ascii="Arial" w:eastAsia="Arial" w:hAnsi="Arial" w:cs="Arial"/>
                  <w:color w:val="000000" w:themeColor="text1"/>
                  <w:sz w:val="16"/>
                  <w:szCs w:val="16"/>
                </w:rPr>
                <w:t>333.953.009,</w:t>
              </w:r>
              <w:r>
                <w:rPr>
                  <w:rFonts w:ascii="Arial" w:eastAsia="Arial" w:hAnsi="Arial" w:cs="Arial"/>
                  <w:color w:val="000000" w:themeColor="text1"/>
                  <w:sz w:val="16"/>
                  <w:szCs w:val="16"/>
                </w:rPr>
                <w:t>68</w:t>
              </w:r>
            </w:ins>
            <w:del w:id="483" w:author="GUILLERMO ORTIZ GONZALEZ" w:date="2026-05-05T11:08:00Z" w16du:dateUtc="2026-05-05T16:08:00Z">
              <w:r w:rsidRPr="00346623" w:rsidDel="00A5743C">
                <w:rPr>
                  <w:rFonts w:ascii="Arial" w:eastAsia="Arial" w:hAnsi="Arial" w:cs="Arial"/>
                  <w:color w:val="000000" w:themeColor="text1"/>
                  <w:sz w:val="16"/>
                  <w:szCs w:val="16"/>
                </w:rPr>
                <w:delText>333.953.009,00</w:delText>
              </w:r>
            </w:del>
          </w:p>
        </w:tc>
      </w:tr>
      <w:tr w:rsidR="000F6BE6" w:rsidRPr="00C27F30" w14:paraId="6985DF87" w14:textId="77777777" w:rsidTr="000F6BE6">
        <w:tblPrEx>
          <w:tblW w:w="8195" w:type="dxa"/>
          <w:jc w:val="center"/>
          <w:tblCellMar>
            <w:left w:w="70" w:type="dxa"/>
            <w:right w:w="70" w:type="dxa"/>
          </w:tblCellMar>
          <w:tblLook w:val="06A0" w:firstRow="1" w:lastRow="0" w:firstColumn="1" w:lastColumn="0" w:noHBand="1" w:noVBand="1"/>
          <w:tblPrExChange w:id="484"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485" w:author="GUILLERMO ORTIZ GONZALEZ" w:date="2026-05-05T11:11:00Z" w16du:dateUtc="2026-05-05T16:1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486" w:author="GUILLERMO ORTIZ GONZALEZ" w:date="2026-05-05T11:11:00Z" w16du:dateUtc="2026-05-05T16:11: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04B04C9E" w14:textId="77777777" w:rsidR="000F6BE6" w:rsidRPr="00346623" w:rsidRDefault="000F6BE6" w:rsidP="000F6BE6">
            <w:pPr>
              <w:rPr>
                <w:rFonts w:ascii="Arial" w:hAnsi="Arial" w:cs="Arial"/>
                <w:color w:val="000000" w:themeColor="text1"/>
              </w:rPr>
            </w:pPr>
            <w:r w:rsidRPr="00346623">
              <w:rPr>
                <w:rFonts w:ascii="Arial" w:eastAsia="Arial" w:hAnsi="Arial" w:cs="Arial"/>
                <w:color w:val="000000" w:themeColor="text1"/>
                <w:sz w:val="16"/>
                <w:szCs w:val="16"/>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487" w:author="GUILLERMO ORTIZ GONZALEZ" w:date="2026-05-05T11:11:00Z" w16du:dateUtc="2026-05-05T16:11:00Z">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7A7805DD" w14:textId="0B4451DB" w:rsidR="000F6BE6" w:rsidRPr="00346623" w:rsidRDefault="000F6BE6" w:rsidP="000F6BE6">
            <w:pPr>
              <w:jc w:val="right"/>
              <w:rPr>
                <w:rFonts w:ascii="Arial" w:hAnsi="Arial" w:cs="Arial"/>
                <w:color w:val="000000" w:themeColor="text1"/>
              </w:rPr>
            </w:pPr>
            <w:ins w:id="488" w:author="GUILLERMO ORTIZ GONZALEZ" w:date="2026-05-05T11:08:00Z" w16du:dateUtc="2026-05-05T16:08:00Z">
              <w:r>
                <w:rPr>
                  <w:rFonts w:ascii="Arial" w:eastAsia="Arial" w:hAnsi="Arial" w:cs="Arial"/>
                  <w:color w:val="000000" w:themeColor="text1"/>
                  <w:sz w:val="16"/>
                  <w:szCs w:val="16"/>
                </w:rPr>
                <w:t>$</w:t>
              </w:r>
              <w:r w:rsidRPr="00346623">
                <w:rPr>
                  <w:rFonts w:ascii="Arial" w:eastAsia="Arial" w:hAnsi="Arial" w:cs="Arial"/>
                  <w:color w:val="000000" w:themeColor="text1"/>
                  <w:sz w:val="16"/>
                  <w:szCs w:val="16"/>
                </w:rPr>
                <w:t>105.143,32</w:t>
              </w:r>
            </w:ins>
            <w:del w:id="489" w:author="GUILLERMO ORTIZ GONZALEZ" w:date="2026-05-05T11:08:00Z" w16du:dateUtc="2026-05-05T16:08:00Z">
              <w:r w:rsidRPr="00346623" w:rsidDel="00A5743C">
                <w:rPr>
                  <w:rFonts w:ascii="Arial" w:eastAsia="Arial" w:hAnsi="Arial" w:cs="Arial"/>
                  <w:color w:val="000000" w:themeColor="text1"/>
                  <w:sz w:val="16"/>
                  <w:szCs w:val="16"/>
                </w:rPr>
                <w:delText>105.143,32</w:delText>
              </w:r>
            </w:del>
          </w:p>
        </w:tc>
      </w:tr>
      <w:tr w:rsidR="000F6BE6" w:rsidRPr="00C27F30" w14:paraId="66F9A9A2" w14:textId="77777777" w:rsidTr="000F6BE6">
        <w:tblPrEx>
          <w:tblW w:w="8195" w:type="dxa"/>
          <w:jc w:val="center"/>
          <w:tblCellMar>
            <w:left w:w="70" w:type="dxa"/>
            <w:right w:w="70" w:type="dxa"/>
          </w:tblCellMar>
          <w:tblLook w:val="06A0" w:firstRow="1" w:lastRow="0" w:firstColumn="1" w:lastColumn="0" w:noHBand="1" w:noVBand="1"/>
          <w:tblPrExChange w:id="490"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491" w:author="GUILLERMO ORTIZ GONZALEZ" w:date="2026-05-05T11:11:00Z" w16du:dateUtc="2026-05-05T16:1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492" w:author="GUILLERMO ORTIZ GONZALEZ" w:date="2026-05-05T11:11:00Z" w16du:dateUtc="2026-05-05T16:11: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4FDD1BC7" w14:textId="77777777" w:rsidR="000F6BE6" w:rsidRPr="00346623" w:rsidRDefault="000F6BE6" w:rsidP="000F6BE6">
            <w:pPr>
              <w:rPr>
                <w:rFonts w:ascii="Arial" w:hAnsi="Arial" w:cs="Arial"/>
                <w:color w:val="000000" w:themeColor="text1"/>
              </w:rPr>
            </w:pPr>
            <w:r w:rsidRPr="00346623">
              <w:rPr>
                <w:rFonts w:ascii="Arial" w:eastAsia="Arial" w:hAnsi="Arial" w:cs="Arial"/>
                <w:color w:val="000000" w:themeColor="text1"/>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493" w:author="GUILLERMO ORTIZ GONZALEZ" w:date="2026-05-05T11:11:00Z" w16du:dateUtc="2026-05-05T16:11:00Z">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707F840C" w14:textId="7455CE79" w:rsidR="000F6BE6" w:rsidRPr="00346623" w:rsidRDefault="000F6BE6" w:rsidP="000F6BE6">
            <w:pPr>
              <w:jc w:val="right"/>
              <w:rPr>
                <w:rFonts w:ascii="Arial" w:hAnsi="Arial" w:cs="Arial"/>
                <w:color w:val="000000" w:themeColor="text1"/>
              </w:rPr>
            </w:pPr>
            <w:ins w:id="494" w:author="GUILLERMO ORTIZ GONZALEZ" w:date="2026-05-05T11:08:00Z" w16du:dateUtc="2026-05-05T16:08:00Z">
              <w:r>
                <w:rPr>
                  <w:rFonts w:ascii="Arial" w:eastAsia="Arial" w:hAnsi="Arial" w:cs="Arial"/>
                  <w:color w:val="000000" w:themeColor="text1"/>
                  <w:sz w:val="16"/>
                  <w:szCs w:val="16"/>
                </w:rPr>
                <w:t>$</w:t>
              </w:r>
              <w:r w:rsidRPr="00346623">
                <w:rPr>
                  <w:rFonts w:ascii="Arial" w:eastAsia="Arial" w:hAnsi="Arial" w:cs="Arial"/>
                  <w:color w:val="000000" w:themeColor="text1"/>
                  <w:sz w:val="16"/>
                  <w:szCs w:val="16"/>
                </w:rPr>
                <w:t>0,00</w:t>
              </w:r>
            </w:ins>
            <w:del w:id="495" w:author="GUILLERMO ORTIZ GONZALEZ" w:date="2026-05-05T11:08:00Z" w16du:dateUtc="2026-05-05T16:08:00Z">
              <w:r w:rsidRPr="00346623" w:rsidDel="00A5743C">
                <w:rPr>
                  <w:rFonts w:ascii="Arial" w:eastAsia="Arial" w:hAnsi="Arial" w:cs="Arial"/>
                  <w:color w:val="000000" w:themeColor="text1"/>
                  <w:sz w:val="16"/>
                  <w:szCs w:val="16"/>
                </w:rPr>
                <w:delText>0,00</w:delText>
              </w:r>
            </w:del>
          </w:p>
        </w:tc>
      </w:tr>
      <w:tr w:rsidR="000F6BE6" w:rsidRPr="0088310F" w14:paraId="6B3D0A41" w14:textId="77777777" w:rsidTr="000F6BE6">
        <w:tblPrEx>
          <w:tblW w:w="8195" w:type="dxa"/>
          <w:jc w:val="center"/>
          <w:tblCellMar>
            <w:left w:w="70" w:type="dxa"/>
            <w:right w:w="70" w:type="dxa"/>
          </w:tblCellMar>
          <w:tblLook w:val="06A0" w:firstRow="1" w:lastRow="0" w:firstColumn="1" w:lastColumn="0" w:noHBand="1" w:noVBand="1"/>
          <w:tblPrExChange w:id="496"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497" w:author="GUILLERMO ORTIZ GONZALEZ" w:date="2026-05-05T11:11:00Z" w16du:dateUtc="2026-05-05T16:1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498" w:author="GUILLERMO ORTIZ GONZALEZ" w:date="2026-05-05T11:11:00Z" w16du:dateUtc="2026-05-05T16:11: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12ED8DA3" w14:textId="77777777" w:rsidR="000F6BE6" w:rsidRPr="00346623" w:rsidRDefault="000F6BE6" w:rsidP="000F6BE6">
            <w:pPr>
              <w:rPr>
                <w:rFonts w:ascii="Arial" w:hAnsi="Arial" w:cs="Arial"/>
                <w:color w:val="000000" w:themeColor="text1"/>
              </w:rPr>
            </w:pPr>
            <w:r w:rsidRPr="00346623">
              <w:rPr>
                <w:rFonts w:ascii="Arial" w:eastAsia="Arial" w:hAnsi="Arial" w:cs="Arial"/>
                <w:color w:val="000000" w:themeColor="text1"/>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499" w:author="GUILLERMO ORTIZ GONZALEZ" w:date="2026-05-05T11:11:00Z" w16du:dateUtc="2026-05-05T16:11:00Z">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3E5F5B44" w14:textId="74AFA7FC" w:rsidR="000F6BE6" w:rsidRPr="00346623" w:rsidRDefault="000F6BE6" w:rsidP="000F6BE6">
            <w:pPr>
              <w:jc w:val="right"/>
              <w:rPr>
                <w:rFonts w:ascii="Arial" w:hAnsi="Arial" w:cs="Arial"/>
                <w:color w:val="000000" w:themeColor="text1"/>
              </w:rPr>
            </w:pPr>
            <w:ins w:id="500" w:author="GUILLERMO ORTIZ GONZALEZ" w:date="2026-05-05T11:08:00Z" w16du:dateUtc="2026-05-05T16:08:00Z">
              <w:r>
                <w:rPr>
                  <w:rFonts w:ascii="Arial" w:eastAsia="Arial" w:hAnsi="Arial" w:cs="Arial"/>
                  <w:color w:val="000000" w:themeColor="text1"/>
                  <w:sz w:val="16"/>
                  <w:szCs w:val="16"/>
                </w:rPr>
                <w:t>$</w:t>
              </w:r>
              <w:commentRangeStart w:id="501"/>
              <w:r w:rsidRPr="00346623">
                <w:rPr>
                  <w:rFonts w:ascii="Arial" w:eastAsia="Arial" w:hAnsi="Arial" w:cs="Arial"/>
                  <w:color w:val="000000" w:themeColor="text1"/>
                  <w:sz w:val="16"/>
                  <w:szCs w:val="16"/>
                </w:rPr>
                <w:t>333.953.009,</w:t>
              </w:r>
              <w:r>
                <w:rPr>
                  <w:rFonts w:ascii="Arial" w:eastAsia="Arial" w:hAnsi="Arial" w:cs="Arial"/>
                  <w:color w:val="000000" w:themeColor="text1"/>
                  <w:sz w:val="16"/>
                  <w:szCs w:val="16"/>
                </w:rPr>
                <w:t>68</w:t>
              </w:r>
              <w:commentRangeEnd w:id="501"/>
              <w:r w:rsidRPr="00346623">
                <w:rPr>
                  <w:rStyle w:val="Refdecomentario"/>
                  <w:rFonts w:ascii="Arial" w:eastAsia="Arial" w:hAnsi="Arial" w:cs="Arial"/>
                  <w:color w:val="000000" w:themeColor="text1"/>
                </w:rPr>
                <w:commentReference w:id="501"/>
              </w:r>
            </w:ins>
            <w:del w:id="502" w:author="GUILLERMO ORTIZ GONZALEZ" w:date="2026-05-05T11:08:00Z" w16du:dateUtc="2026-05-05T16:08:00Z">
              <w:r w:rsidRPr="00346623" w:rsidDel="00A5743C">
                <w:rPr>
                  <w:rFonts w:ascii="Arial" w:eastAsia="Arial" w:hAnsi="Arial" w:cs="Arial"/>
                  <w:color w:val="000000" w:themeColor="text1"/>
                  <w:sz w:val="16"/>
                  <w:szCs w:val="16"/>
                </w:rPr>
                <w:delText>333.953.009,00</w:delText>
              </w:r>
            </w:del>
          </w:p>
        </w:tc>
      </w:tr>
      <w:tr w:rsidR="000F6BE6" w:rsidRPr="00C27F30" w14:paraId="1B1A29B2" w14:textId="77777777" w:rsidTr="000F6BE6">
        <w:tblPrEx>
          <w:tblW w:w="8195" w:type="dxa"/>
          <w:jc w:val="center"/>
          <w:tblCellMar>
            <w:left w:w="70" w:type="dxa"/>
            <w:right w:w="70" w:type="dxa"/>
          </w:tblCellMar>
          <w:tblLook w:val="06A0" w:firstRow="1" w:lastRow="0" w:firstColumn="1" w:lastColumn="0" w:noHBand="1" w:noVBand="1"/>
          <w:tblPrExChange w:id="503"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504" w:author="GUILLERMO ORTIZ GONZALEZ" w:date="2026-05-05T11:11:00Z" w16du:dateUtc="2026-05-05T16:1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505" w:author="GUILLERMO ORTIZ GONZALEZ" w:date="2026-05-05T11:11:00Z" w16du:dateUtc="2026-05-05T16:11: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1FBF558D" w14:textId="77777777" w:rsidR="000F6BE6" w:rsidRPr="00F55719" w:rsidRDefault="000F6BE6" w:rsidP="000F6BE6">
            <w:pPr>
              <w:rPr>
                <w:rFonts w:ascii="Arial" w:eastAsia="Arial" w:hAnsi="Arial" w:cs="Arial"/>
                <w:color w:val="000000" w:themeColor="text1"/>
                <w:sz w:val="16"/>
                <w:szCs w:val="16"/>
                <w:highlight w:val="green"/>
              </w:rPr>
            </w:pPr>
            <w:r w:rsidRPr="00193FF4">
              <w:rPr>
                <w:rFonts w:ascii="Arial" w:eastAsia="Arial" w:hAnsi="Arial" w:cs="Arial"/>
                <w:color w:val="000000" w:themeColor="text1"/>
                <w:sz w:val="16"/>
                <w:szCs w:val="16"/>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506" w:author="GUILLERMO ORTIZ GONZALEZ" w:date="2026-05-05T11:11:00Z" w16du:dateUtc="2026-05-05T16:11:00Z">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0A41D878" w14:textId="29396CAC" w:rsidR="000F6BE6" w:rsidRPr="00F55719" w:rsidRDefault="000F6BE6" w:rsidP="000F6BE6">
            <w:pPr>
              <w:jc w:val="right"/>
              <w:rPr>
                <w:rFonts w:ascii="Arial" w:hAnsi="Arial" w:cs="Arial"/>
                <w:color w:val="000000" w:themeColor="text1"/>
                <w:highlight w:val="green"/>
              </w:rPr>
            </w:pPr>
            <w:ins w:id="507" w:author="GUILLERMO ORTIZ GONZALEZ" w:date="2026-05-05T11:08:00Z" w16du:dateUtc="2026-05-05T16:08:00Z">
              <w:r>
                <w:rPr>
                  <w:rFonts w:ascii="Arial" w:eastAsia="Arial" w:hAnsi="Arial" w:cs="Arial"/>
                  <w:color w:val="000000" w:themeColor="text1"/>
                  <w:sz w:val="16"/>
                  <w:szCs w:val="16"/>
                </w:rPr>
                <w:t>$0</w:t>
              </w:r>
              <w:r w:rsidRPr="00193FF4">
                <w:rPr>
                  <w:rFonts w:ascii="Arial" w:eastAsia="Arial" w:hAnsi="Arial" w:cs="Arial"/>
                  <w:color w:val="000000" w:themeColor="text1"/>
                  <w:sz w:val="16"/>
                  <w:szCs w:val="16"/>
                </w:rPr>
                <w:t>,00</w:t>
              </w:r>
            </w:ins>
            <w:del w:id="508" w:author="GUILLERMO ORTIZ GONZALEZ" w:date="2026-05-05T11:08:00Z" w16du:dateUtc="2026-05-05T16:08:00Z">
              <w:r w:rsidDel="00A5743C">
                <w:rPr>
                  <w:rFonts w:ascii="Arial" w:eastAsia="Arial" w:hAnsi="Arial" w:cs="Arial"/>
                  <w:color w:val="000000" w:themeColor="text1"/>
                  <w:sz w:val="16"/>
                  <w:szCs w:val="16"/>
                </w:rPr>
                <w:delText>0</w:delText>
              </w:r>
              <w:r w:rsidRPr="00193FF4" w:rsidDel="00A5743C">
                <w:rPr>
                  <w:rFonts w:ascii="Arial" w:eastAsia="Arial" w:hAnsi="Arial" w:cs="Arial"/>
                  <w:color w:val="000000" w:themeColor="text1"/>
                  <w:sz w:val="16"/>
                  <w:szCs w:val="16"/>
                </w:rPr>
                <w:delText>,00</w:delText>
              </w:r>
            </w:del>
          </w:p>
        </w:tc>
      </w:tr>
      <w:tr w:rsidR="000F6BE6" w:rsidRPr="00C27F30" w14:paraId="4B7B060C" w14:textId="77777777" w:rsidTr="000F6BE6">
        <w:tblPrEx>
          <w:tblW w:w="8195" w:type="dxa"/>
          <w:jc w:val="center"/>
          <w:tblCellMar>
            <w:left w:w="70" w:type="dxa"/>
            <w:right w:w="70" w:type="dxa"/>
          </w:tblCellMar>
          <w:tblLook w:val="06A0" w:firstRow="1" w:lastRow="0" w:firstColumn="1" w:lastColumn="0" w:noHBand="1" w:noVBand="1"/>
          <w:tblPrExChange w:id="509"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510" w:author="GUILLERMO ORTIZ GONZALEZ" w:date="2026-05-05T11:11:00Z" w16du:dateUtc="2026-05-05T16:1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511" w:author="GUILLERMO ORTIZ GONZALEZ" w:date="2026-05-05T11:11:00Z" w16du:dateUtc="2026-05-05T16:11: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55BE4AAF" w14:textId="77777777" w:rsidR="000F6BE6" w:rsidRPr="00730FEB" w:rsidRDefault="000F6BE6" w:rsidP="000F6BE6">
            <w:pPr>
              <w:rPr>
                <w:rFonts w:ascii="Arial" w:hAnsi="Arial" w:cs="Arial"/>
                <w:color w:val="000000" w:themeColor="text1"/>
              </w:rPr>
            </w:pPr>
            <w:r w:rsidRPr="00730FEB">
              <w:rPr>
                <w:rFonts w:ascii="Arial" w:eastAsia="Arial" w:hAnsi="Arial" w:cs="Arial"/>
                <w:color w:val="000000" w:themeColor="text1"/>
                <w:sz w:val="16"/>
                <w:szCs w:val="16"/>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512" w:author="GUILLERMO ORTIZ GONZALEZ" w:date="2026-05-05T11:11:00Z" w16du:dateUtc="2026-05-05T16:11:00Z">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0043FE2F" w14:textId="05638B00" w:rsidR="000F6BE6" w:rsidRPr="00730FEB" w:rsidRDefault="000F6BE6" w:rsidP="000F6BE6">
            <w:pPr>
              <w:jc w:val="right"/>
              <w:rPr>
                <w:rFonts w:ascii="Arial" w:hAnsi="Arial" w:cs="Arial"/>
                <w:color w:val="000000" w:themeColor="text1"/>
              </w:rPr>
            </w:pPr>
            <w:ins w:id="513" w:author="GUILLERMO ORTIZ GONZALEZ" w:date="2026-05-05T11:08:00Z" w16du:dateUtc="2026-05-05T16:08:00Z">
              <w:r>
                <w:rPr>
                  <w:rFonts w:ascii="Arial" w:eastAsia="Arial" w:hAnsi="Arial" w:cs="Arial"/>
                  <w:color w:val="000000" w:themeColor="text1"/>
                  <w:sz w:val="16"/>
                  <w:szCs w:val="16"/>
                </w:rPr>
                <w:t>$</w:t>
              </w:r>
              <w:r w:rsidRPr="00730FEB">
                <w:rPr>
                  <w:rFonts w:ascii="Arial" w:eastAsia="Arial" w:hAnsi="Arial" w:cs="Arial"/>
                  <w:color w:val="000000" w:themeColor="text1"/>
                  <w:sz w:val="16"/>
                  <w:szCs w:val="16"/>
                </w:rPr>
                <w:t>0,00</w:t>
              </w:r>
            </w:ins>
            <w:del w:id="514" w:author="GUILLERMO ORTIZ GONZALEZ" w:date="2026-05-05T11:08:00Z" w16du:dateUtc="2026-05-05T16:08:00Z">
              <w:r w:rsidRPr="00730FEB" w:rsidDel="00A5743C">
                <w:rPr>
                  <w:rFonts w:ascii="Arial" w:eastAsia="Arial" w:hAnsi="Arial" w:cs="Arial"/>
                  <w:color w:val="000000" w:themeColor="text1"/>
                  <w:sz w:val="16"/>
                  <w:szCs w:val="16"/>
                </w:rPr>
                <w:delText>0,00</w:delText>
              </w:r>
            </w:del>
          </w:p>
        </w:tc>
      </w:tr>
      <w:tr w:rsidR="000F6BE6" w:rsidRPr="00C27F30" w14:paraId="0B77A595" w14:textId="77777777" w:rsidTr="000F6BE6">
        <w:tblPrEx>
          <w:tblW w:w="8195" w:type="dxa"/>
          <w:jc w:val="center"/>
          <w:tblCellMar>
            <w:left w:w="70" w:type="dxa"/>
            <w:right w:w="70" w:type="dxa"/>
          </w:tblCellMar>
          <w:tblLook w:val="06A0" w:firstRow="1" w:lastRow="0" w:firstColumn="1" w:lastColumn="0" w:noHBand="1" w:noVBand="1"/>
          <w:tblPrExChange w:id="515"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516" w:author="GUILLERMO ORTIZ GONZALEZ" w:date="2026-05-05T11:11:00Z" w16du:dateUtc="2026-05-05T16:1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517" w:author="GUILLERMO ORTIZ GONZALEZ" w:date="2026-05-05T11:11:00Z" w16du:dateUtc="2026-05-05T16:11: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49A3E44F" w14:textId="77777777" w:rsidR="000F6BE6" w:rsidRPr="00730FEB" w:rsidRDefault="000F6BE6" w:rsidP="000F6BE6">
            <w:pPr>
              <w:rPr>
                <w:rFonts w:ascii="Arial" w:hAnsi="Arial" w:cs="Arial"/>
                <w:color w:val="000000" w:themeColor="text1"/>
              </w:rPr>
            </w:pPr>
            <w:r w:rsidRPr="00730FEB">
              <w:rPr>
                <w:rFonts w:ascii="Arial" w:eastAsia="Arial" w:hAnsi="Arial" w:cs="Arial"/>
                <w:color w:val="000000" w:themeColor="text1"/>
                <w:sz w:val="16"/>
                <w:szCs w:val="16"/>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518" w:author="GUILLERMO ORTIZ GONZALEZ" w:date="2026-05-05T11:11:00Z" w16du:dateUtc="2026-05-05T16:11:00Z">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2F7A8CC8" w14:textId="3DED3150" w:rsidR="000F6BE6" w:rsidRPr="00730FEB" w:rsidRDefault="000F6BE6" w:rsidP="000F6BE6">
            <w:pPr>
              <w:jc w:val="right"/>
              <w:rPr>
                <w:rFonts w:ascii="Arial" w:hAnsi="Arial" w:cs="Arial"/>
                <w:color w:val="000000" w:themeColor="text1"/>
              </w:rPr>
            </w:pPr>
            <w:ins w:id="519" w:author="GUILLERMO ORTIZ GONZALEZ" w:date="2026-05-05T11:08:00Z" w16du:dateUtc="2026-05-05T16:08:00Z">
              <w:r>
                <w:rPr>
                  <w:rFonts w:ascii="Arial" w:eastAsia="Arial" w:hAnsi="Arial" w:cs="Arial"/>
                  <w:color w:val="000000" w:themeColor="text1"/>
                  <w:sz w:val="16"/>
                  <w:szCs w:val="16"/>
                </w:rPr>
                <w:t>$</w:t>
              </w:r>
              <w:r w:rsidRPr="00730FEB">
                <w:rPr>
                  <w:rFonts w:ascii="Arial" w:eastAsia="Arial" w:hAnsi="Arial" w:cs="Arial"/>
                  <w:color w:val="000000" w:themeColor="text1"/>
                  <w:sz w:val="16"/>
                  <w:szCs w:val="16"/>
                </w:rPr>
                <w:t>0,00</w:t>
              </w:r>
            </w:ins>
            <w:del w:id="520" w:author="GUILLERMO ORTIZ GONZALEZ" w:date="2026-05-05T11:08:00Z" w16du:dateUtc="2026-05-05T16:08:00Z">
              <w:r w:rsidRPr="00730FEB" w:rsidDel="00A5743C">
                <w:rPr>
                  <w:rFonts w:ascii="Arial" w:eastAsia="Arial" w:hAnsi="Arial" w:cs="Arial"/>
                  <w:color w:val="000000" w:themeColor="text1"/>
                  <w:sz w:val="16"/>
                  <w:szCs w:val="16"/>
                </w:rPr>
                <w:delText>0,00</w:delText>
              </w:r>
            </w:del>
          </w:p>
        </w:tc>
      </w:tr>
      <w:tr w:rsidR="000F6BE6" w:rsidRPr="00C27F30" w14:paraId="4E0A93F3" w14:textId="77777777" w:rsidTr="000F6BE6">
        <w:tblPrEx>
          <w:tblW w:w="8195" w:type="dxa"/>
          <w:jc w:val="center"/>
          <w:tblCellMar>
            <w:left w:w="70" w:type="dxa"/>
            <w:right w:w="70" w:type="dxa"/>
          </w:tblCellMar>
          <w:tblLook w:val="06A0" w:firstRow="1" w:lastRow="0" w:firstColumn="1" w:lastColumn="0" w:noHBand="1" w:noVBand="1"/>
          <w:tblPrExChange w:id="521"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300"/>
          <w:jc w:val="center"/>
          <w:trPrChange w:id="522" w:author="GUILLERMO ORTIZ GONZALEZ" w:date="2026-05-05T11:11:00Z" w16du:dateUtc="2026-05-05T16:11:00Z">
            <w:trPr>
              <w:gridAfter w:val="0"/>
              <w:trHeight w:val="30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523" w:author="GUILLERMO ORTIZ GONZALEZ" w:date="2026-05-05T11:11:00Z" w16du:dateUtc="2026-05-05T16:11: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0817FF34" w14:textId="77777777" w:rsidR="000F6BE6" w:rsidRPr="00730FEB" w:rsidRDefault="000F6BE6" w:rsidP="000F6BE6">
            <w:pPr>
              <w:rPr>
                <w:rFonts w:ascii="Arial" w:hAnsi="Arial" w:cs="Arial"/>
                <w:color w:val="000000" w:themeColor="text1"/>
                <w:lang w:val="es-ES"/>
              </w:rPr>
            </w:pPr>
            <w:r w:rsidRPr="00730FEB">
              <w:rPr>
                <w:rFonts w:ascii="Arial" w:eastAsia="Arial" w:hAnsi="Arial" w:cs="Arial"/>
                <w:color w:val="000000" w:themeColor="text1"/>
                <w:sz w:val="16"/>
                <w:szCs w:val="16"/>
                <w:lang w:val="es-ES"/>
              </w:rPr>
              <w:t>VALOR PENDIENTE POR REINTEGRAR (</w:t>
            </w:r>
            <w:r>
              <w:rPr>
                <w:rFonts w:ascii="Arial" w:eastAsia="Arial" w:hAnsi="Arial" w:cs="Arial"/>
                <w:color w:val="000000" w:themeColor="text1"/>
                <w:sz w:val="16"/>
                <w:szCs w:val="16"/>
                <w:lang w:val="es-ES"/>
              </w:rPr>
              <w:t>NO</w:t>
            </w:r>
            <w:r w:rsidRPr="00730FEB">
              <w:rPr>
                <w:rFonts w:ascii="Arial" w:eastAsia="Arial" w:hAnsi="Arial" w:cs="Arial"/>
                <w:color w:val="000000" w:themeColor="text1"/>
                <w:sz w:val="16"/>
                <w:szCs w:val="16"/>
                <w:lang w:val="es-ES"/>
              </w:rPr>
              <w:t xml:space="preserve">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524" w:author="GUILLERMO ORTIZ GONZALEZ" w:date="2026-05-05T11:11:00Z" w16du:dateUtc="2026-05-05T16:11:00Z">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1BA6189A" w14:textId="6EAF4318" w:rsidR="000F6BE6" w:rsidRPr="00730FEB" w:rsidRDefault="000F6BE6" w:rsidP="000F6BE6">
            <w:pPr>
              <w:jc w:val="right"/>
              <w:rPr>
                <w:rFonts w:ascii="Arial" w:hAnsi="Arial" w:cs="Arial"/>
                <w:color w:val="000000" w:themeColor="text1"/>
              </w:rPr>
            </w:pPr>
            <w:ins w:id="525" w:author="GUILLERMO ORTIZ GONZALEZ" w:date="2026-05-05T11:08:00Z" w16du:dateUtc="2026-05-05T16:08:00Z">
              <w:r>
                <w:rPr>
                  <w:rFonts w:ascii="Arial" w:eastAsia="Arial" w:hAnsi="Arial" w:cs="Arial"/>
                  <w:color w:val="000000" w:themeColor="text1"/>
                  <w:sz w:val="16"/>
                  <w:szCs w:val="16"/>
                </w:rPr>
                <w:t>$</w:t>
              </w:r>
              <w:r w:rsidRPr="00730FEB">
                <w:rPr>
                  <w:rFonts w:ascii="Arial" w:eastAsia="Arial" w:hAnsi="Arial" w:cs="Arial"/>
                  <w:color w:val="000000" w:themeColor="text1"/>
                  <w:sz w:val="16"/>
                  <w:szCs w:val="16"/>
                </w:rPr>
                <w:t>0,00</w:t>
              </w:r>
            </w:ins>
            <w:del w:id="526" w:author="GUILLERMO ORTIZ GONZALEZ" w:date="2026-05-05T11:08:00Z" w16du:dateUtc="2026-05-05T16:08:00Z">
              <w:r w:rsidRPr="00730FEB" w:rsidDel="00A5743C">
                <w:rPr>
                  <w:rFonts w:ascii="Arial" w:eastAsia="Arial" w:hAnsi="Arial" w:cs="Arial"/>
                  <w:color w:val="000000" w:themeColor="text1"/>
                  <w:sz w:val="16"/>
                  <w:szCs w:val="16"/>
                </w:rPr>
                <w:delText>0,00</w:delText>
              </w:r>
            </w:del>
          </w:p>
        </w:tc>
      </w:tr>
      <w:tr w:rsidR="000F6BE6" w:rsidRPr="00C27F30" w14:paraId="6BD14CF9" w14:textId="77777777" w:rsidTr="000F6BE6">
        <w:tblPrEx>
          <w:tblW w:w="8195" w:type="dxa"/>
          <w:jc w:val="center"/>
          <w:tblCellMar>
            <w:left w:w="70" w:type="dxa"/>
            <w:right w:w="70" w:type="dxa"/>
          </w:tblCellMar>
          <w:tblLook w:val="06A0" w:firstRow="1" w:lastRow="0" w:firstColumn="1" w:lastColumn="0" w:noHBand="1" w:noVBand="1"/>
          <w:tblPrExChange w:id="527"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528" w:author="GUILLERMO ORTIZ GONZALEZ" w:date="2026-05-05T11:11:00Z" w16du:dateUtc="2026-05-05T16:1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529" w:author="GUILLERMO ORTIZ GONZALEZ" w:date="2026-05-05T11:11:00Z" w16du:dateUtc="2026-05-05T16:11: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06DAC07A" w14:textId="77777777" w:rsidR="000F6BE6" w:rsidRPr="00730FEB" w:rsidRDefault="000F6BE6" w:rsidP="000F6BE6">
            <w:pPr>
              <w:rPr>
                <w:rFonts w:ascii="Arial" w:eastAsia="Arial" w:hAnsi="Arial" w:cs="Arial"/>
                <w:color w:val="000000" w:themeColor="text1"/>
                <w:sz w:val="16"/>
                <w:szCs w:val="16"/>
              </w:rPr>
            </w:pPr>
            <w:r w:rsidRPr="00730FEB">
              <w:rPr>
                <w:rFonts w:ascii="Arial" w:eastAsia="Arial" w:hAnsi="Arial" w:cs="Arial"/>
                <w:color w:val="000000" w:themeColor="text1"/>
                <w:sz w:val="16"/>
                <w:szCs w:val="16"/>
              </w:rPr>
              <w:t>AJUSTE POR APLICACIÓN RESOLUCIÓN No. 40375 DEL 20 SEPTIEMBRE 2022 (SALDOS MENORES) PARA DEVOLUCIÓN DE RECURSOS (</w:t>
            </w:r>
            <w:r>
              <w:rPr>
                <w:rFonts w:ascii="Arial" w:eastAsia="Arial" w:hAnsi="Arial" w:cs="Arial"/>
                <w:color w:val="000000" w:themeColor="text1"/>
                <w:sz w:val="16"/>
                <w:szCs w:val="16"/>
              </w:rPr>
              <w:t>NO</w:t>
            </w:r>
            <w:r w:rsidRPr="00730FEB">
              <w:rPr>
                <w:rFonts w:ascii="Arial" w:eastAsia="Arial" w:hAnsi="Arial" w:cs="Arial"/>
                <w:color w:val="000000" w:themeColor="text1"/>
                <w:sz w:val="16"/>
                <w:szCs w:val="16"/>
              </w:rPr>
              <w:t xml:space="preserve">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530" w:author="GUILLERMO ORTIZ GONZALEZ" w:date="2026-05-05T11:11:00Z" w16du:dateUtc="2026-05-05T16:11:00Z">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3BFBC640" w14:textId="77777777" w:rsidR="000F6BE6" w:rsidRPr="00730FEB" w:rsidRDefault="000F6BE6" w:rsidP="000F6BE6">
            <w:pPr>
              <w:jc w:val="right"/>
              <w:rPr>
                <w:ins w:id="531" w:author="GUILLERMO ORTIZ GONZALEZ" w:date="2026-05-05T11:08:00Z" w16du:dateUtc="2026-05-05T16:08:00Z"/>
                <w:rFonts w:ascii="Arial" w:hAnsi="Arial" w:cs="Arial"/>
                <w:color w:val="000000" w:themeColor="text1"/>
              </w:rPr>
            </w:pPr>
            <w:ins w:id="532" w:author="GUILLERMO ORTIZ GONZALEZ" w:date="2026-05-05T11:08:00Z" w16du:dateUtc="2026-05-05T16:08:00Z">
              <w:r>
                <w:rPr>
                  <w:rFonts w:ascii="Arial" w:eastAsia="Arial" w:hAnsi="Arial" w:cs="Arial"/>
                  <w:color w:val="000000" w:themeColor="text1"/>
                  <w:sz w:val="16"/>
                  <w:szCs w:val="16"/>
                </w:rPr>
                <w:t>$</w:t>
              </w:r>
              <w:r w:rsidRPr="00730FEB">
                <w:rPr>
                  <w:rFonts w:ascii="Arial" w:eastAsia="Arial" w:hAnsi="Arial" w:cs="Arial"/>
                  <w:color w:val="000000" w:themeColor="text1"/>
                  <w:sz w:val="16"/>
                  <w:szCs w:val="16"/>
                </w:rPr>
                <w:t>0,00</w:t>
              </w:r>
            </w:ins>
          </w:p>
          <w:p w14:paraId="1116AAB7" w14:textId="305B5C96" w:rsidR="000F6BE6" w:rsidRPr="00730FEB" w:rsidDel="00A5743C" w:rsidRDefault="000F6BE6">
            <w:pPr>
              <w:jc w:val="right"/>
              <w:rPr>
                <w:del w:id="533" w:author="GUILLERMO ORTIZ GONZALEZ" w:date="2026-05-05T11:08:00Z" w16du:dateUtc="2026-05-05T16:08:00Z"/>
                <w:rFonts w:ascii="Arial" w:hAnsi="Arial" w:cs="Arial"/>
                <w:color w:val="000000" w:themeColor="text1"/>
              </w:rPr>
            </w:pPr>
            <w:del w:id="534" w:author="GUILLERMO ORTIZ GONZALEZ" w:date="2026-05-05T11:08:00Z" w16du:dateUtc="2026-05-05T16:08:00Z">
              <w:r w:rsidRPr="00730FEB" w:rsidDel="00A5743C">
                <w:rPr>
                  <w:rFonts w:ascii="Arial" w:eastAsia="Arial" w:hAnsi="Arial" w:cs="Arial"/>
                  <w:color w:val="000000" w:themeColor="text1"/>
                  <w:sz w:val="16"/>
                  <w:szCs w:val="16"/>
                </w:rPr>
                <w:delText>0,00</w:delText>
              </w:r>
            </w:del>
          </w:p>
          <w:p w14:paraId="2D9FF045" w14:textId="77777777" w:rsidR="000F6BE6" w:rsidRPr="00730FEB" w:rsidRDefault="000F6BE6" w:rsidP="000F6BE6">
            <w:pPr>
              <w:jc w:val="right"/>
              <w:rPr>
                <w:rFonts w:ascii="Arial" w:eastAsia="Arial" w:hAnsi="Arial" w:cs="Arial"/>
                <w:color w:val="000000" w:themeColor="text1"/>
                <w:sz w:val="16"/>
                <w:szCs w:val="16"/>
              </w:rPr>
            </w:pPr>
          </w:p>
        </w:tc>
      </w:tr>
      <w:tr w:rsidR="000F6BE6" w:rsidRPr="00C27F30" w14:paraId="56E60A32" w14:textId="77777777" w:rsidTr="000F6BE6">
        <w:tblPrEx>
          <w:tblW w:w="8195" w:type="dxa"/>
          <w:jc w:val="center"/>
          <w:tblCellMar>
            <w:left w:w="70" w:type="dxa"/>
            <w:right w:w="70" w:type="dxa"/>
          </w:tblCellMar>
          <w:tblLook w:val="06A0" w:firstRow="1" w:lastRow="0" w:firstColumn="1" w:lastColumn="0" w:noHBand="1" w:noVBand="1"/>
          <w:tblPrExChange w:id="535"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536" w:author="GUILLERMO ORTIZ GONZALEZ" w:date="2026-05-05T11:11:00Z" w16du:dateUtc="2026-05-05T16:1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537" w:author="GUILLERMO ORTIZ GONZALEZ" w:date="2026-05-05T11:11:00Z" w16du:dateUtc="2026-05-05T16:11: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5782D85A" w14:textId="77777777" w:rsidR="000F6BE6" w:rsidRPr="00730FEB" w:rsidRDefault="000F6BE6" w:rsidP="000F6BE6">
            <w:pPr>
              <w:rPr>
                <w:rFonts w:ascii="Arial" w:hAnsi="Arial" w:cs="Arial"/>
                <w:color w:val="000000" w:themeColor="text1"/>
                <w:lang w:val="es-ES"/>
              </w:rPr>
            </w:pPr>
            <w:r w:rsidRPr="00730FEB">
              <w:rPr>
                <w:rFonts w:ascii="Arial" w:eastAsia="Arial" w:hAnsi="Arial" w:cs="Arial"/>
                <w:color w:val="000000" w:themeColor="text1"/>
                <w:sz w:val="16"/>
                <w:szCs w:val="16"/>
                <w:lang w:val="es-ES"/>
              </w:rPr>
              <w:t>VALOR PENDIENTE POR REINTEGRAR RECURSOS APORTADOS DESPUÉS DEL AJUSTE RESOLUCIÓN 40375 DEL 20 SEPTIEMBRE 2022 (</w:t>
            </w:r>
            <w:r>
              <w:rPr>
                <w:rFonts w:ascii="Arial" w:eastAsia="Arial" w:hAnsi="Arial" w:cs="Arial"/>
                <w:color w:val="000000" w:themeColor="text1"/>
                <w:sz w:val="16"/>
                <w:szCs w:val="16"/>
                <w:lang w:val="es-ES"/>
              </w:rPr>
              <w:t>NO</w:t>
            </w:r>
            <w:r w:rsidRPr="00730FEB">
              <w:rPr>
                <w:rFonts w:ascii="Arial" w:eastAsia="Arial" w:hAnsi="Arial" w:cs="Arial"/>
                <w:color w:val="000000" w:themeColor="text1"/>
                <w:sz w:val="16"/>
                <w:szCs w:val="16"/>
                <w:lang w:val="es-ES"/>
              </w:rPr>
              <w:t xml:space="preserve">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538" w:author="GUILLERMO ORTIZ GONZALEZ" w:date="2026-05-05T11:11:00Z" w16du:dateUtc="2026-05-05T16:11:00Z">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51B2E41D" w14:textId="7BA2FDF9" w:rsidR="000F6BE6" w:rsidRPr="00730FEB" w:rsidRDefault="000F6BE6" w:rsidP="000F6BE6">
            <w:pPr>
              <w:jc w:val="right"/>
              <w:rPr>
                <w:rFonts w:ascii="Arial" w:hAnsi="Arial" w:cs="Arial"/>
                <w:color w:val="000000" w:themeColor="text1"/>
              </w:rPr>
            </w:pPr>
            <w:ins w:id="539" w:author="GUILLERMO ORTIZ GONZALEZ" w:date="2026-05-05T11:08:00Z" w16du:dateUtc="2026-05-05T16:08:00Z">
              <w:r>
                <w:rPr>
                  <w:rFonts w:ascii="Arial" w:eastAsia="Arial" w:hAnsi="Arial" w:cs="Arial"/>
                  <w:color w:val="000000" w:themeColor="text1"/>
                  <w:sz w:val="16"/>
                  <w:szCs w:val="16"/>
                </w:rPr>
                <w:t>$</w:t>
              </w:r>
              <w:r w:rsidRPr="00730FEB">
                <w:rPr>
                  <w:rFonts w:ascii="Arial" w:eastAsia="Arial" w:hAnsi="Arial" w:cs="Arial"/>
                  <w:color w:val="000000" w:themeColor="text1"/>
                  <w:sz w:val="16"/>
                  <w:szCs w:val="16"/>
                </w:rPr>
                <w:t>0,00</w:t>
              </w:r>
            </w:ins>
            <w:del w:id="540" w:author="GUILLERMO ORTIZ GONZALEZ" w:date="2026-05-05T11:08:00Z" w16du:dateUtc="2026-05-05T16:08:00Z">
              <w:r w:rsidRPr="00730FEB" w:rsidDel="00A5743C">
                <w:rPr>
                  <w:rFonts w:ascii="Arial" w:eastAsia="Arial" w:hAnsi="Arial" w:cs="Arial"/>
                  <w:color w:val="000000" w:themeColor="text1"/>
                  <w:sz w:val="16"/>
                  <w:szCs w:val="16"/>
                </w:rPr>
                <w:delText>0,00</w:delText>
              </w:r>
            </w:del>
          </w:p>
        </w:tc>
      </w:tr>
      <w:tr w:rsidR="000F6BE6" w:rsidRPr="00C27F30" w14:paraId="26FA55D1" w14:textId="77777777" w:rsidTr="000F6BE6">
        <w:tblPrEx>
          <w:tblW w:w="8195" w:type="dxa"/>
          <w:jc w:val="center"/>
          <w:tblCellMar>
            <w:left w:w="70" w:type="dxa"/>
            <w:right w:w="70" w:type="dxa"/>
          </w:tblCellMar>
          <w:tblLook w:val="06A0" w:firstRow="1" w:lastRow="0" w:firstColumn="1" w:lastColumn="0" w:noHBand="1" w:noVBand="1"/>
          <w:tblPrExChange w:id="541"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542" w:author="GUILLERMO ORTIZ GONZALEZ" w:date="2026-05-05T11:11:00Z" w16du:dateUtc="2026-05-05T16:11: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543" w:author="GUILLERMO ORTIZ GONZALEZ" w:date="2026-05-05T11:11:00Z" w16du:dateUtc="2026-05-05T16:11: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5221FBF3" w14:textId="77777777" w:rsidR="000F6BE6" w:rsidRPr="00730FEB" w:rsidRDefault="000F6BE6" w:rsidP="000F6BE6">
            <w:pPr>
              <w:rPr>
                <w:rFonts w:ascii="Arial" w:hAnsi="Arial" w:cs="Arial"/>
                <w:color w:val="000000" w:themeColor="text1"/>
              </w:rPr>
            </w:pPr>
            <w:r w:rsidRPr="00730FEB">
              <w:rPr>
                <w:rFonts w:ascii="Arial" w:eastAsia="Arial" w:hAnsi="Arial" w:cs="Arial"/>
                <w:color w:val="000000" w:themeColor="text1"/>
                <w:sz w:val="16"/>
                <w:szCs w:val="16"/>
              </w:rPr>
              <w:t>VALOR RENDIMIENTOS FINANCIEROS (</w:t>
            </w:r>
            <w:r>
              <w:rPr>
                <w:rFonts w:ascii="Arial" w:eastAsia="Arial" w:hAnsi="Arial" w:cs="Arial"/>
                <w:color w:val="000000" w:themeColor="text1"/>
                <w:sz w:val="16"/>
                <w:szCs w:val="16"/>
              </w:rPr>
              <w:t>NO</w:t>
            </w:r>
            <w:r w:rsidRPr="00730FEB">
              <w:rPr>
                <w:rFonts w:ascii="Arial" w:eastAsia="Arial" w:hAnsi="Arial" w:cs="Arial"/>
                <w:color w:val="000000" w:themeColor="text1"/>
                <w:sz w:val="16"/>
                <w:szCs w:val="16"/>
              </w:rPr>
              <w:t xml:space="preserve">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544" w:author="GUILLERMO ORTIZ GONZALEZ" w:date="2026-05-05T11:11:00Z" w16du:dateUtc="2026-05-05T16:11:00Z">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7CCB86AB" w14:textId="1C00FD52" w:rsidR="000F6BE6" w:rsidRPr="00730FEB" w:rsidRDefault="000F6BE6" w:rsidP="000F6BE6">
            <w:pPr>
              <w:jc w:val="right"/>
              <w:rPr>
                <w:rFonts w:ascii="Arial" w:hAnsi="Arial" w:cs="Arial"/>
                <w:color w:val="000000" w:themeColor="text1"/>
              </w:rPr>
            </w:pPr>
            <w:ins w:id="545" w:author="GUILLERMO ORTIZ GONZALEZ" w:date="2026-05-05T11:08:00Z" w16du:dateUtc="2026-05-05T16:08:00Z">
              <w:r>
                <w:rPr>
                  <w:rFonts w:ascii="Arial" w:eastAsia="Arial" w:hAnsi="Arial" w:cs="Arial"/>
                  <w:color w:val="000000" w:themeColor="text1"/>
                  <w:sz w:val="16"/>
                  <w:szCs w:val="16"/>
                </w:rPr>
                <w:t>$</w:t>
              </w:r>
              <w:r w:rsidRPr="00730FEB">
                <w:rPr>
                  <w:rFonts w:ascii="Arial" w:eastAsia="Arial" w:hAnsi="Arial" w:cs="Arial"/>
                  <w:color w:val="000000" w:themeColor="text1"/>
                  <w:sz w:val="16"/>
                  <w:szCs w:val="16"/>
                </w:rPr>
                <w:t>0,00</w:t>
              </w:r>
            </w:ins>
            <w:del w:id="546" w:author="GUILLERMO ORTIZ GONZALEZ" w:date="2026-05-05T11:08:00Z" w16du:dateUtc="2026-05-05T16:08:00Z">
              <w:r w:rsidRPr="00730FEB" w:rsidDel="00A5743C">
                <w:rPr>
                  <w:rFonts w:ascii="Arial" w:eastAsia="Arial" w:hAnsi="Arial" w:cs="Arial"/>
                  <w:color w:val="000000" w:themeColor="text1"/>
                  <w:sz w:val="16"/>
                  <w:szCs w:val="16"/>
                </w:rPr>
                <w:delText>0,00</w:delText>
              </w:r>
            </w:del>
          </w:p>
        </w:tc>
      </w:tr>
      <w:tr w:rsidR="000F6BE6" w:rsidRPr="00C27F30" w14:paraId="50C0598A" w14:textId="77777777" w:rsidTr="000F6BE6">
        <w:tblPrEx>
          <w:tblW w:w="8195" w:type="dxa"/>
          <w:jc w:val="center"/>
          <w:tblCellMar>
            <w:left w:w="70" w:type="dxa"/>
            <w:right w:w="70" w:type="dxa"/>
          </w:tblCellMar>
          <w:tblLook w:val="06A0" w:firstRow="1" w:lastRow="0" w:firstColumn="1" w:lastColumn="0" w:noHBand="1" w:noVBand="1"/>
          <w:tblPrExChange w:id="547"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375"/>
          <w:jc w:val="center"/>
          <w:trPrChange w:id="548" w:author="GUILLERMO ORTIZ GONZALEZ" w:date="2026-05-05T11:11:00Z" w16du:dateUtc="2026-05-05T16:11:00Z">
            <w:trPr>
              <w:gridAfter w:val="0"/>
              <w:trHeight w:val="37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549" w:author="GUILLERMO ORTIZ GONZALEZ" w:date="2026-05-05T11:11:00Z" w16du:dateUtc="2026-05-05T16:11: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6CBB0AF7" w14:textId="77777777" w:rsidR="000F6BE6" w:rsidRPr="00730FEB" w:rsidRDefault="000F6BE6" w:rsidP="000F6BE6">
            <w:pPr>
              <w:rPr>
                <w:rFonts w:ascii="Arial" w:hAnsi="Arial" w:cs="Arial"/>
                <w:color w:val="000000" w:themeColor="text1"/>
              </w:rPr>
            </w:pPr>
            <w:r w:rsidRPr="00730FEB">
              <w:rPr>
                <w:rFonts w:ascii="Arial" w:eastAsia="Arial" w:hAnsi="Arial" w:cs="Arial"/>
                <w:color w:val="000000" w:themeColor="text1"/>
                <w:sz w:val="16"/>
                <w:szCs w:val="16"/>
              </w:rPr>
              <w:t>VALOR REINTEGRADO POR RENDIMIENTOS FINANCIEROS (</w:t>
            </w:r>
            <w:r>
              <w:rPr>
                <w:rFonts w:ascii="Arial" w:eastAsia="Arial" w:hAnsi="Arial" w:cs="Arial"/>
                <w:color w:val="000000" w:themeColor="text1"/>
                <w:sz w:val="16"/>
                <w:szCs w:val="16"/>
              </w:rPr>
              <w:t>NO</w:t>
            </w:r>
            <w:r w:rsidRPr="00730FEB">
              <w:rPr>
                <w:rFonts w:ascii="Arial" w:eastAsia="Arial" w:hAnsi="Arial" w:cs="Arial"/>
                <w:color w:val="000000" w:themeColor="text1"/>
                <w:sz w:val="16"/>
                <w:szCs w:val="16"/>
              </w:rPr>
              <w:t xml:space="preserve">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550" w:author="GUILLERMO ORTIZ GONZALEZ" w:date="2026-05-05T11:11:00Z" w16du:dateUtc="2026-05-05T16:11:00Z">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5EA08FFA" w14:textId="258496A4" w:rsidR="000F6BE6" w:rsidRPr="00730FEB" w:rsidRDefault="000F6BE6" w:rsidP="000F6BE6">
            <w:pPr>
              <w:jc w:val="right"/>
              <w:rPr>
                <w:rFonts w:ascii="Arial" w:hAnsi="Arial" w:cs="Arial"/>
                <w:color w:val="000000" w:themeColor="text1"/>
              </w:rPr>
            </w:pPr>
            <w:ins w:id="551" w:author="GUILLERMO ORTIZ GONZALEZ" w:date="2026-05-05T11:08:00Z" w16du:dateUtc="2026-05-05T16:08:00Z">
              <w:r>
                <w:rPr>
                  <w:rFonts w:ascii="Arial" w:eastAsia="Arial" w:hAnsi="Arial" w:cs="Arial"/>
                  <w:color w:val="000000" w:themeColor="text1"/>
                  <w:sz w:val="16"/>
                  <w:szCs w:val="16"/>
                </w:rPr>
                <w:t>$</w:t>
              </w:r>
              <w:r w:rsidRPr="00730FEB">
                <w:rPr>
                  <w:rFonts w:ascii="Arial" w:eastAsia="Arial" w:hAnsi="Arial" w:cs="Arial"/>
                  <w:color w:val="000000" w:themeColor="text1"/>
                  <w:sz w:val="16"/>
                  <w:szCs w:val="16"/>
                </w:rPr>
                <w:t>0,00</w:t>
              </w:r>
            </w:ins>
            <w:del w:id="552" w:author="GUILLERMO ORTIZ GONZALEZ" w:date="2026-05-05T11:08:00Z" w16du:dateUtc="2026-05-05T16:08:00Z">
              <w:r w:rsidRPr="00730FEB" w:rsidDel="00A5743C">
                <w:rPr>
                  <w:rFonts w:ascii="Arial" w:eastAsia="Arial" w:hAnsi="Arial" w:cs="Arial"/>
                  <w:color w:val="000000" w:themeColor="text1"/>
                  <w:sz w:val="16"/>
                  <w:szCs w:val="16"/>
                </w:rPr>
                <w:delText>0,00</w:delText>
              </w:r>
            </w:del>
          </w:p>
        </w:tc>
      </w:tr>
      <w:tr w:rsidR="000F6BE6" w:rsidRPr="00C27F30" w14:paraId="199D124A" w14:textId="77777777" w:rsidTr="000F6BE6">
        <w:tblPrEx>
          <w:tblW w:w="8195" w:type="dxa"/>
          <w:jc w:val="center"/>
          <w:tblCellMar>
            <w:left w:w="70" w:type="dxa"/>
            <w:right w:w="70" w:type="dxa"/>
          </w:tblCellMar>
          <w:tblLook w:val="06A0" w:firstRow="1" w:lastRow="0" w:firstColumn="1" w:lastColumn="0" w:noHBand="1" w:noVBand="1"/>
          <w:tblPrExChange w:id="553"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480"/>
          <w:jc w:val="center"/>
          <w:trPrChange w:id="554" w:author="GUILLERMO ORTIZ GONZALEZ" w:date="2026-05-05T11:11:00Z" w16du:dateUtc="2026-05-05T16:11: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555" w:author="GUILLERMO ORTIZ GONZALEZ" w:date="2026-05-05T11:11:00Z" w16du:dateUtc="2026-05-05T16:11:00Z">
              <w:tcPr>
                <w:tcW w:w="5649" w:type="dxa"/>
                <w:gridSpan w:val="3"/>
                <w:tcBorders>
                  <w:top w:val="single" w:sz="4" w:space="0" w:color="auto"/>
                  <w:left w:val="single" w:sz="8" w:space="0" w:color="auto"/>
                  <w:bottom w:val="nil"/>
                  <w:right w:val="nil"/>
                </w:tcBorders>
                <w:tcMar>
                  <w:top w:w="15" w:type="dxa"/>
                  <w:left w:w="15" w:type="dxa"/>
                  <w:right w:w="15" w:type="dxa"/>
                </w:tcMar>
                <w:vAlign w:val="bottom"/>
              </w:tcPr>
            </w:tcPrChange>
          </w:tcPr>
          <w:p w14:paraId="7E37D64D" w14:textId="77777777" w:rsidR="000F6BE6" w:rsidRPr="00730FEB" w:rsidRDefault="000F6BE6" w:rsidP="000F6BE6">
            <w:pPr>
              <w:rPr>
                <w:rFonts w:ascii="Arial" w:eastAsia="Arial" w:hAnsi="Arial" w:cs="Arial"/>
                <w:color w:val="000000" w:themeColor="text1"/>
                <w:sz w:val="16"/>
                <w:szCs w:val="16"/>
              </w:rPr>
            </w:pPr>
            <w:r w:rsidRPr="00730FEB">
              <w:rPr>
                <w:rFonts w:ascii="Arial" w:eastAsia="Arial" w:hAnsi="Arial" w:cs="Arial"/>
                <w:color w:val="000000" w:themeColor="text1"/>
                <w:sz w:val="16"/>
                <w:szCs w:val="16"/>
              </w:rPr>
              <w:t>VALOR PENDIENTE POR REINTEGRAR RENDIMIENTOS FINANCIEROS (</w:t>
            </w:r>
            <w:r>
              <w:rPr>
                <w:rFonts w:ascii="Arial" w:eastAsia="Arial" w:hAnsi="Arial" w:cs="Arial"/>
                <w:color w:val="000000" w:themeColor="text1"/>
                <w:sz w:val="16"/>
                <w:szCs w:val="16"/>
              </w:rPr>
              <w:t>NO</w:t>
            </w:r>
            <w:r w:rsidRPr="00730FEB">
              <w:rPr>
                <w:rFonts w:ascii="Arial" w:eastAsia="Arial" w:hAnsi="Arial" w:cs="Arial"/>
                <w:color w:val="000000" w:themeColor="text1"/>
                <w:sz w:val="16"/>
                <w:szCs w:val="16"/>
              </w:rPr>
              <w:t xml:space="preserve">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556" w:author="GUILLERMO ORTIZ GONZALEZ" w:date="2026-05-05T11:11:00Z" w16du:dateUtc="2026-05-05T16:11:00Z">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2A257C89" w14:textId="77777777" w:rsidR="000F6BE6" w:rsidRPr="00730FEB" w:rsidRDefault="000F6BE6" w:rsidP="000F6BE6">
            <w:pPr>
              <w:jc w:val="right"/>
              <w:rPr>
                <w:ins w:id="557" w:author="GUILLERMO ORTIZ GONZALEZ" w:date="2026-05-05T11:08:00Z" w16du:dateUtc="2026-05-05T16:08:00Z"/>
                <w:rFonts w:ascii="Arial" w:hAnsi="Arial" w:cs="Arial"/>
                <w:color w:val="000000" w:themeColor="text1"/>
              </w:rPr>
            </w:pPr>
            <w:ins w:id="558" w:author="GUILLERMO ORTIZ GONZALEZ" w:date="2026-05-05T11:08:00Z" w16du:dateUtc="2026-05-05T16:08:00Z">
              <w:r>
                <w:rPr>
                  <w:rFonts w:ascii="Arial" w:eastAsia="Arial" w:hAnsi="Arial" w:cs="Arial"/>
                  <w:color w:val="000000" w:themeColor="text1"/>
                  <w:sz w:val="16"/>
                  <w:szCs w:val="16"/>
                </w:rPr>
                <w:t>$</w:t>
              </w:r>
              <w:r w:rsidRPr="00730FEB">
                <w:rPr>
                  <w:rFonts w:ascii="Arial" w:eastAsia="Arial" w:hAnsi="Arial" w:cs="Arial"/>
                  <w:color w:val="000000" w:themeColor="text1"/>
                  <w:sz w:val="16"/>
                  <w:szCs w:val="16"/>
                </w:rPr>
                <w:t>0,00</w:t>
              </w:r>
            </w:ins>
          </w:p>
          <w:p w14:paraId="3F2539A4" w14:textId="45821326" w:rsidR="000F6BE6" w:rsidRPr="00730FEB" w:rsidDel="00A5743C" w:rsidRDefault="000F6BE6">
            <w:pPr>
              <w:jc w:val="right"/>
              <w:rPr>
                <w:del w:id="559" w:author="GUILLERMO ORTIZ GONZALEZ" w:date="2026-05-05T11:08:00Z" w16du:dateUtc="2026-05-05T16:08:00Z"/>
                <w:rFonts w:ascii="Arial" w:hAnsi="Arial" w:cs="Arial"/>
                <w:color w:val="000000" w:themeColor="text1"/>
              </w:rPr>
            </w:pPr>
            <w:del w:id="560" w:author="GUILLERMO ORTIZ GONZALEZ" w:date="2026-05-05T11:08:00Z" w16du:dateUtc="2026-05-05T16:08:00Z">
              <w:r w:rsidRPr="00730FEB" w:rsidDel="00A5743C">
                <w:rPr>
                  <w:rFonts w:ascii="Arial" w:eastAsia="Arial" w:hAnsi="Arial" w:cs="Arial"/>
                  <w:color w:val="000000" w:themeColor="text1"/>
                  <w:sz w:val="16"/>
                  <w:szCs w:val="16"/>
                </w:rPr>
                <w:delText>0,00</w:delText>
              </w:r>
            </w:del>
          </w:p>
          <w:p w14:paraId="12211130" w14:textId="77777777" w:rsidR="000F6BE6" w:rsidRPr="00730FEB" w:rsidRDefault="000F6BE6" w:rsidP="000F6BE6">
            <w:pPr>
              <w:jc w:val="right"/>
              <w:rPr>
                <w:rFonts w:ascii="Arial" w:eastAsia="Arial" w:hAnsi="Arial" w:cs="Arial"/>
                <w:color w:val="000000" w:themeColor="text1"/>
                <w:sz w:val="16"/>
                <w:szCs w:val="16"/>
              </w:rPr>
            </w:pPr>
          </w:p>
        </w:tc>
      </w:tr>
      <w:tr w:rsidR="000F6BE6" w:rsidRPr="00C27F30" w14:paraId="7F2949A7" w14:textId="77777777" w:rsidTr="000F6BE6">
        <w:tblPrEx>
          <w:tblW w:w="8195" w:type="dxa"/>
          <w:jc w:val="center"/>
          <w:tblCellMar>
            <w:left w:w="70" w:type="dxa"/>
            <w:right w:w="70" w:type="dxa"/>
          </w:tblCellMar>
          <w:tblLook w:val="06A0" w:firstRow="1" w:lastRow="0" w:firstColumn="1" w:lastColumn="0" w:noHBand="1" w:noVBand="1"/>
          <w:tblPrExChange w:id="561"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480"/>
          <w:jc w:val="center"/>
          <w:trPrChange w:id="562" w:author="GUILLERMO ORTIZ GONZALEZ" w:date="2026-05-05T11:11:00Z" w16du:dateUtc="2026-05-05T16:11: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563" w:author="GUILLERMO ORTIZ GONZALEZ" w:date="2026-05-05T11:11:00Z" w16du:dateUtc="2026-05-05T16:11:00Z">
              <w:tcPr>
                <w:tcW w:w="5649" w:type="dxa"/>
                <w:gridSpan w:val="3"/>
                <w:tcBorders>
                  <w:top w:val="single" w:sz="4" w:space="0" w:color="auto"/>
                  <w:left w:val="single" w:sz="8" w:space="0" w:color="auto"/>
                  <w:bottom w:val="nil"/>
                  <w:right w:val="nil"/>
                </w:tcBorders>
                <w:tcMar>
                  <w:top w:w="15" w:type="dxa"/>
                  <w:left w:w="15" w:type="dxa"/>
                  <w:right w:w="15" w:type="dxa"/>
                </w:tcMar>
                <w:vAlign w:val="bottom"/>
              </w:tcPr>
            </w:tcPrChange>
          </w:tcPr>
          <w:p w14:paraId="39D36F09" w14:textId="77777777" w:rsidR="000F6BE6" w:rsidRPr="00730FEB" w:rsidRDefault="000F6BE6" w:rsidP="000F6BE6">
            <w:pPr>
              <w:rPr>
                <w:rFonts w:ascii="Arial" w:eastAsia="Arial" w:hAnsi="Arial" w:cs="Arial"/>
                <w:color w:val="000000" w:themeColor="text1"/>
                <w:sz w:val="16"/>
                <w:szCs w:val="16"/>
              </w:rPr>
            </w:pPr>
            <w:r w:rsidRPr="00730FEB">
              <w:rPr>
                <w:rFonts w:ascii="Arial" w:eastAsia="Arial" w:hAnsi="Arial" w:cs="Arial"/>
                <w:color w:val="000000" w:themeColor="text1"/>
                <w:sz w:val="16"/>
                <w:szCs w:val="16"/>
              </w:rPr>
              <w:t>AJUSTE POR APLICACIÓN RESOLUCIÓN No. 40375 DEL 20 SEPTIEMBRE 2022 (SALDOS MENORES) PARA REINTEGRO RENDIMIENTOS FINANCIEROS (</w:t>
            </w:r>
            <w:r>
              <w:rPr>
                <w:rFonts w:ascii="Arial" w:eastAsia="Arial" w:hAnsi="Arial" w:cs="Arial"/>
                <w:color w:val="000000" w:themeColor="text1"/>
                <w:sz w:val="16"/>
                <w:szCs w:val="16"/>
              </w:rPr>
              <w:t>NO</w:t>
            </w:r>
            <w:r w:rsidRPr="00730FEB">
              <w:rPr>
                <w:rFonts w:ascii="Arial" w:eastAsia="Arial" w:hAnsi="Arial" w:cs="Arial"/>
                <w:color w:val="000000" w:themeColor="text1"/>
                <w:sz w:val="16"/>
                <w:szCs w:val="16"/>
              </w:rPr>
              <w:t xml:space="preserve">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564" w:author="GUILLERMO ORTIZ GONZALEZ" w:date="2026-05-05T11:11:00Z" w16du:dateUtc="2026-05-05T16:11:00Z">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57D1BBA9" w14:textId="77777777" w:rsidR="000F6BE6" w:rsidRPr="00730FEB" w:rsidRDefault="000F6BE6" w:rsidP="000F6BE6">
            <w:pPr>
              <w:jc w:val="right"/>
              <w:rPr>
                <w:ins w:id="565" w:author="GUILLERMO ORTIZ GONZALEZ" w:date="2026-05-05T11:08:00Z" w16du:dateUtc="2026-05-05T16:08:00Z"/>
                <w:rFonts w:ascii="Arial" w:hAnsi="Arial" w:cs="Arial"/>
                <w:color w:val="000000" w:themeColor="text1"/>
              </w:rPr>
            </w:pPr>
            <w:ins w:id="566" w:author="GUILLERMO ORTIZ GONZALEZ" w:date="2026-05-05T11:08:00Z" w16du:dateUtc="2026-05-05T16:08:00Z">
              <w:r>
                <w:rPr>
                  <w:rFonts w:ascii="Arial" w:eastAsia="Arial" w:hAnsi="Arial" w:cs="Arial"/>
                  <w:color w:val="000000" w:themeColor="text1"/>
                  <w:sz w:val="16"/>
                  <w:szCs w:val="16"/>
                </w:rPr>
                <w:t>$</w:t>
              </w:r>
              <w:r w:rsidRPr="00730FEB">
                <w:rPr>
                  <w:rFonts w:ascii="Arial" w:eastAsia="Arial" w:hAnsi="Arial" w:cs="Arial"/>
                  <w:color w:val="000000" w:themeColor="text1"/>
                  <w:sz w:val="16"/>
                  <w:szCs w:val="16"/>
                </w:rPr>
                <w:t>0,00</w:t>
              </w:r>
            </w:ins>
          </w:p>
          <w:p w14:paraId="7F57710D" w14:textId="3148FAFE" w:rsidR="000F6BE6" w:rsidRPr="00730FEB" w:rsidDel="00A5743C" w:rsidRDefault="000F6BE6">
            <w:pPr>
              <w:jc w:val="right"/>
              <w:rPr>
                <w:del w:id="567" w:author="GUILLERMO ORTIZ GONZALEZ" w:date="2026-05-05T11:08:00Z" w16du:dateUtc="2026-05-05T16:08:00Z"/>
                <w:rFonts w:ascii="Arial" w:hAnsi="Arial" w:cs="Arial"/>
                <w:color w:val="000000" w:themeColor="text1"/>
              </w:rPr>
            </w:pPr>
            <w:del w:id="568" w:author="GUILLERMO ORTIZ GONZALEZ" w:date="2026-05-05T11:08:00Z" w16du:dateUtc="2026-05-05T16:08:00Z">
              <w:r w:rsidRPr="00730FEB" w:rsidDel="00A5743C">
                <w:rPr>
                  <w:rFonts w:ascii="Arial" w:eastAsia="Arial" w:hAnsi="Arial" w:cs="Arial"/>
                  <w:color w:val="000000" w:themeColor="text1"/>
                  <w:sz w:val="16"/>
                  <w:szCs w:val="16"/>
                </w:rPr>
                <w:delText>0,00</w:delText>
              </w:r>
            </w:del>
          </w:p>
          <w:p w14:paraId="5898F62F" w14:textId="77777777" w:rsidR="000F6BE6" w:rsidRPr="00730FEB" w:rsidRDefault="000F6BE6" w:rsidP="000F6BE6">
            <w:pPr>
              <w:jc w:val="right"/>
              <w:rPr>
                <w:rFonts w:ascii="Arial" w:eastAsia="Arial" w:hAnsi="Arial" w:cs="Arial"/>
                <w:color w:val="000000" w:themeColor="text1"/>
                <w:sz w:val="16"/>
                <w:szCs w:val="16"/>
              </w:rPr>
            </w:pPr>
          </w:p>
        </w:tc>
      </w:tr>
      <w:tr w:rsidR="000F6BE6" w:rsidRPr="00C27F30" w14:paraId="55F48C7E" w14:textId="77777777" w:rsidTr="000F6BE6">
        <w:tblPrEx>
          <w:tblW w:w="8195" w:type="dxa"/>
          <w:jc w:val="center"/>
          <w:tblCellMar>
            <w:left w:w="70" w:type="dxa"/>
            <w:right w:w="70" w:type="dxa"/>
          </w:tblCellMar>
          <w:tblLook w:val="06A0" w:firstRow="1" w:lastRow="0" w:firstColumn="1" w:lastColumn="0" w:noHBand="1" w:noVBand="1"/>
          <w:tblPrExChange w:id="569"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480"/>
          <w:jc w:val="center"/>
          <w:trPrChange w:id="570" w:author="GUILLERMO ORTIZ GONZALEZ" w:date="2026-05-05T11:11:00Z" w16du:dateUtc="2026-05-05T16:11: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571" w:author="GUILLERMO ORTIZ GONZALEZ" w:date="2026-05-05T11:11:00Z" w16du:dateUtc="2026-05-05T16:11:00Z">
              <w:tcPr>
                <w:tcW w:w="5649" w:type="dxa"/>
                <w:gridSpan w:val="3"/>
                <w:tcBorders>
                  <w:top w:val="single" w:sz="4" w:space="0" w:color="auto"/>
                  <w:left w:val="single" w:sz="8" w:space="0" w:color="auto"/>
                  <w:bottom w:val="nil"/>
                  <w:right w:val="nil"/>
                </w:tcBorders>
                <w:tcMar>
                  <w:top w:w="15" w:type="dxa"/>
                  <w:left w:w="15" w:type="dxa"/>
                  <w:right w:w="15" w:type="dxa"/>
                </w:tcMar>
                <w:vAlign w:val="bottom"/>
              </w:tcPr>
            </w:tcPrChange>
          </w:tcPr>
          <w:p w14:paraId="6DFB910A" w14:textId="77777777" w:rsidR="000F6BE6" w:rsidRPr="00730FEB" w:rsidRDefault="000F6BE6" w:rsidP="000F6BE6">
            <w:pPr>
              <w:rPr>
                <w:rFonts w:ascii="Arial" w:hAnsi="Arial" w:cs="Arial"/>
                <w:color w:val="000000" w:themeColor="text1"/>
              </w:rPr>
            </w:pPr>
            <w:r w:rsidRPr="00730FEB">
              <w:rPr>
                <w:rFonts w:ascii="Arial" w:eastAsia="Arial" w:hAnsi="Arial" w:cs="Arial"/>
                <w:color w:val="000000" w:themeColor="text1"/>
                <w:sz w:val="16"/>
                <w:szCs w:val="16"/>
              </w:rPr>
              <w:lastRenderedPageBreak/>
              <w:t>VALOR PENDIENTE POR REINTEGRAR POR RENDIMIENTOS FINANCIEROS DESPUÉS DEL AJUSTE RESOLUCIÓN No: 40375 DEL 20 SEPTIEMBRE 2022 (</w:t>
            </w:r>
            <w:r>
              <w:rPr>
                <w:rFonts w:ascii="Arial" w:eastAsia="Arial" w:hAnsi="Arial" w:cs="Arial"/>
                <w:color w:val="000000" w:themeColor="text1"/>
                <w:sz w:val="16"/>
                <w:szCs w:val="16"/>
              </w:rPr>
              <w:t>NO</w:t>
            </w:r>
            <w:r w:rsidRPr="00730FEB">
              <w:rPr>
                <w:rFonts w:ascii="Arial" w:eastAsia="Arial" w:hAnsi="Arial" w:cs="Arial"/>
                <w:color w:val="000000" w:themeColor="text1"/>
                <w:sz w:val="16"/>
                <w:szCs w:val="16"/>
              </w:rPr>
              <w:t xml:space="preserve">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572" w:author="GUILLERMO ORTIZ GONZALEZ" w:date="2026-05-05T11:11:00Z" w16du:dateUtc="2026-05-05T16:11:00Z">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66F812C2" w14:textId="765F2D4C" w:rsidR="000F6BE6" w:rsidRPr="00730FEB" w:rsidRDefault="000F6BE6" w:rsidP="000F6BE6">
            <w:pPr>
              <w:jc w:val="right"/>
              <w:rPr>
                <w:rFonts w:ascii="Arial" w:hAnsi="Arial" w:cs="Arial"/>
                <w:color w:val="000000" w:themeColor="text1"/>
              </w:rPr>
            </w:pPr>
            <w:ins w:id="573" w:author="GUILLERMO ORTIZ GONZALEZ" w:date="2026-05-05T11:08:00Z" w16du:dateUtc="2026-05-05T16:08:00Z">
              <w:r>
                <w:rPr>
                  <w:rFonts w:ascii="Arial" w:eastAsia="Arial" w:hAnsi="Arial" w:cs="Arial"/>
                  <w:color w:val="000000" w:themeColor="text1"/>
                  <w:sz w:val="16"/>
                  <w:szCs w:val="16"/>
                </w:rPr>
                <w:t>$</w:t>
              </w:r>
              <w:r w:rsidRPr="00730FEB">
                <w:rPr>
                  <w:rFonts w:ascii="Arial" w:eastAsia="Arial" w:hAnsi="Arial" w:cs="Arial"/>
                  <w:color w:val="000000" w:themeColor="text1"/>
                  <w:sz w:val="16"/>
                  <w:szCs w:val="16"/>
                </w:rPr>
                <w:t>0,00</w:t>
              </w:r>
            </w:ins>
            <w:del w:id="574" w:author="GUILLERMO ORTIZ GONZALEZ" w:date="2026-05-05T11:08:00Z" w16du:dateUtc="2026-05-05T16:08:00Z">
              <w:r w:rsidRPr="00730FEB" w:rsidDel="00A5743C">
                <w:rPr>
                  <w:rFonts w:ascii="Arial" w:eastAsia="Arial" w:hAnsi="Arial" w:cs="Arial"/>
                  <w:color w:val="000000" w:themeColor="text1"/>
                  <w:sz w:val="16"/>
                  <w:szCs w:val="16"/>
                </w:rPr>
                <w:delText>0,00</w:delText>
              </w:r>
            </w:del>
          </w:p>
        </w:tc>
      </w:tr>
      <w:tr w:rsidR="000F6BE6" w:rsidRPr="00C27F30" w14:paraId="21628F34" w14:textId="77777777" w:rsidTr="000F6BE6">
        <w:tblPrEx>
          <w:tblW w:w="8195" w:type="dxa"/>
          <w:jc w:val="center"/>
          <w:tblCellMar>
            <w:left w:w="70" w:type="dxa"/>
            <w:right w:w="70" w:type="dxa"/>
          </w:tblCellMar>
          <w:tblLook w:val="06A0" w:firstRow="1" w:lastRow="0" w:firstColumn="1" w:lastColumn="0" w:noHBand="1" w:noVBand="1"/>
          <w:tblPrExChange w:id="575" w:author="GUILLERMO ORTIZ GONZALEZ" w:date="2026-05-05T11:11:00Z" w16du:dateUtc="2026-05-05T16:11:00Z">
            <w:tblPrEx>
              <w:tblW w:w="8195" w:type="dxa"/>
              <w:jc w:val="center"/>
              <w:tblCellMar>
                <w:left w:w="70" w:type="dxa"/>
                <w:right w:w="70" w:type="dxa"/>
              </w:tblCellMar>
              <w:tblLook w:val="06A0" w:firstRow="1" w:lastRow="0" w:firstColumn="1" w:lastColumn="0" w:noHBand="1" w:noVBand="1"/>
            </w:tblPrEx>
          </w:tblPrExChange>
        </w:tblPrEx>
        <w:trPr>
          <w:trHeight w:val="375"/>
          <w:jc w:val="center"/>
          <w:trPrChange w:id="576" w:author="GUILLERMO ORTIZ GONZALEZ" w:date="2026-05-05T11:11:00Z" w16du:dateUtc="2026-05-05T16:11:00Z">
            <w:trPr>
              <w:gridAfter w:val="0"/>
              <w:trHeight w:val="37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577" w:author="GUILLERMO ORTIZ GONZALEZ" w:date="2026-05-05T11:11:00Z" w16du:dateUtc="2026-05-05T16:11: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21BEACD2" w14:textId="77777777" w:rsidR="000F6BE6" w:rsidRPr="00730FEB" w:rsidRDefault="000F6BE6" w:rsidP="000F6BE6">
            <w:pPr>
              <w:rPr>
                <w:rFonts w:ascii="Arial" w:hAnsi="Arial" w:cs="Arial"/>
                <w:color w:val="000000" w:themeColor="text1"/>
                <w:lang w:val="es-ES"/>
              </w:rPr>
            </w:pPr>
            <w:r w:rsidRPr="00730FEB">
              <w:rPr>
                <w:rFonts w:ascii="Arial" w:eastAsia="Arial" w:hAnsi="Arial" w:cs="Arial"/>
                <w:color w:val="000000" w:themeColor="text1"/>
                <w:sz w:val="16"/>
                <w:szCs w:val="16"/>
                <w:lang w:val="es-ES"/>
              </w:rPr>
              <w:t>SALDO A LIBERAR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578" w:author="GUILLERMO ORTIZ GONZALEZ" w:date="2026-05-05T11:11:00Z" w16du:dateUtc="2026-05-05T16:11:00Z">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2AF8AF1C" w14:textId="60109BFB" w:rsidR="000F6BE6" w:rsidRPr="00730FEB" w:rsidRDefault="000F6BE6" w:rsidP="000F6BE6">
            <w:pPr>
              <w:jc w:val="right"/>
              <w:rPr>
                <w:rFonts w:ascii="Arial" w:hAnsi="Arial" w:cs="Arial"/>
                <w:color w:val="000000" w:themeColor="text1"/>
              </w:rPr>
            </w:pPr>
            <w:ins w:id="579" w:author="GUILLERMO ORTIZ GONZALEZ" w:date="2026-05-05T11:08:00Z" w16du:dateUtc="2026-05-05T16:08:00Z">
              <w:r>
                <w:rPr>
                  <w:rFonts w:ascii="Arial" w:eastAsia="Arial" w:hAnsi="Arial" w:cs="Arial"/>
                  <w:color w:val="000000" w:themeColor="text1"/>
                  <w:sz w:val="16"/>
                  <w:szCs w:val="16"/>
                </w:rPr>
                <w:t>$</w:t>
              </w:r>
              <w:r w:rsidRPr="00247262">
                <w:rPr>
                  <w:rFonts w:ascii="Arial" w:eastAsia="Arial" w:hAnsi="Arial" w:cs="Arial"/>
                  <w:color w:val="000000" w:themeColor="text1"/>
                  <w:sz w:val="16"/>
                  <w:szCs w:val="16"/>
                </w:rPr>
                <w:t>1</w:t>
              </w:r>
              <w:r>
                <w:rPr>
                  <w:rFonts w:ascii="Arial" w:eastAsia="Arial" w:hAnsi="Arial" w:cs="Arial"/>
                  <w:color w:val="000000" w:themeColor="text1"/>
                  <w:sz w:val="16"/>
                  <w:szCs w:val="16"/>
                </w:rPr>
                <w:t>05</w:t>
              </w:r>
              <w:r w:rsidRPr="00247262">
                <w:rPr>
                  <w:rFonts w:ascii="Arial" w:eastAsia="Arial" w:hAnsi="Arial" w:cs="Arial"/>
                  <w:color w:val="000000" w:themeColor="text1"/>
                  <w:sz w:val="16"/>
                  <w:szCs w:val="16"/>
                </w:rPr>
                <w:t>.</w:t>
              </w:r>
              <w:r>
                <w:rPr>
                  <w:rFonts w:ascii="Arial" w:eastAsia="Arial" w:hAnsi="Arial" w:cs="Arial"/>
                  <w:color w:val="000000" w:themeColor="text1"/>
                  <w:sz w:val="16"/>
                  <w:szCs w:val="16"/>
                </w:rPr>
                <w:t>143</w:t>
              </w:r>
              <w:r w:rsidRPr="00247262">
                <w:rPr>
                  <w:rFonts w:ascii="Arial" w:eastAsia="Arial" w:hAnsi="Arial" w:cs="Arial"/>
                  <w:color w:val="000000" w:themeColor="text1"/>
                  <w:sz w:val="16"/>
                  <w:szCs w:val="16"/>
                </w:rPr>
                <w:t>,</w:t>
              </w:r>
              <w:r>
                <w:rPr>
                  <w:rFonts w:ascii="Arial" w:eastAsia="Arial" w:hAnsi="Arial" w:cs="Arial"/>
                  <w:color w:val="000000" w:themeColor="text1"/>
                  <w:sz w:val="16"/>
                  <w:szCs w:val="16"/>
                </w:rPr>
                <w:t>32</w:t>
              </w:r>
            </w:ins>
            <w:del w:id="580" w:author="GUILLERMO ORTIZ GONZALEZ" w:date="2026-05-05T11:08:00Z" w16du:dateUtc="2026-05-05T16:08:00Z">
              <w:r w:rsidRPr="00247262" w:rsidDel="00A5743C">
                <w:rPr>
                  <w:rFonts w:ascii="Arial" w:eastAsia="Arial" w:hAnsi="Arial" w:cs="Arial"/>
                  <w:color w:val="000000" w:themeColor="text1"/>
                  <w:sz w:val="16"/>
                  <w:szCs w:val="16"/>
                </w:rPr>
                <w:delText>1</w:delText>
              </w:r>
              <w:r w:rsidDel="00A5743C">
                <w:rPr>
                  <w:rFonts w:ascii="Arial" w:eastAsia="Arial" w:hAnsi="Arial" w:cs="Arial"/>
                  <w:color w:val="000000" w:themeColor="text1"/>
                  <w:sz w:val="16"/>
                  <w:szCs w:val="16"/>
                </w:rPr>
                <w:delText>05</w:delText>
              </w:r>
              <w:r w:rsidRPr="00247262" w:rsidDel="00A5743C">
                <w:rPr>
                  <w:rFonts w:ascii="Arial" w:eastAsia="Arial" w:hAnsi="Arial" w:cs="Arial"/>
                  <w:color w:val="000000" w:themeColor="text1"/>
                  <w:sz w:val="16"/>
                  <w:szCs w:val="16"/>
                </w:rPr>
                <w:delText>.</w:delText>
              </w:r>
              <w:r w:rsidDel="00A5743C">
                <w:rPr>
                  <w:rFonts w:ascii="Arial" w:eastAsia="Arial" w:hAnsi="Arial" w:cs="Arial"/>
                  <w:color w:val="000000" w:themeColor="text1"/>
                  <w:sz w:val="16"/>
                  <w:szCs w:val="16"/>
                </w:rPr>
                <w:delText>143</w:delText>
              </w:r>
              <w:r w:rsidRPr="00247262" w:rsidDel="00A5743C">
                <w:rPr>
                  <w:rFonts w:ascii="Arial" w:eastAsia="Arial" w:hAnsi="Arial" w:cs="Arial"/>
                  <w:color w:val="000000" w:themeColor="text1"/>
                  <w:sz w:val="16"/>
                  <w:szCs w:val="16"/>
                </w:rPr>
                <w:delText>,</w:delText>
              </w:r>
              <w:r w:rsidDel="00A5743C">
                <w:rPr>
                  <w:rFonts w:ascii="Arial" w:eastAsia="Arial" w:hAnsi="Arial" w:cs="Arial"/>
                  <w:color w:val="000000" w:themeColor="text1"/>
                  <w:sz w:val="16"/>
                  <w:szCs w:val="16"/>
                </w:rPr>
                <w:delText>32</w:delText>
              </w:r>
            </w:del>
          </w:p>
        </w:tc>
      </w:tr>
      <w:tr w:rsidR="00D81B4B" w:rsidRPr="00C27F30" w:rsidDel="000F6BE6" w14:paraId="5D303986" w14:textId="44D477B3" w:rsidTr="007231D9">
        <w:tblPrEx>
          <w:tblCellMar>
            <w:left w:w="108" w:type="dxa"/>
            <w:right w:w="108" w:type="dxa"/>
          </w:tblCellMar>
          <w:tblLook w:val="06A0" w:firstRow="1" w:lastRow="0" w:firstColumn="1" w:lastColumn="0" w:noHBand="1" w:noVBand="1"/>
        </w:tblPrEx>
        <w:trPr>
          <w:trHeight w:val="375"/>
          <w:jc w:val="center"/>
          <w:del w:id="581" w:author="GUILLERMO ORTIZ GONZALEZ" w:date="2026-05-05T11:09:00Z"/>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bottom"/>
          </w:tcPr>
          <w:p w14:paraId="5D1C830C" w14:textId="0DE60119" w:rsidR="00D81B4B" w:rsidDel="000F6BE6" w:rsidRDefault="00D81B4B" w:rsidP="007231D9">
            <w:pPr>
              <w:rPr>
                <w:del w:id="582" w:author="GUILLERMO ORTIZ GONZALEZ" w:date="2026-05-05T11:09:00Z" w16du:dateUtc="2026-05-05T16:09:00Z"/>
                <w:rFonts w:ascii="Arial" w:eastAsia="Arial" w:hAnsi="Arial" w:cs="Arial"/>
                <w:color w:val="000000" w:themeColor="text1"/>
                <w:sz w:val="16"/>
                <w:szCs w:val="16"/>
                <w:lang w:val="es-ES"/>
              </w:rPr>
            </w:pPr>
          </w:p>
          <w:p w14:paraId="29DC564D" w14:textId="4BC4D7CD" w:rsidR="00D81B4B" w:rsidDel="000F6BE6" w:rsidRDefault="00D81B4B" w:rsidP="007231D9">
            <w:pPr>
              <w:rPr>
                <w:del w:id="583" w:author="GUILLERMO ORTIZ GONZALEZ" w:date="2026-05-05T11:09:00Z" w16du:dateUtc="2026-05-05T16:09:00Z"/>
                <w:rFonts w:ascii="Arial" w:eastAsia="Arial" w:hAnsi="Arial" w:cs="Arial"/>
                <w:color w:val="000000" w:themeColor="text1"/>
                <w:sz w:val="16"/>
                <w:szCs w:val="16"/>
                <w:lang w:val="es-ES"/>
              </w:rPr>
            </w:pPr>
          </w:p>
          <w:p w14:paraId="04E793E1" w14:textId="5997A465" w:rsidR="00D81B4B" w:rsidRPr="00730FEB" w:rsidDel="000F6BE6" w:rsidRDefault="00D81B4B" w:rsidP="007231D9">
            <w:pPr>
              <w:rPr>
                <w:del w:id="584" w:author="GUILLERMO ORTIZ GONZALEZ" w:date="2026-05-05T11:09:00Z" w16du:dateUtc="2026-05-05T16:09:00Z"/>
                <w:rFonts w:ascii="Arial" w:eastAsia="Arial" w:hAnsi="Arial" w:cs="Arial"/>
                <w:color w:val="000000" w:themeColor="text1"/>
                <w:sz w:val="16"/>
                <w:szCs w:val="16"/>
                <w:lang w:val="es-ES"/>
              </w:rPr>
            </w:pP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p w14:paraId="4320D24A" w14:textId="298A9720" w:rsidR="00D81B4B" w:rsidRPr="00247262" w:rsidDel="000F6BE6" w:rsidRDefault="00D81B4B" w:rsidP="007231D9">
            <w:pPr>
              <w:jc w:val="right"/>
              <w:rPr>
                <w:del w:id="585" w:author="GUILLERMO ORTIZ GONZALEZ" w:date="2026-05-05T11:09:00Z" w16du:dateUtc="2026-05-05T16:09:00Z"/>
                <w:rFonts w:ascii="Arial" w:eastAsia="Arial" w:hAnsi="Arial" w:cs="Arial"/>
                <w:color w:val="000000" w:themeColor="text1"/>
                <w:sz w:val="16"/>
                <w:szCs w:val="16"/>
              </w:rPr>
            </w:pPr>
          </w:p>
        </w:tc>
      </w:tr>
    </w:tbl>
    <w:p w14:paraId="7B51C555" w14:textId="59AC15BB" w:rsidR="006C292E" w:rsidRPr="00EB4AED" w:rsidRDefault="00F11DBF" w:rsidP="006C292E">
      <w:pPr>
        <w:jc w:val="both"/>
        <w:rPr>
          <w:rFonts w:ascii="Arial" w:eastAsia="Apple Color Emoji" w:hAnsi="Arial" w:cs="Arial"/>
          <w:sz w:val="22"/>
          <w:szCs w:val="22"/>
          <w:lang w:val="es-ES"/>
        </w:rPr>
      </w:pPr>
      <w:r w:rsidRPr="006C292E">
        <w:rPr>
          <w:rFonts w:ascii="Arial" w:hAnsi="Arial" w:cs="Arial"/>
          <w:b/>
          <w:sz w:val="22"/>
          <w:szCs w:val="22"/>
        </w:rPr>
        <w:t xml:space="preserve">CLÁUSULA TERCERA: </w:t>
      </w:r>
      <w:r w:rsidR="006C292E" w:rsidRPr="006C292E">
        <w:rPr>
          <w:rFonts w:ascii="Arial" w:eastAsia="Apple Color Emoji" w:hAnsi="Arial" w:cs="Arial"/>
          <w:sz w:val="22"/>
          <w:szCs w:val="22"/>
          <w:lang w:val="es-ES"/>
        </w:rPr>
        <w:t>De acuerdo con el anterior balance financiero, es necesario</w:t>
      </w:r>
      <w:r w:rsidR="000E4AEB">
        <w:rPr>
          <w:rFonts w:ascii="Arial" w:eastAsia="Apple Color Emoji" w:hAnsi="Arial" w:cs="Arial"/>
          <w:sz w:val="22"/>
          <w:szCs w:val="22"/>
          <w:lang w:val="es-ES"/>
        </w:rPr>
        <w:t xml:space="preserve"> ordenar al Grupo de Presupuesto la liberación (si aplica) de </w:t>
      </w:r>
      <w:r w:rsidR="000E4AEB" w:rsidRPr="00DF53B3">
        <w:rPr>
          <w:rFonts w:ascii="Arial" w:eastAsia="Apple Color Emoji" w:hAnsi="Arial" w:cs="Arial"/>
          <w:b/>
          <w:bCs/>
          <w:sz w:val="22"/>
          <w:szCs w:val="22"/>
          <w:lang w:val="es-ES"/>
        </w:rPr>
        <w:t>CIENTO CINCO MIL CIENTO CUARENTA Y TRES</w:t>
      </w:r>
      <w:r w:rsidR="00DF53B3" w:rsidRPr="00DF53B3">
        <w:rPr>
          <w:rFonts w:ascii="Arial" w:eastAsia="Apple Color Emoji" w:hAnsi="Arial" w:cs="Arial"/>
          <w:b/>
          <w:bCs/>
          <w:sz w:val="22"/>
          <w:szCs w:val="22"/>
          <w:lang w:val="es-ES"/>
        </w:rPr>
        <w:t xml:space="preserve"> </w:t>
      </w:r>
      <w:r w:rsidR="006C292E" w:rsidRPr="00DF53B3">
        <w:rPr>
          <w:rFonts w:ascii="Arial" w:eastAsia="Apple Color Emoji" w:hAnsi="Arial" w:cs="Arial"/>
          <w:b/>
          <w:bCs/>
          <w:sz w:val="22"/>
          <w:szCs w:val="22"/>
          <w:lang w:val="es-ES"/>
        </w:rPr>
        <w:t>PESOS</w:t>
      </w:r>
      <w:ins w:id="586" w:author="GUILLERMO ORTIZ GONZALEZ" w:date="2026-05-05T11:10:00Z" w16du:dateUtc="2026-05-05T16:10:00Z">
        <w:r w:rsidR="000F6BE6">
          <w:rPr>
            <w:rFonts w:ascii="Arial" w:eastAsia="Apple Color Emoji" w:hAnsi="Arial" w:cs="Arial"/>
            <w:sz w:val="22"/>
            <w:szCs w:val="22"/>
            <w:lang w:val="es-ES"/>
          </w:rPr>
          <w:t xml:space="preserve"> CON TREINTA Y DOS CENTAVOS </w:t>
        </w:r>
      </w:ins>
      <w:del w:id="587" w:author="GUILLERMO ORTIZ GONZALEZ" w:date="2026-05-05T11:10:00Z" w16du:dateUtc="2026-05-05T16:10:00Z">
        <w:r w:rsidR="006C292E" w:rsidRPr="00EB4AED" w:rsidDel="000F6BE6">
          <w:rPr>
            <w:rFonts w:ascii="Arial" w:eastAsia="Apple Color Emoji" w:hAnsi="Arial" w:cs="Arial"/>
            <w:sz w:val="22"/>
            <w:szCs w:val="22"/>
            <w:lang w:val="es-ES"/>
          </w:rPr>
          <w:delText xml:space="preserve"> </w:delText>
        </w:r>
      </w:del>
      <w:r w:rsidR="006C292E" w:rsidRPr="00EB4AED">
        <w:rPr>
          <w:rFonts w:ascii="Arial" w:eastAsia="Apple Color Emoji" w:hAnsi="Arial" w:cs="Arial"/>
          <w:sz w:val="22"/>
          <w:szCs w:val="22"/>
          <w:lang w:val="es-ES"/>
        </w:rPr>
        <w:t>M/CTE (</w:t>
      </w:r>
      <w:ins w:id="588" w:author="GUILLERMO ORTIZ GONZALEZ" w:date="2026-05-05T11:09:00Z" w16du:dateUtc="2026-05-05T16:09:00Z">
        <w:r w:rsidR="000F6BE6">
          <w:rPr>
            <w:rFonts w:ascii="Arial" w:eastAsia="Apple Color Emoji" w:hAnsi="Arial" w:cs="Arial"/>
            <w:sz w:val="22"/>
            <w:szCs w:val="22"/>
            <w:lang w:val="es-ES"/>
          </w:rPr>
          <w:t>$</w:t>
        </w:r>
      </w:ins>
      <w:r w:rsidR="006C292E" w:rsidRPr="00EB4AED">
        <w:rPr>
          <w:rFonts w:ascii="Arial" w:eastAsia="Apple Color Emoji" w:hAnsi="Arial" w:cs="Arial"/>
          <w:sz w:val="22"/>
          <w:szCs w:val="22"/>
          <w:lang w:val="es-ES"/>
        </w:rPr>
        <w:t>1</w:t>
      </w:r>
      <w:r w:rsidR="00DF53B3">
        <w:rPr>
          <w:rFonts w:ascii="Arial" w:eastAsia="Apple Color Emoji" w:hAnsi="Arial" w:cs="Arial"/>
          <w:sz w:val="22"/>
          <w:szCs w:val="22"/>
          <w:lang w:val="es-ES"/>
        </w:rPr>
        <w:t>05</w:t>
      </w:r>
      <w:ins w:id="589" w:author="GUILLERMO ORTIZ GONZALEZ" w:date="2026-05-05T11:09:00Z" w16du:dateUtc="2026-05-05T16:09:00Z">
        <w:r w:rsidR="000F6BE6">
          <w:rPr>
            <w:rFonts w:ascii="Arial" w:eastAsia="Apple Color Emoji" w:hAnsi="Arial" w:cs="Arial"/>
            <w:sz w:val="22"/>
            <w:szCs w:val="22"/>
            <w:lang w:val="es-ES"/>
          </w:rPr>
          <w:t>.</w:t>
        </w:r>
      </w:ins>
      <w:del w:id="590" w:author="GUILLERMO ORTIZ GONZALEZ" w:date="2026-05-05T11:09:00Z" w16du:dateUtc="2026-05-05T16:09:00Z">
        <w:r w:rsidR="006C292E" w:rsidRPr="00EB4AED" w:rsidDel="000F6BE6">
          <w:rPr>
            <w:rFonts w:ascii="Arial" w:eastAsia="Apple Color Emoji" w:hAnsi="Arial" w:cs="Arial"/>
            <w:sz w:val="22"/>
            <w:szCs w:val="22"/>
            <w:lang w:val="es-ES"/>
          </w:rPr>
          <w:delText>,</w:delText>
        </w:r>
      </w:del>
      <w:r w:rsidR="00DF53B3">
        <w:rPr>
          <w:rFonts w:ascii="Arial" w:eastAsia="Apple Color Emoji" w:hAnsi="Arial" w:cs="Arial"/>
          <w:sz w:val="22"/>
          <w:szCs w:val="22"/>
          <w:lang w:val="es-ES"/>
        </w:rPr>
        <w:t>14</w:t>
      </w:r>
      <w:r w:rsidR="006C292E" w:rsidRPr="00EB4AED">
        <w:rPr>
          <w:rFonts w:ascii="Arial" w:eastAsia="Apple Color Emoji" w:hAnsi="Arial" w:cs="Arial"/>
          <w:sz w:val="22"/>
          <w:szCs w:val="22"/>
          <w:lang w:val="es-ES"/>
        </w:rPr>
        <w:t>3,</w:t>
      </w:r>
      <w:r w:rsidR="00DF53B3">
        <w:rPr>
          <w:rFonts w:ascii="Arial" w:eastAsia="Apple Color Emoji" w:hAnsi="Arial" w:cs="Arial"/>
          <w:sz w:val="22"/>
          <w:szCs w:val="22"/>
          <w:lang w:val="es-ES"/>
        </w:rPr>
        <w:t>32</w:t>
      </w:r>
      <w:r w:rsidR="006C292E" w:rsidRPr="00892C8B">
        <w:rPr>
          <w:rFonts w:ascii="Arial" w:eastAsia="Apple Color Emoji" w:hAnsi="Arial" w:cs="Arial"/>
          <w:sz w:val="22"/>
          <w:szCs w:val="22"/>
          <w:lang w:val="es-ES"/>
        </w:rPr>
        <w:t xml:space="preserve">) con cargo al registro presupuestal </w:t>
      </w:r>
      <w:r w:rsidR="00DF53B3" w:rsidRPr="00892C8B">
        <w:rPr>
          <w:rFonts w:ascii="Arial" w:eastAsia="Apple Color Emoji" w:hAnsi="Arial" w:cs="Arial"/>
          <w:sz w:val="22"/>
          <w:szCs w:val="22"/>
          <w:lang w:val="es-ES"/>
        </w:rPr>
        <w:t>218625</w:t>
      </w:r>
      <w:r w:rsidR="006C292E" w:rsidRPr="00892C8B">
        <w:rPr>
          <w:rFonts w:ascii="Arial" w:eastAsia="Apple Color Emoji" w:hAnsi="Arial" w:cs="Arial"/>
          <w:sz w:val="22"/>
          <w:szCs w:val="22"/>
          <w:lang w:val="es-ES"/>
        </w:rPr>
        <w:t xml:space="preserve"> del </w:t>
      </w:r>
      <w:r w:rsidR="00DF53B3" w:rsidRPr="00892C8B">
        <w:rPr>
          <w:rFonts w:ascii="Arial" w:eastAsia="Apple Color Emoji" w:hAnsi="Arial" w:cs="Arial"/>
          <w:sz w:val="22"/>
          <w:szCs w:val="22"/>
          <w:lang w:val="es-ES"/>
        </w:rPr>
        <w:t>13</w:t>
      </w:r>
      <w:r w:rsidR="006C292E" w:rsidRPr="00892C8B">
        <w:rPr>
          <w:rFonts w:ascii="Arial" w:eastAsia="Apple Color Emoji" w:hAnsi="Arial" w:cs="Arial"/>
          <w:sz w:val="22"/>
          <w:szCs w:val="22"/>
          <w:lang w:val="es-ES"/>
        </w:rPr>
        <w:t xml:space="preserve"> de </w:t>
      </w:r>
      <w:r w:rsidR="00DF53B3" w:rsidRPr="00892C8B">
        <w:rPr>
          <w:rFonts w:ascii="Arial" w:eastAsia="Apple Color Emoji" w:hAnsi="Arial" w:cs="Arial"/>
          <w:sz w:val="22"/>
          <w:szCs w:val="22"/>
          <w:lang w:val="es-ES"/>
        </w:rPr>
        <w:t>mayo</w:t>
      </w:r>
      <w:r w:rsidR="006C292E" w:rsidRPr="00892C8B">
        <w:rPr>
          <w:rFonts w:ascii="Arial" w:eastAsia="Apple Color Emoji" w:hAnsi="Arial" w:cs="Arial"/>
          <w:sz w:val="22"/>
          <w:szCs w:val="22"/>
          <w:lang w:val="es-ES"/>
        </w:rPr>
        <w:t xml:space="preserve"> de 202</w:t>
      </w:r>
      <w:r w:rsidR="00DF53B3" w:rsidRPr="00892C8B">
        <w:rPr>
          <w:rFonts w:ascii="Arial" w:eastAsia="Apple Color Emoji" w:hAnsi="Arial" w:cs="Arial"/>
          <w:sz w:val="22"/>
          <w:szCs w:val="22"/>
          <w:lang w:val="es-ES"/>
        </w:rPr>
        <w:t>5</w:t>
      </w:r>
      <w:r w:rsidR="006C292E" w:rsidRPr="00892C8B">
        <w:rPr>
          <w:rFonts w:ascii="Arial" w:eastAsia="Apple Color Emoji" w:hAnsi="Arial" w:cs="Arial"/>
          <w:sz w:val="22"/>
          <w:szCs w:val="22"/>
          <w:lang w:val="es-ES"/>
        </w:rPr>
        <w:t>.</w:t>
      </w:r>
    </w:p>
    <w:p w14:paraId="1C8FB5B8" w14:textId="0A0EB92C" w:rsidR="00F11DBF" w:rsidRPr="006C292E" w:rsidRDefault="006C292E" w:rsidP="006C292E">
      <w:pPr>
        <w:jc w:val="both"/>
        <w:rPr>
          <w:rFonts w:ascii="Arial" w:eastAsia="Apple Color Emoji" w:hAnsi="Arial" w:cs="Arial"/>
          <w:sz w:val="22"/>
          <w:szCs w:val="22"/>
          <w:lang w:val="es-ES"/>
        </w:rPr>
      </w:pPr>
      <w:r w:rsidRPr="006C292E">
        <w:rPr>
          <w:rFonts w:ascii="Arial" w:eastAsia="Apple Color Emoji" w:hAnsi="Arial" w:cs="Arial"/>
          <w:sz w:val="22"/>
          <w:szCs w:val="22"/>
          <w:lang w:val="es-ES"/>
        </w:rPr>
        <w:t xml:space="preserve"> </w:t>
      </w:r>
      <w:r>
        <w:rPr>
          <w:rFonts w:ascii="Arial" w:eastAsia="Apple Color Emoji" w:hAnsi="Arial" w:cs="Arial"/>
          <w:sz w:val="22"/>
          <w:szCs w:val="22"/>
          <w:lang w:val="es-ES"/>
        </w:rPr>
        <w:t xml:space="preserve">                            </w:t>
      </w:r>
    </w:p>
    <w:p w14:paraId="3D36340A" w14:textId="1A177BF7" w:rsidR="00CA6A9F" w:rsidRPr="0070036C" w:rsidRDefault="00F11DBF" w:rsidP="00CA6A9F">
      <w:pPr>
        <w:ind w:right="-234"/>
        <w:jc w:val="both"/>
        <w:rPr>
          <w:rFonts w:ascii="Arial" w:hAnsi="Arial" w:cs="Arial"/>
          <w:b/>
          <w:bCs/>
          <w:color w:val="AEAAAA" w:themeColor="background2" w:themeShade="BF"/>
          <w:spacing w:val="-2"/>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USULA CUARTA</w:t>
      </w:r>
      <w:r w:rsidRPr="00B34588">
        <w:rPr>
          <w:rFonts w:ascii="Arial" w:hAnsi="Arial" w:cs="Arial"/>
          <w:bCs/>
          <w:color w:val="000000" w:themeColor="text1"/>
          <w:sz w:val="22"/>
          <w:szCs w:val="22"/>
        </w:rPr>
        <w:t xml:space="preserve">: </w:t>
      </w:r>
      <w:r w:rsidR="00CA6A9F" w:rsidRPr="00B34588">
        <w:rPr>
          <w:rFonts w:ascii="Arial" w:hAnsi="Arial" w:cs="Arial"/>
          <w:bCs/>
          <w:color w:val="000000" w:themeColor="text1"/>
          <w:sz w:val="22"/>
          <w:szCs w:val="22"/>
        </w:rPr>
        <w:t xml:space="preserve">LAS PARTES se </w:t>
      </w:r>
      <w:r w:rsidR="00CA6A9F" w:rsidRPr="00B34588">
        <w:rPr>
          <w:rFonts w:ascii="Arial" w:hAnsi="Arial" w:cs="Arial"/>
          <w:color w:val="000000" w:themeColor="text1"/>
          <w:sz w:val="22"/>
          <w:szCs w:val="22"/>
        </w:rPr>
        <w:t>d</w:t>
      </w:r>
      <w:r w:rsidR="00CA6A9F" w:rsidRPr="00B34588">
        <w:rPr>
          <w:rFonts w:ascii="Arial" w:hAnsi="Arial" w:cs="Arial"/>
          <w:color w:val="000000" w:themeColor="text1"/>
          <w:spacing w:val="-2"/>
          <w:sz w:val="22"/>
          <w:szCs w:val="22"/>
        </w:rPr>
        <w:t xml:space="preserve">eclaran mutuamente a paz y salvo por todo concepto y obligación adquirida en virtud del </w:t>
      </w:r>
      <w:r w:rsidR="00CA6A9F" w:rsidRPr="00B34588">
        <w:rPr>
          <w:rFonts w:ascii="Arial" w:hAnsi="Arial" w:cs="Arial"/>
          <w:color w:val="000000" w:themeColor="text1"/>
          <w:sz w:val="22"/>
          <w:szCs w:val="22"/>
        </w:rPr>
        <w:t xml:space="preserve">Contrato </w:t>
      </w:r>
      <w:r w:rsidR="00CA6A9F" w:rsidRPr="00C27F30">
        <w:rPr>
          <w:rFonts w:ascii="Arial" w:hAnsi="Arial" w:cs="Arial"/>
          <w:color w:val="000000" w:themeColor="text1"/>
          <w:sz w:val="22"/>
          <w:szCs w:val="22"/>
        </w:rPr>
        <w:t>de</w:t>
      </w:r>
      <w:r w:rsidR="00CA6A9F">
        <w:rPr>
          <w:rFonts w:ascii="Arial" w:hAnsi="Arial" w:cs="Arial"/>
          <w:color w:val="000000" w:themeColor="text1"/>
          <w:sz w:val="22"/>
          <w:szCs w:val="22"/>
        </w:rPr>
        <w:t xml:space="preserve"> prestación de servicios GGC No </w:t>
      </w:r>
      <w:r w:rsidR="00892C8B">
        <w:rPr>
          <w:rFonts w:ascii="Arial" w:hAnsi="Arial" w:cs="Arial"/>
          <w:color w:val="000000" w:themeColor="text1"/>
          <w:sz w:val="22"/>
          <w:szCs w:val="22"/>
        </w:rPr>
        <w:t>1165</w:t>
      </w:r>
      <w:r w:rsidR="00CA6A9F">
        <w:rPr>
          <w:rFonts w:ascii="Arial" w:hAnsi="Arial" w:cs="Arial"/>
          <w:color w:val="000000" w:themeColor="text1"/>
          <w:sz w:val="22"/>
          <w:szCs w:val="22"/>
        </w:rPr>
        <w:t xml:space="preserve"> de 202</w:t>
      </w:r>
      <w:r w:rsidR="00892C8B">
        <w:rPr>
          <w:rFonts w:ascii="Arial" w:hAnsi="Arial" w:cs="Arial"/>
          <w:color w:val="000000" w:themeColor="text1"/>
          <w:sz w:val="22"/>
          <w:szCs w:val="22"/>
        </w:rPr>
        <w:t>5</w:t>
      </w:r>
      <w:r w:rsidR="00CA6A9F">
        <w:rPr>
          <w:rFonts w:ascii="Arial" w:hAnsi="Arial" w:cs="Arial"/>
          <w:color w:val="000000" w:themeColor="text1"/>
          <w:sz w:val="22"/>
          <w:szCs w:val="22"/>
        </w:rPr>
        <w:t>.</w:t>
      </w:r>
    </w:p>
    <w:p w14:paraId="637732D5" w14:textId="77777777" w:rsidR="00CA6A9F" w:rsidRPr="00B34588" w:rsidRDefault="00CA6A9F" w:rsidP="00CA6A9F">
      <w:pPr>
        <w:ind w:right="-234"/>
        <w:jc w:val="both"/>
        <w:rPr>
          <w:rFonts w:ascii="Arial" w:hAnsi="Arial" w:cs="Arial"/>
          <w:color w:val="000000" w:themeColor="text1"/>
          <w:sz w:val="22"/>
          <w:szCs w:val="22"/>
        </w:rPr>
      </w:pPr>
    </w:p>
    <w:p w14:paraId="62FFAA8C" w14:textId="7FDAF475" w:rsidR="004B7119" w:rsidRPr="008F46D1" w:rsidRDefault="00F11DBF" w:rsidP="004B7119">
      <w:pPr>
        <w:pStyle w:val="Textoindependiente"/>
        <w:suppressAutoHyphens/>
        <w:ind w:right="-234"/>
        <w:jc w:val="both"/>
        <w:rPr>
          <w:rFonts w:ascii="Arial" w:hAnsi="Arial" w:cs="Arial"/>
          <w:b/>
          <w:color w:val="000000" w:themeColor="text1"/>
          <w:spacing w:val="-2"/>
          <w:sz w:val="22"/>
          <w:szCs w:val="22"/>
        </w:rPr>
      </w:pPr>
      <w:r w:rsidRPr="00E8738F">
        <w:rPr>
          <w:rFonts w:ascii="Arial" w:hAnsi="Arial" w:cs="Arial"/>
          <w:b/>
          <w:color w:val="000000" w:themeColor="text1"/>
          <w:spacing w:val="-2"/>
          <w:sz w:val="22"/>
          <w:szCs w:val="22"/>
        </w:rPr>
        <w:t xml:space="preserve">CLÁUSULA QUINTA: </w:t>
      </w:r>
      <w:r w:rsidR="004B7119" w:rsidRPr="00877169">
        <w:rPr>
          <w:rFonts w:ascii="Arial" w:hAnsi="Arial" w:cs="Arial"/>
          <w:b/>
          <w:color w:val="000000" w:themeColor="text1"/>
          <w:sz w:val="22"/>
          <w:szCs w:val="22"/>
          <w:lang w:val="es-ES"/>
        </w:rPr>
        <w:t>UN&amp;ÓN SOLUCIONES SISTEMAS DE INFORMACIÓN S.A.S</w:t>
      </w:r>
      <w:r w:rsidR="004B7119" w:rsidRPr="0070036C">
        <w:rPr>
          <w:rFonts w:ascii="Arial" w:hAnsi="Arial" w:cs="Arial"/>
          <w:b/>
          <w:bCs/>
          <w:sz w:val="22"/>
          <w:szCs w:val="22"/>
          <w:lang w:val="es-ES"/>
        </w:rPr>
        <w:t>,</w:t>
      </w:r>
      <w:r w:rsidR="004B7119" w:rsidRPr="0070036C">
        <w:rPr>
          <w:rFonts w:ascii="Arial" w:eastAsia="Apple Color Emoji" w:hAnsi="Arial" w:cs="Arial"/>
          <w:sz w:val="22"/>
          <w:szCs w:val="22"/>
          <w:lang w:val="es-ES"/>
        </w:rPr>
        <w:t xml:space="preserve"> se obliga a mantener indemne a </w:t>
      </w:r>
      <w:r w:rsidR="004B7119" w:rsidRPr="0070036C">
        <w:rPr>
          <w:rFonts w:ascii="Arial" w:eastAsia="Apple Color Emoji" w:hAnsi="Arial" w:cs="Arial"/>
          <w:b/>
          <w:bCs/>
          <w:sz w:val="22"/>
          <w:szCs w:val="22"/>
        </w:rPr>
        <w:t xml:space="preserve">EL </w:t>
      </w:r>
      <w:r w:rsidR="004B7119" w:rsidRPr="0070036C">
        <w:rPr>
          <w:rFonts w:ascii="Arial" w:eastAsia="Apple Color Emoji" w:hAnsi="Arial" w:cs="Arial"/>
          <w:b/>
          <w:bCs/>
          <w:sz w:val="22"/>
          <w:szCs w:val="22"/>
          <w:lang w:val="es-ES"/>
        </w:rPr>
        <w:t>MINISTERIO</w:t>
      </w:r>
      <w:r w:rsidR="004B7119" w:rsidRPr="0070036C">
        <w:rPr>
          <w:rFonts w:ascii="Arial" w:eastAsia="Apple Color Emoji" w:hAnsi="Arial" w:cs="Arial"/>
          <w:sz w:val="22"/>
          <w:szCs w:val="22"/>
          <w:lang w:val="es-ES"/>
        </w:rPr>
        <w:t>,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del Contrato</w:t>
      </w:r>
      <w:r w:rsidR="004B7119">
        <w:rPr>
          <w:rFonts w:ascii="Arial" w:eastAsia="Apple Color Emoji" w:hAnsi="Arial" w:cs="Arial"/>
          <w:sz w:val="22"/>
          <w:szCs w:val="22"/>
          <w:lang w:val="es-ES"/>
        </w:rPr>
        <w:t xml:space="preserve"> GGC</w:t>
      </w:r>
      <w:ins w:id="591" w:author="SONIA PAOLA GARCIA CONTRERAS" w:date="2026-05-27T14:41:00Z" w16du:dateUtc="2026-05-27T19:41:00Z">
        <w:r w:rsidR="006E5CAE">
          <w:rPr>
            <w:rFonts w:ascii="Arial" w:eastAsia="Apple Color Emoji" w:hAnsi="Arial" w:cs="Arial"/>
            <w:sz w:val="22"/>
            <w:szCs w:val="22"/>
            <w:lang w:val="es-ES"/>
          </w:rPr>
          <w:t>-</w:t>
        </w:r>
      </w:ins>
      <w:del w:id="592" w:author="SONIA PAOLA GARCIA CONTRERAS" w:date="2026-05-27T14:41:00Z" w16du:dateUtc="2026-05-27T19:41:00Z">
        <w:r w:rsidR="004B7119" w:rsidDel="006E5CAE">
          <w:rPr>
            <w:rFonts w:ascii="Arial" w:eastAsia="Apple Color Emoji" w:hAnsi="Arial" w:cs="Arial"/>
            <w:sz w:val="22"/>
            <w:szCs w:val="22"/>
            <w:lang w:val="es-ES"/>
          </w:rPr>
          <w:delText xml:space="preserve"> No </w:delText>
        </w:r>
      </w:del>
      <w:r w:rsidR="00E67C86">
        <w:rPr>
          <w:rFonts w:ascii="Arial" w:eastAsia="Apple Color Emoji" w:hAnsi="Arial" w:cs="Arial"/>
          <w:sz w:val="22"/>
          <w:szCs w:val="22"/>
          <w:lang w:val="es-ES"/>
        </w:rPr>
        <w:t>1165</w:t>
      </w:r>
      <w:ins w:id="593" w:author="SONIA PAOLA GARCIA CONTRERAS" w:date="2026-05-27T14:41:00Z" w16du:dateUtc="2026-05-27T19:41:00Z">
        <w:r w:rsidR="006E5CAE">
          <w:rPr>
            <w:rFonts w:ascii="Arial" w:eastAsia="Apple Color Emoji" w:hAnsi="Arial" w:cs="Arial"/>
            <w:sz w:val="22"/>
            <w:szCs w:val="22"/>
            <w:lang w:val="es-ES"/>
          </w:rPr>
          <w:t>-</w:t>
        </w:r>
      </w:ins>
      <w:del w:id="594" w:author="SONIA PAOLA GARCIA CONTRERAS" w:date="2026-05-27T14:41:00Z" w16du:dateUtc="2026-05-27T19:41:00Z">
        <w:r w:rsidR="004B7119" w:rsidDel="006E5CAE">
          <w:rPr>
            <w:rFonts w:ascii="Arial" w:eastAsia="Apple Color Emoji" w:hAnsi="Arial" w:cs="Arial"/>
            <w:sz w:val="22"/>
            <w:szCs w:val="22"/>
            <w:lang w:val="es-ES"/>
          </w:rPr>
          <w:delText xml:space="preserve"> de </w:delText>
        </w:r>
      </w:del>
      <w:r w:rsidR="004B7119">
        <w:rPr>
          <w:rFonts w:ascii="Arial" w:eastAsia="Apple Color Emoji" w:hAnsi="Arial" w:cs="Arial"/>
          <w:sz w:val="22"/>
          <w:szCs w:val="22"/>
          <w:lang w:val="es-ES"/>
        </w:rPr>
        <w:t>202</w:t>
      </w:r>
      <w:ins w:id="595" w:author="SONIA PAOLA GARCIA CONTRERAS" w:date="2026-05-27T14:41:00Z" w16du:dateUtc="2026-05-27T19:41:00Z">
        <w:r w:rsidR="006E5CAE">
          <w:rPr>
            <w:rFonts w:ascii="Arial" w:eastAsia="Apple Color Emoji" w:hAnsi="Arial" w:cs="Arial"/>
            <w:sz w:val="22"/>
            <w:szCs w:val="22"/>
            <w:lang w:val="es-ES"/>
          </w:rPr>
          <w:t>5</w:t>
        </w:r>
      </w:ins>
      <w:r w:rsidR="004B7119" w:rsidRPr="0070036C">
        <w:rPr>
          <w:rFonts w:ascii="Arial" w:eastAsia="Apple Color Emoji" w:hAnsi="Arial" w:cs="Arial"/>
          <w:sz w:val="22"/>
          <w:szCs w:val="22"/>
          <w:lang w:val="es-ES"/>
        </w:rPr>
        <w:t xml:space="preserve">. Sin perjuicio de las facultades y obligaciones que por el Contrato adquirió </w:t>
      </w:r>
      <w:r w:rsidR="004B7119" w:rsidRPr="0070036C">
        <w:rPr>
          <w:rFonts w:ascii="Arial" w:eastAsia="Apple Color Emoji" w:hAnsi="Arial" w:cs="Arial"/>
          <w:b/>
          <w:bCs/>
          <w:sz w:val="22"/>
          <w:szCs w:val="22"/>
        </w:rPr>
        <w:t>EL</w:t>
      </w:r>
      <w:r w:rsidR="004B7119" w:rsidRPr="0070036C">
        <w:rPr>
          <w:rFonts w:ascii="Arial" w:eastAsia="Apple Color Emoji" w:hAnsi="Arial" w:cs="Arial"/>
          <w:b/>
          <w:bCs/>
          <w:sz w:val="22"/>
          <w:szCs w:val="22"/>
          <w:lang w:val="es-ES"/>
        </w:rPr>
        <w:t xml:space="preserve"> MINISTERIO</w:t>
      </w:r>
      <w:r w:rsidR="004B7119"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004B7119" w:rsidRPr="0070036C">
        <w:rPr>
          <w:rFonts w:ascii="Arial" w:eastAsia="Apple Color Emoji" w:hAnsi="Arial" w:cs="Arial"/>
          <w:sz w:val="22"/>
          <w:szCs w:val="22"/>
        </w:rPr>
        <w:t xml:space="preserve"> </w:t>
      </w:r>
      <w:r w:rsidR="004B7119" w:rsidRPr="00E8738F">
        <w:rPr>
          <w:rFonts w:ascii="Arial" w:hAnsi="Arial" w:cs="Arial"/>
          <w:color w:val="000000" w:themeColor="text1"/>
          <w:sz w:val="22"/>
          <w:szCs w:val="22"/>
        </w:rPr>
        <w:t xml:space="preserve">y que tenga origen en la ejecución del Contrato </w:t>
      </w:r>
      <w:r w:rsidR="004B7119">
        <w:rPr>
          <w:rFonts w:ascii="Arial" w:hAnsi="Arial" w:cs="Arial"/>
          <w:color w:val="000000" w:themeColor="text1"/>
          <w:sz w:val="22"/>
          <w:szCs w:val="22"/>
        </w:rPr>
        <w:t>de prestación de servicios GGC</w:t>
      </w:r>
      <w:ins w:id="596" w:author="SONIA PAOLA GARCIA CONTRERAS" w:date="2026-05-27T14:41:00Z" w16du:dateUtc="2026-05-27T19:41:00Z">
        <w:r w:rsidR="006E5CAE">
          <w:rPr>
            <w:rFonts w:ascii="Arial" w:hAnsi="Arial" w:cs="Arial"/>
            <w:color w:val="000000" w:themeColor="text1"/>
            <w:sz w:val="22"/>
            <w:szCs w:val="22"/>
          </w:rPr>
          <w:t>-</w:t>
        </w:r>
      </w:ins>
      <w:del w:id="597" w:author="SONIA PAOLA GARCIA CONTRERAS" w:date="2026-05-27T14:41:00Z" w16du:dateUtc="2026-05-27T19:41:00Z">
        <w:r w:rsidR="004B7119" w:rsidDel="006E5CAE">
          <w:rPr>
            <w:rFonts w:ascii="Arial" w:hAnsi="Arial" w:cs="Arial"/>
            <w:color w:val="000000" w:themeColor="text1"/>
            <w:sz w:val="22"/>
            <w:szCs w:val="22"/>
          </w:rPr>
          <w:delText xml:space="preserve"> No </w:delText>
        </w:r>
      </w:del>
      <w:r w:rsidR="00E67C86">
        <w:rPr>
          <w:rFonts w:ascii="Arial" w:hAnsi="Arial" w:cs="Arial"/>
          <w:color w:val="000000" w:themeColor="text1"/>
          <w:sz w:val="22"/>
          <w:szCs w:val="22"/>
        </w:rPr>
        <w:t>1165</w:t>
      </w:r>
      <w:ins w:id="598" w:author="SONIA PAOLA GARCIA CONTRERAS" w:date="2026-05-27T14:41:00Z" w16du:dateUtc="2026-05-27T19:41:00Z">
        <w:r w:rsidR="006E5CAE">
          <w:rPr>
            <w:rFonts w:ascii="Arial" w:hAnsi="Arial" w:cs="Arial"/>
            <w:color w:val="000000" w:themeColor="text1"/>
            <w:sz w:val="22"/>
            <w:szCs w:val="22"/>
          </w:rPr>
          <w:t>-</w:t>
        </w:r>
      </w:ins>
      <w:del w:id="599" w:author="SONIA PAOLA GARCIA CONTRERAS" w:date="2026-05-27T14:41:00Z" w16du:dateUtc="2026-05-27T19:41:00Z">
        <w:r w:rsidR="004B7119" w:rsidDel="006E5CAE">
          <w:rPr>
            <w:rFonts w:ascii="Arial" w:hAnsi="Arial" w:cs="Arial"/>
            <w:color w:val="000000" w:themeColor="text1"/>
            <w:sz w:val="22"/>
            <w:szCs w:val="22"/>
          </w:rPr>
          <w:delText xml:space="preserve"> de </w:delText>
        </w:r>
      </w:del>
      <w:r w:rsidR="004B7119">
        <w:rPr>
          <w:rFonts w:ascii="Arial" w:hAnsi="Arial" w:cs="Arial"/>
          <w:color w:val="000000" w:themeColor="text1"/>
          <w:sz w:val="22"/>
          <w:szCs w:val="22"/>
        </w:rPr>
        <w:t>202</w:t>
      </w:r>
      <w:r w:rsidR="00E67C86">
        <w:rPr>
          <w:rFonts w:ascii="Arial" w:hAnsi="Arial" w:cs="Arial"/>
          <w:color w:val="000000" w:themeColor="text1"/>
          <w:sz w:val="22"/>
          <w:szCs w:val="22"/>
        </w:rPr>
        <w:t>5</w:t>
      </w:r>
      <w:r w:rsidR="004B7119" w:rsidRPr="00E8738F">
        <w:rPr>
          <w:rFonts w:ascii="Arial" w:hAnsi="Arial" w:cs="Arial"/>
          <w:color w:val="000000" w:themeColor="text1"/>
          <w:sz w:val="22"/>
          <w:szCs w:val="22"/>
        </w:rPr>
        <w:t>, de conformidad con lo establecido en la normatividad vigente.</w:t>
      </w:r>
    </w:p>
    <w:p w14:paraId="21999635" w14:textId="77777777" w:rsidR="004B7119" w:rsidRDefault="004B7119" w:rsidP="00F11DBF">
      <w:pPr>
        <w:ind w:right="-234"/>
        <w:jc w:val="both"/>
        <w:rPr>
          <w:rFonts w:ascii="Arial" w:hAnsi="Arial" w:cs="Arial"/>
          <w:b/>
          <w:color w:val="000000" w:themeColor="text1"/>
          <w:spacing w:val="-2"/>
          <w:sz w:val="22"/>
          <w:szCs w:val="22"/>
        </w:rPr>
      </w:pPr>
    </w:p>
    <w:p w14:paraId="21751319" w14:textId="7F125F69" w:rsidR="00F11DBF" w:rsidRPr="00B34588" w:rsidRDefault="00F11DBF" w:rsidP="00F11DBF">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236A7043"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7510434E" w14:textId="38B78276" w:rsidR="00C67069" w:rsidRPr="009A43C1" w:rsidRDefault="00C67069" w:rsidP="00C67069">
      <w:pPr>
        <w:numPr>
          <w:ilvl w:val="0"/>
          <w:numId w:val="3"/>
        </w:numPr>
        <w:autoSpaceDE/>
        <w:autoSpaceDN/>
        <w:ind w:right="-234"/>
        <w:jc w:val="both"/>
        <w:rPr>
          <w:rFonts w:ascii="Arial" w:hAnsi="Arial" w:cs="Arial"/>
          <w:color w:val="000000" w:themeColor="text1"/>
          <w:spacing w:val="-2"/>
          <w:sz w:val="22"/>
          <w:szCs w:val="22"/>
          <w:lang w:val="es-MX" w:eastAsia="es-ES"/>
        </w:rPr>
      </w:pPr>
      <w:r w:rsidRPr="009A43C1">
        <w:rPr>
          <w:rFonts w:ascii="Arial" w:hAnsi="Arial" w:cs="Arial"/>
          <w:color w:val="000000" w:themeColor="text1"/>
          <w:spacing w:val="-2"/>
          <w:sz w:val="22"/>
          <w:szCs w:val="22"/>
          <w:lang w:val="es-MX" w:eastAsia="es-ES"/>
        </w:rPr>
        <w:t>Certificación final de supervisión en la que consta el cumplimiento a satisfacción de</w:t>
      </w:r>
      <w:r w:rsidRPr="009A43C1">
        <w:rPr>
          <w:rFonts w:ascii="Arial" w:hAnsi="Arial" w:cs="Arial"/>
          <w:color w:val="000000" w:themeColor="text1"/>
          <w:sz w:val="22"/>
          <w:szCs w:val="22"/>
          <w:lang w:val="es-ES" w:eastAsia="es-CO"/>
        </w:rPr>
        <w:t xml:space="preserve">l </w:t>
      </w:r>
      <w:r w:rsidRPr="009A43C1">
        <w:rPr>
          <w:rFonts w:ascii="Arial" w:hAnsi="Arial" w:cs="Arial"/>
          <w:color w:val="000000" w:themeColor="text1"/>
          <w:sz w:val="22"/>
          <w:szCs w:val="22"/>
          <w:lang w:val="es-ES" w:eastAsia="es-ES"/>
        </w:rPr>
        <w:t>Contrato de Prestación de Servicios</w:t>
      </w:r>
      <w:r w:rsidRPr="009A43C1">
        <w:rPr>
          <w:rFonts w:ascii="Arial" w:hAnsi="Arial" w:cs="Arial"/>
          <w:color w:val="000000" w:themeColor="text1"/>
          <w:sz w:val="22"/>
          <w:szCs w:val="22"/>
          <w:lang w:val="es-ES" w:eastAsia="es-CO"/>
        </w:rPr>
        <w:t xml:space="preserve"> GGC</w:t>
      </w:r>
      <w:ins w:id="600" w:author="SONIA PAOLA GARCIA CONTRERAS" w:date="2026-05-27T14:41:00Z" w16du:dateUtc="2026-05-27T19:41:00Z">
        <w:r w:rsidR="006E5CAE">
          <w:rPr>
            <w:rFonts w:ascii="Arial" w:hAnsi="Arial" w:cs="Arial"/>
            <w:color w:val="000000" w:themeColor="text1"/>
            <w:sz w:val="22"/>
            <w:szCs w:val="22"/>
            <w:lang w:val="es-ES" w:eastAsia="es-CO"/>
          </w:rPr>
          <w:t>-</w:t>
        </w:r>
      </w:ins>
      <w:del w:id="601" w:author="SONIA PAOLA GARCIA CONTRERAS" w:date="2026-05-27T14:41:00Z" w16du:dateUtc="2026-05-27T19:41:00Z">
        <w:r w:rsidRPr="009A43C1" w:rsidDel="006E5CAE">
          <w:rPr>
            <w:rFonts w:ascii="Arial" w:hAnsi="Arial" w:cs="Arial"/>
            <w:color w:val="000000" w:themeColor="text1"/>
            <w:sz w:val="22"/>
            <w:szCs w:val="22"/>
            <w:lang w:val="es-ES" w:eastAsia="es-CO"/>
          </w:rPr>
          <w:delText xml:space="preserve"> No </w:delText>
        </w:r>
      </w:del>
      <w:r w:rsidR="009A43C1" w:rsidRPr="009A43C1">
        <w:rPr>
          <w:rFonts w:ascii="Arial" w:hAnsi="Arial" w:cs="Arial"/>
          <w:color w:val="000000" w:themeColor="text1"/>
          <w:sz w:val="22"/>
          <w:szCs w:val="22"/>
          <w:lang w:val="es-ES" w:eastAsia="es-CO"/>
        </w:rPr>
        <w:t>1165</w:t>
      </w:r>
      <w:ins w:id="602" w:author="SONIA PAOLA GARCIA CONTRERAS" w:date="2026-05-27T14:41:00Z" w16du:dateUtc="2026-05-27T19:41:00Z">
        <w:r w:rsidR="006E5CAE">
          <w:rPr>
            <w:rFonts w:ascii="Arial" w:hAnsi="Arial" w:cs="Arial"/>
            <w:color w:val="000000" w:themeColor="text1"/>
            <w:sz w:val="22"/>
            <w:szCs w:val="22"/>
            <w:lang w:val="es-ES" w:eastAsia="es-CO"/>
          </w:rPr>
          <w:t>-</w:t>
        </w:r>
      </w:ins>
      <w:del w:id="603" w:author="SONIA PAOLA GARCIA CONTRERAS" w:date="2026-05-27T14:41:00Z" w16du:dateUtc="2026-05-27T19:41:00Z">
        <w:r w:rsidRPr="009A43C1" w:rsidDel="006E5CAE">
          <w:rPr>
            <w:rFonts w:ascii="Arial" w:hAnsi="Arial" w:cs="Arial"/>
            <w:color w:val="000000" w:themeColor="text1"/>
            <w:sz w:val="22"/>
            <w:szCs w:val="22"/>
            <w:lang w:val="es-ES" w:eastAsia="es-CO"/>
          </w:rPr>
          <w:delText xml:space="preserve"> de </w:delText>
        </w:r>
      </w:del>
      <w:r w:rsidRPr="009A43C1">
        <w:rPr>
          <w:rFonts w:ascii="Arial" w:hAnsi="Arial" w:cs="Arial"/>
          <w:color w:val="000000" w:themeColor="text1"/>
          <w:sz w:val="22"/>
          <w:szCs w:val="22"/>
          <w:lang w:val="es-ES" w:eastAsia="es-CO"/>
        </w:rPr>
        <w:t>202</w:t>
      </w:r>
      <w:r w:rsidR="009A43C1" w:rsidRPr="009A43C1">
        <w:rPr>
          <w:rFonts w:ascii="Arial" w:hAnsi="Arial" w:cs="Arial"/>
          <w:color w:val="000000" w:themeColor="text1"/>
          <w:sz w:val="22"/>
          <w:szCs w:val="22"/>
          <w:lang w:val="es-ES" w:eastAsia="es-CO"/>
        </w:rPr>
        <w:t>5</w:t>
      </w:r>
      <w:r w:rsidRPr="009A43C1">
        <w:rPr>
          <w:rFonts w:ascii="Arial" w:hAnsi="Arial" w:cs="Arial"/>
          <w:color w:val="000000" w:themeColor="text1"/>
          <w:spacing w:val="-2"/>
          <w:sz w:val="22"/>
          <w:szCs w:val="22"/>
          <w:lang w:val="es-MX" w:eastAsia="es-ES"/>
        </w:rPr>
        <w:t>.</w:t>
      </w:r>
    </w:p>
    <w:p w14:paraId="0BF3024C" w14:textId="77777777" w:rsidR="00C67069" w:rsidRPr="009A43C1" w:rsidRDefault="00C67069" w:rsidP="00C67069">
      <w:pPr>
        <w:numPr>
          <w:ilvl w:val="0"/>
          <w:numId w:val="3"/>
        </w:numPr>
        <w:autoSpaceDE/>
        <w:autoSpaceDN/>
        <w:ind w:right="-234"/>
        <w:jc w:val="both"/>
        <w:rPr>
          <w:rFonts w:ascii="Arial" w:hAnsi="Arial" w:cs="Arial"/>
          <w:color w:val="000000" w:themeColor="text1"/>
          <w:spacing w:val="-2"/>
          <w:sz w:val="22"/>
          <w:szCs w:val="22"/>
          <w:lang w:val="es-MX" w:eastAsia="es-ES"/>
        </w:rPr>
      </w:pPr>
      <w:r w:rsidRPr="009A43C1">
        <w:rPr>
          <w:rFonts w:ascii="Arial" w:hAnsi="Arial" w:cs="Arial"/>
          <w:color w:val="000000" w:themeColor="text1"/>
          <w:spacing w:val="-2"/>
          <w:sz w:val="22"/>
          <w:szCs w:val="22"/>
          <w:lang w:val="es-MX" w:eastAsia="es-ES"/>
        </w:rPr>
        <w:t>Reporte Relación de pagos expedido por el Grupo de Tesorería del Ministerio.</w:t>
      </w:r>
    </w:p>
    <w:p w14:paraId="45618D6F" w14:textId="102749CC" w:rsidR="00F11DBF" w:rsidRPr="009A43C1" w:rsidRDefault="00C67069" w:rsidP="00C67069">
      <w:pPr>
        <w:numPr>
          <w:ilvl w:val="0"/>
          <w:numId w:val="3"/>
        </w:numPr>
        <w:autoSpaceDE/>
        <w:autoSpaceDN/>
        <w:ind w:right="-234"/>
        <w:jc w:val="both"/>
        <w:rPr>
          <w:rFonts w:ascii="Arial" w:hAnsi="Arial" w:cs="Arial"/>
          <w:color w:val="000000" w:themeColor="text1"/>
          <w:spacing w:val="-2"/>
          <w:sz w:val="22"/>
          <w:szCs w:val="22"/>
          <w:lang w:val="es-MX" w:eastAsia="es-ES"/>
        </w:rPr>
      </w:pPr>
      <w:r w:rsidRPr="009A43C1">
        <w:rPr>
          <w:rFonts w:ascii="Arial" w:hAnsi="Arial" w:cs="Arial"/>
          <w:color w:val="000000" w:themeColor="text1"/>
          <w:spacing w:val="-2"/>
          <w:sz w:val="22"/>
          <w:szCs w:val="22"/>
          <w:lang w:val="es-MX" w:eastAsia="es-ES"/>
        </w:rPr>
        <w:t>Certificado de aportes parafiscales.</w:t>
      </w:r>
    </w:p>
    <w:p w14:paraId="4A7BC606"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0968A0D6" w14:textId="77777777"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0DEEDE41" w14:textId="77777777" w:rsidR="00F11DBF" w:rsidRDefault="00F11DBF" w:rsidP="00F11DBF">
      <w:pPr>
        <w:ind w:right="-234"/>
        <w:jc w:val="both"/>
        <w:rPr>
          <w:rFonts w:ascii="Arial" w:hAnsi="Arial" w:cs="Arial"/>
          <w:color w:val="000000" w:themeColor="text1"/>
          <w:spacing w:val="-2"/>
          <w:sz w:val="22"/>
          <w:szCs w:val="22"/>
        </w:rPr>
      </w:pPr>
    </w:p>
    <w:p w14:paraId="025819DB" w14:textId="77777777" w:rsidR="000C1AAA" w:rsidRDefault="000C1AAA" w:rsidP="00F11DBF">
      <w:pPr>
        <w:ind w:right="-234"/>
        <w:jc w:val="both"/>
        <w:rPr>
          <w:rFonts w:ascii="Arial" w:hAnsi="Arial" w:cs="Arial"/>
          <w:color w:val="000000" w:themeColor="text1"/>
          <w:spacing w:val="-2"/>
          <w:sz w:val="22"/>
          <w:szCs w:val="22"/>
        </w:rPr>
      </w:pPr>
    </w:p>
    <w:p w14:paraId="3928BC1A" w14:textId="72FD4F9D" w:rsidR="00F11DBF" w:rsidRPr="0070036C" w:rsidRDefault="00F11DBF" w:rsidP="00F11DBF">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6AC4FB8C" w14:textId="77777777" w:rsidR="00F11DBF" w:rsidRPr="00692BD2" w:rsidRDefault="00F11DBF" w:rsidP="00F11DBF">
      <w:pPr>
        <w:rPr>
          <w:rFonts w:ascii="Arial" w:hAnsi="Arial" w:cs="Arial"/>
          <w:b/>
          <w:color w:val="000000" w:themeColor="text1"/>
          <w:sz w:val="22"/>
          <w:szCs w:val="22"/>
          <w:lang w:eastAsia="es-CO"/>
        </w:rPr>
      </w:pP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40176E12" w14:textId="6655B82B" w:rsidR="00E90F0D" w:rsidRPr="0070036C" w:rsidRDefault="00474E65" w:rsidP="00474E65">
      <w:pPr>
        <w:tabs>
          <w:tab w:val="left" w:pos="8352"/>
        </w:tabs>
        <w:spacing w:line="0" w:lineRule="atLeast"/>
        <w:jc w:val="center"/>
        <w:rPr>
          <w:rFonts w:ascii="Arial" w:eastAsia="Calibri" w:hAnsi="Arial" w:cs="Arial"/>
          <w:b/>
          <w:sz w:val="22"/>
          <w:szCs w:val="22"/>
          <w:lang w:val="es-CO" w:eastAsia="es-CO"/>
        </w:rPr>
      </w:pPr>
      <w:r>
        <w:rPr>
          <w:rFonts w:ascii="Arial" w:eastAsia="Calibri" w:hAnsi="Arial" w:cs="Arial"/>
          <w:b/>
          <w:sz w:val="22"/>
          <w:szCs w:val="22"/>
          <w:lang w:val="es-CO" w:eastAsia="es-CO"/>
        </w:rPr>
        <w:t xml:space="preserve"> </w:t>
      </w:r>
    </w:p>
    <w:p w14:paraId="68DDAA93" w14:textId="2778AA95" w:rsidR="003A3F19" w:rsidRDefault="003A3F19" w:rsidP="00F11DBF">
      <w:pPr>
        <w:tabs>
          <w:tab w:val="left" w:pos="2977"/>
        </w:tabs>
        <w:suppressAutoHyphens/>
        <w:ind w:right="-234"/>
        <w:jc w:val="center"/>
        <w:rPr>
          <w:rFonts w:ascii="Arial" w:eastAsia="Apple Color Emoji" w:hAnsi="Arial" w:cs="Arial"/>
          <w:b/>
          <w:sz w:val="24"/>
          <w:szCs w:val="24"/>
          <w:shd w:val="clear" w:color="auto" w:fill="FFFFFF"/>
          <w:lang w:val="es-ES"/>
        </w:rPr>
      </w:pPr>
    </w:p>
    <w:p w14:paraId="4423D1F0" w14:textId="7D0FEA8C" w:rsidR="00F11DBF" w:rsidRPr="00E92EE7" w:rsidRDefault="00F11DBF" w:rsidP="00F11DBF">
      <w:pPr>
        <w:tabs>
          <w:tab w:val="left" w:pos="2977"/>
        </w:tabs>
        <w:suppressAutoHyphens/>
        <w:ind w:right="-234"/>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w:t>
      </w:r>
    </w:p>
    <w:p w14:paraId="17931B3B" w14:textId="4DFE65CF" w:rsidR="003A3F19" w:rsidRPr="003A3F19" w:rsidRDefault="003A3F19" w:rsidP="003A3F19">
      <w:pPr>
        <w:tabs>
          <w:tab w:val="left" w:pos="8352"/>
        </w:tabs>
        <w:spacing w:line="0" w:lineRule="atLeast"/>
        <w:jc w:val="center"/>
        <w:rPr>
          <w:rFonts w:ascii="Arial" w:eastAsia="Calibri" w:hAnsi="Arial" w:cs="Arial"/>
          <w:b/>
          <w:sz w:val="22"/>
          <w:szCs w:val="22"/>
          <w:lang w:val="es-CO" w:eastAsia="es-CO"/>
        </w:rPr>
      </w:pPr>
      <w:r>
        <w:rPr>
          <w:rFonts w:ascii="Arial" w:eastAsia="Calibri" w:hAnsi="Arial" w:cs="Arial"/>
          <w:b/>
          <w:sz w:val="22"/>
          <w:szCs w:val="22"/>
          <w:lang w:val="es-CO" w:eastAsia="es-CO"/>
        </w:rPr>
        <w:t>PABLO C</w:t>
      </w:r>
      <w:r w:rsidR="0078401B">
        <w:rPr>
          <w:rFonts w:ascii="Arial" w:eastAsia="Calibri" w:hAnsi="Arial" w:cs="Arial"/>
          <w:b/>
          <w:sz w:val="22"/>
          <w:szCs w:val="22"/>
          <w:lang w:val="es-CO" w:eastAsia="es-CO"/>
        </w:rPr>
        <w:t>É</w:t>
      </w:r>
      <w:r>
        <w:rPr>
          <w:rFonts w:ascii="Arial" w:eastAsia="Calibri" w:hAnsi="Arial" w:cs="Arial"/>
          <w:b/>
          <w:sz w:val="22"/>
          <w:szCs w:val="22"/>
          <w:lang w:val="es-CO" w:eastAsia="es-CO"/>
        </w:rPr>
        <w:t xml:space="preserve">SAR PACHECO RODRÍGUEZ </w:t>
      </w:r>
    </w:p>
    <w:p w14:paraId="7E181B46" w14:textId="197E1303" w:rsidR="00F11DBF" w:rsidRDefault="003A3F19" w:rsidP="003A3F19">
      <w:pPr>
        <w:spacing w:line="276" w:lineRule="auto"/>
        <w:jc w:val="center"/>
        <w:rPr>
          <w:rFonts w:ascii="Arial" w:hAnsi="Arial" w:cs="Arial"/>
          <w:b/>
          <w:sz w:val="22"/>
          <w:szCs w:val="22"/>
        </w:rPr>
      </w:pPr>
      <w:r>
        <w:rPr>
          <w:rFonts w:ascii="Arial" w:hAnsi="Arial" w:cs="Arial"/>
          <w:b/>
          <w:sz w:val="22"/>
          <w:szCs w:val="22"/>
        </w:rPr>
        <w:t xml:space="preserve">Subdirector Administrativo y Financiero </w:t>
      </w:r>
    </w:p>
    <w:p w14:paraId="6F1355AF" w14:textId="77777777" w:rsidR="00E90F0D" w:rsidRPr="00692BD2" w:rsidRDefault="00E90F0D" w:rsidP="00F11DBF">
      <w:pPr>
        <w:spacing w:line="276" w:lineRule="auto"/>
        <w:rPr>
          <w:rFonts w:ascii="Arial" w:hAnsi="Arial" w:cs="Arial"/>
          <w:b/>
          <w:sz w:val="22"/>
          <w:szCs w:val="22"/>
        </w:rPr>
      </w:pPr>
    </w:p>
    <w:p w14:paraId="285D5C2B" w14:textId="78858E99" w:rsidR="003A3F19" w:rsidRDefault="003A3F19" w:rsidP="00F11DBF">
      <w:pPr>
        <w:tabs>
          <w:tab w:val="left" w:pos="2835"/>
          <w:tab w:val="left" w:pos="2977"/>
        </w:tabs>
        <w:jc w:val="center"/>
        <w:rPr>
          <w:rFonts w:ascii="Arial" w:eastAsia="Apple Color Emoji" w:hAnsi="Arial" w:cs="Arial"/>
          <w:b/>
          <w:sz w:val="22"/>
          <w:szCs w:val="22"/>
          <w:shd w:val="clear" w:color="auto" w:fill="FFFFFF"/>
          <w:lang w:val="es-ES"/>
        </w:rPr>
      </w:pPr>
    </w:p>
    <w:p w14:paraId="7715FED6" w14:textId="77777777" w:rsidR="003A3F19" w:rsidRDefault="003A3F19" w:rsidP="00F11DBF">
      <w:pPr>
        <w:tabs>
          <w:tab w:val="left" w:pos="2835"/>
          <w:tab w:val="left" w:pos="2977"/>
        </w:tabs>
        <w:jc w:val="center"/>
        <w:rPr>
          <w:rFonts w:ascii="Arial" w:eastAsia="Apple Color Emoji" w:hAnsi="Arial" w:cs="Arial"/>
          <w:b/>
          <w:sz w:val="22"/>
          <w:szCs w:val="22"/>
          <w:shd w:val="clear" w:color="auto" w:fill="FFFFFF"/>
          <w:lang w:val="es-ES"/>
        </w:rPr>
      </w:pPr>
    </w:p>
    <w:p w14:paraId="418D405A" w14:textId="77777777" w:rsidR="003A3F19" w:rsidRDefault="003A3F19" w:rsidP="00F11DBF">
      <w:pPr>
        <w:tabs>
          <w:tab w:val="left" w:pos="2835"/>
          <w:tab w:val="left" w:pos="2977"/>
        </w:tabs>
        <w:jc w:val="center"/>
        <w:rPr>
          <w:rFonts w:ascii="Arial" w:eastAsia="Apple Color Emoji" w:hAnsi="Arial" w:cs="Arial"/>
          <w:b/>
          <w:sz w:val="22"/>
          <w:szCs w:val="22"/>
          <w:shd w:val="clear" w:color="auto" w:fill="FFFFFF"/>
          <w:lang w:val="es-ES"/>
        </w:rPr>
      </w:pPr>
    </w:p>
    <w:p w14:paraId="710C5D0D" w14:textId="77777777" w:rsidR="003A3F19" w:rsidRDefault="003A3F19" w:rsidP="00F11DBF">
      <w:pPr>
        <w:tabs>
          <w:tab w:val="left" w:pos="2835"/>
          <w:tab w:val="left" w:pos="2977"/>
        </w:tabs>
        <w:jc w:val="center"/>
        <w:rPr>
          <w:rFonts w:ascii="Arial" w:eastAsia="Apple Color Emoji" w:hAnsi="Arial" w:cs="Arial"/>
          <w:b/>
          <w:sz w:val="22"/>
          <w:szCs w:val="22"/>
          <w:shd w:val="clear" w:color="auto" w:fill="FFFFFF"/>
          <w:lang w:val="es-ES"/>
        </w:rPr>
      </w:pPr>
      <w:commentRangeStart w:id="604"/>
    </w:p>
    <w:p w14:paraId="11F8A040" w14:textId="77777777" w:rsidR="003A3F19" w:rsidRPr="0070036C" w:rsidRDefault="003A3F19" w:rsidP="003A3F19">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p>
    <w:p w14:paraId="0A2876CB" w14:textId="77777777" w:rsidR="003A3F19" w:rsidRPr="009A2253" w:rsidRDefault="003A3F19" w:rsidP="003A3F19">
      <w:pPr>
        <w:jc w:val="center"/>
        <w:rPr>
          <w:rFonts w:ascii="Arial" w:hAnsi="Arial" w:cs="Arial"/>
          <w:b/>
          <w:color w:val="000000" w:themeColor="text1"/>
          <w:sz w:val="22"/>
          <w:szCs w:val="22"/>
          <w:lang w:val="es-ES" w:eastAsia="es-CO"/>
        </w:rPr>
      </w:pPr>
      <w:r w:rsidRPr="006C0A7B">
        <w:rPr>
          <w:rFonts w:ascii="Arial" w:hAnsi="Arial" w:cs="Arial"/>
          <w:b/>
          <w:color w:val="000000" w:themeColor="text1"/>
          <w:sz w:val="22"/>
          <w:szCs w:val="22"/>
          <w:lang w:val="es-ES" w:eastAsia="es-CO"/>
        </w:rPr>
        <w:t>HERNÁN ESCOBAR BOHÓRQUEZ</w:t>
      </w:r>
    </w:p>
    <w:p w14:paraId="4D61FE6C" w14:textId="77777777" w:rsidR="003A3F19" w:rsidRPr="0070036C" w:rsidRDefault="003A3F19" w:rsidP="003A3F19">
      <w:pPr>
        <w:tabs>
          <w:tab w:val="left" w:pos="2835"/>
          <w:tab w:val="left" w:pos="2977"/>
        </w:tabs>
        <w:jc w:val="center"/>
        <w:rPr>
          <w:rFonts w:ascii="Arial" w:eastAsia="Apple Color Emoji" w:hAnsi="Arial" w:cs="Arial"/>
          <w:b/>
          <w:sz w:val="22"/>
          <w:szCs w:val="22"/>
          <w:lang w:val="es-ES"/>
        </w:rPr>
      </w:pPr>
      <w:r w:rsidRPr="0070036C">
        <w:rPr>
          <w:rFonts w:ascii="Arial" w:eastAsia="Apple Color Emoji" w:hAnsi="Arial" w:cs="Arial"/>
          <w:b/>
          <w:sz w:val="22"/>
          <w:szCs w:val="22"/>
          <w:shd w:val="clear" w:color="auto" w:fill="FFFFFF"/>
          <w:lang w:val="es-ES"/>
        </w:rPr>
        <w:t>Supervisor Contrato</w:t>
      </w:r>
      <w:commentRangeEnd w:id="604"/>
      <w:r w:rsidR="006E5CAE" w:rsidRPr="0070036C">
        <w:rPr>
          <w:rStyle w:val="Refdecomentario"/>
          <w:rFonts w:ascii="Arial" w:eastAsia="Apple Color Emoji" w:hAnsi="Arial" w:cs="Arial"/>
          <w:b/>
          <w:sz w:val="22"/>
          <w:szCs w:val="22"/>
          <w:lang w:val="es-ES"/>
        </w:rPr>
        <w:commentReference w:id="604"/>
      </w:r>
    </w:p>
    <w:p w14:paraId="436A434F" w14:textId="77777777" w:rsidR="003A3F19" w:rsidRDefault="003A3F19" w:rsidP="003A3F19">
      <w:pPr>
        <w:spacing w:line="0" w:lineRule="atLeast"/>
        <w:rPr>
          <w:rFonts w:ascii="Arial" w:eastAsia="Calibri" w:hAnsi="Arial" w:cs="Arial"/>
          <w:b/>
          <w:sz w:val="22"/>
          <w:szCs w:val="22"/>
          <w:lang w:val="es-CO" w:eastAsia="es-CO"/>
        </w:rPr>
      </w:pPr>
    </w:p>
    <w:p w14:paraId="213E4B46" w14:textId="77777777" w:rsidR="003A3F19" w:rsidRPr="0070036C" w:rsidRDefault="003A3F19" w:rsidP="003A3F19">
      <w:pPr>
        <w:spacing w:line="0" w:lineRule="atLeast"/>
        <w:rPr>
          <w:rFonts w:ascii="Arial" w:eastAsia="Calibri" w:hAnsi="Arial" w:cs="Arial"/>
          <w:b/>
          <w:sz w:val="22"/>
          <w:szCs w:val="22"/>
          <w:lang w:val="es-CO" w:eastAsia="es-CO"/>
        </w:rPr>
      </w:pPr>
    </w:p>
    <w:p w14:paraId="53539DC4" w14:textId="77777777" w:rsidR="003A3F19" w:rsidRDefault="003A3F19" w:rsidP="00F11DBF">
      <w:pPr>
        <w:tabs>
          <w:tab w:val="left" w:pos="2835"/>
          <w:tab w:val="left" w:pos="2977"/>
        </w:tabs>
        <w:jc w:val="center"/>
        <w:rPr>
          <w:rFonts w:ascii="Arial" w:eastAsia="Apple Color Emoji" w:hAnsi="Arial" w:cs="Arial"/>
          <w:b/>
          <w:sz w:val="22"/>
          <w:szCs w:val="22"/>
          <w:shd w:val="clear" w:color="auto" w:fill="FFFFFF"/>
          <w:lang w:val="es-ES"/>
        </w:rPr>
      </w:pPr>
    </w:p>
    <w:p w14:paraId="076A9D2F" w14:textId="77777777" w:rsidR="003A3F19" w:rsidRDefault="003A3F19" w:rsidP="00F11DBF">
      <w:pPr>
        <w:tabs>
          <w:tab w:val="left" w:pos="2835"/>
          <w:tab w:val="left" w:pos="2977"/>
        </w:tabs>
        <w:jc w:val="center"/>
        <w:rPr>
          <w:rFonts w:ascii="Arial" w:eastAsia="Apple Color Emoji" w:hAnsi="Arial" w:cs="Arial"/>
          <w:b/>
          <w:sz w:val="22"/>
          <w:szCs w:val="22"/>
          <w:shd w:val="clear" w:color="auto" w:fill="FFFFFF"/>
          <w:lang w:val="es-ES"/>
        </w:rPr>
      </w:pPr>
    </w:p>
    <w:p w14:paraId="08883BC6" w14:textId="77777777" w:rsidR="003A3F19" w:rsidRDefault="003A3F19" w:rsidP="00F11DBF">
      <w:pPr>
        <w:tabs>
          <w:tab w:val="left" w:pos="2835"/>
          <w:tab w:val="left" w:pos="2977"/>
        </w:tabs>
        <w:jc w:val="center"/>
        <w:rPr>
          <w:rFonts w:ascii="Arial" w:eastAsia="Apple Color Emoji" w:hAnsi="Arial" w:cs="Arial"/>
          <w:b/>
          <w:sz w:val="22"/>
          <w:szCs w:val="22"/>
          <w:shd w:val="clear" w:color="auto" w:fill="FFFFFF"/>
          <w:lang w:val="es-ES"/>
        </w:rPr>
      </w:pPr>
    </w:p>
    <w:p w14:paraId="2BF18EB7" w14:textId="77777777" w:rsidR="003A3F19" w:rsidRPr="0070036C" w:rsidRDefault="003A3F19" w:rsidP="003A3F19">
      <w:pPr>
        <w:suppressAutoHyphens/>
        <w:ind w:right="-234"/>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Pr="0070036C">
        <w:rPr>
          <w:rFonts w:ascii="Arial" w:eastAsia="Apple Color Emoji" w:hAnsi="Arial" w:cs="Arial"/>
          <w:b/>
          <w:bCs/>
          <w:sz w:val="22"/>
          <w:szCs w:val="22"/>
          <w:lang w:val="es-ES"/>
        </w:rPr>
        <w:t xml:space="preserve"> </w:t>
      </w:r>
    </w:p>
    <w:p w14:paraId="6CFCC4A4" w14:textId="77777777" w:rsidR="003A3F19" w:rsidRDefault="003A3F19" w:rsidP="003A3F19">
      <w:pPr>
        <w:suppressAutoHyphens/>
        <w:ind w:right="-234"/>
        <w:jc w:val="both"/>
        <w:rPr>
          <w:rFonts w:ascii="Arial" w:eastAsia="Apple Color Emoji" w:hAnsi="Arial" w:cs="Arial"/>
          <w:bCs/>
          <w:sz w:val="22"/>
          <w:szCs w:val="22"/>
          <w:lang w:val="es-ES"/>
        </w:rPr>
      </w:pPr>
    </w:p>
    <w:p w14:paraId="3810B054" w14:textId="77777777" w:rsidR="003A3F19" w:rsidRDefault="003A3F19" w:rsidP="003A3F19">
      <w:pPr>
        <w:suppressAutoHyphens/>
        <w:ind w:right="-234"/>
        <w:jc w:val="both"/>
        <w:rPr>
          <w:rFonts w:ascii="Arial" w:eastAsia="Apple Color Emoji" w:hAnsi="Arial" w:cs="Arial"/>
          <w:bCs/>
          <w:sz w:val="22"/>
          <w:szCs w:val="22"/>
          <w:lang w:val="es-ES"/>
        </w:rPr>
      </w:pPr>
    </w:p>
    <w:p w14:paraId="73495DF4" w14:textId="77777777" w:rsidR="003A3F19" w:rsidRPr="0070036C" w:rsidRDefault="003A3F19" w:rsidP="003A3F19">
      <w:pPr>
        <w:suppressAutoHyphens/>
        <w:ind w:right="-234"/>
        <w:jc w:val="both"/>
        <w:rPr>
          <w:rFonts w:ascii="Arial" w:eastAsia="Apple Color Emoji" w:hAnsi="Arial" w:cs="Arial"/>
          <w:bCs/>
          <w:sz w:val="22"/>
          <w:szCs w:val="22"/>
          <w:lang w:val="es-ES"/>
        </w:rPr>
      </w:pPr>
    </w:p>
    <w:p w14:paraId="60A658DE" w14:textId="77777777" w:rsidR="003A3F19" w:rsidRPr="0070036C" w:rsidRDefault="003A3F19" w:rsidP="003A3F19">
      <w:pPr>
        <w:jc w:val="center"/>
        <w:rPr>
          <w:rFonts w:ascii="Arial" w:eastAsia="Apple Color Emoji" w:hAnsi="Arial" w:cs="Arial"/>
          <w:sz w:val="22"/>
          <w:szCs w:val="22"/>
          <w:lang w:val="es-ES"/>
        </w:rPr>
      </w:pPr>
      <w:r w:rsidRPr="0070036C">
        <w:rPr>
          <w:rFonts w:ascii="Arial" w:eastAsia="Apple Color Emoji" w:hAnsi="Arial" w:cs="Arial"/>
          <w:sz w:val="22"/>
          <w:szCs w:val="22"/>
          <w:lang w:val="es-ES"/>
        </w:rPr>
        <w:t>_________________________________</w:t>
      </w:r>
    </w:p>
    <w:p w14:paraId="68AC26F8" w14:textId="77777777" w:rsidR="003A3F19" w:rsidRPr="0070036C" w:rsidRDefault="003A3F19" w:rsidP="003A3F19">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 xml:space="preserve"> CRISTÓBAL BARRERA VARGAS  </w:t>
      </w:r>
    </w:p>
    <w:p w14:paraId="2F5FEEA2" w14:textId="77777777" w:rsidR="003A3F19" w:rsidRPr="0070036C" w:rsidRDefault="003A3F19" w:rsidP="003A3F19">
      <w:pPr>
        <w:jc w:val="center"/>
        <w:rPr>
          <w:rFonts w:ascii="Arial" w:eastAsia="Apple Color Emoji" w:hAnsi="Arial" w:cs="Arial"/>
          <w:b/>
          <w:bCs/>
          <w:sz w:val="22"/>
          <w:szCs w:val="22"/>
          <w:lang w:val="es-ES"/>
        </w:rPr>
      </w:pPr>
      <w:r w:rsidRPr="0070036C">
        <w:rPr>
          <w:rFonts w:ascii="Arial" w:eastAsia="Apple Color Emoji" w:hAnsi="Arial" w:cs="Arial"/>
          <w:b/>
          <w:bCs/>
          <w:sz w:val="22"/>
          <w:szCs w:val="22"/>
          <w:lang w:val="es-ES"/>
        </w:rPr>
        <w:t>DOCUMENTO</w:t>
      </w:r>
      <w:r>
        <w:rPr>
          <w:rFonts w:ascii="Arial" w:eastAsia="Apple Color Emoji" w:hAnsi="Arial" w:cs="Arial"/>
          <w:b/>
          <w:bCs/>
          <w:sz w:val="22"/>
          <w:szCs w:val="22"/>
          <w:lang w:val="es-ES"/>
        </w:rPr>
        <w:t xml:space="preserve"> </w:t>
      </w:r>
      <w:r w:rsidRPr="00C33734">
        <w:rPr>
          <w:rFonts w:ascii="Arial" w:hAnsi="Arial" w:cs="Arial"/>
          <w:b/>
          <w:bCs/>
          <w:sz w:val="22"/>
          <w:szCs w:val="22"/>
        </w:rPr>
        <w:t>79.360.052</w:t>
      </w:r>
    </w:p>
    <w:p w14:paraId="0E527DF8" w14:textId="77777777" w:rsidR="003A3F19" w:rsidRPr="0070036C" w:rsidRDefault="003A3F19" w:rsidP="003A3F19">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R</w:t>
      </w:r>
      <w:r w:rsidRPr="0070036C">
        <w:rPr>
          <w:rFonts w:ascii="Arial" w:eastAsia="Apple Color Emoji" w:hAnsi="Arial" w:cs="Arial"/>
          <w:b/>
          <w:bCs/>
          <w:sz w:val="22"/>
          <w:szCs w:val="22"/>
          <w:lang w:val="es-ES"/>
        </w:rPr>
        <w:t xml:space="preserve">epresentante Legal </w:t>
      </w:r>
    </w:p>
    <w:p w14:paraId="0DFDEA85" w14:textId="77777777" w:rsidR="003A3F19" w:rsidRDefault="003A3F19" w:rsidP="00F11DBF">
      <w:pPr>
        <w:tabs>
          <w:tab w:val="left" w:pos="2835"/>
          <w:tab w:val="left" w:pos="2977"/>
        </w:tabs>
        <w:jc w:val="center"/>
        <w:rPr>
          <w:rFonts w:ascii="Arial" w:eastAsia="Apple Color Emoji" w:hAnsi="Arial" w:cs="Arial"/>
          <w:b/>
          <w:sz w:val="22"/>
          <w:szCs w:val="22"/>
          <w:shd w:val="clear" w:color="auto" w:fill="FFFFFF"/>
          <w:lang w:val="es-ES"/>
        </w:rPr>
      </w:pPr>
    </w:p>
    <w:p w14:paraId="0CD005D5" w14:textId="77777777" w:rsidR="003A3F19" w:rsidRPr="003A3F19" w:rsidRDefault="003A3F19" w:rsidP="003A3F19">
      <w:pPr>
        <w:tabs>
          <w:tab w:val="left" w:pos="2835"/>
          <w:tab w:val="left" w:pos="2977"/>
        </w:tabs>
        <w:rPr>
          <w:rFonts w:ascii="Arial" w:eastAsia="Apple Color Emoji" w:hAnsi="Arial" w:cs="Arial"/>
          <w:b/>
          <w:shd w:val="clear" w:color="auto" w:fill="FFFFFF"/>
          <w:lang w:val="es-ES"/>
        </w:rPr>
      </w:pPr>
    </w:p>
    <w:p w14:paraId="3DE0F009" w14:textId="77777777" w:rsidR="003A3F19" w:rsidRDefault="003A3F19" w:rsidP="003A3F19">
      <w:pPr>
        <w:tabs>
          <w:tab w:val="left" w:pos="2835"/>
          <w:tab w:val="left" w:pos="2977"/>
        </w:tabs>
        <w:rPr>
          <w:rFonts w:ascii="Arial" w:hAnsi="Arial" w:cs="Arial"/>
        </w:rPr>
      </w:pPr>
    </w:p>
    <w:p w14:paraId="220D1CB5" w14:textId="4DE66156" w:rsidR="003A3F19" w:rsidRPr="003A3F19" w:rsidRDefault="003A3F19" w:rsidP="003A3F19">
      <w:pPr>
        <w:tabs>
          <w:tab w:val="left" w:pos="2835"/>
          <w:tab w:val="left" w:pos="2977"/>
        </w:tabs>
        <w:rPr>
          <w:rFonts w:ascii="Arial" w:eastAsia="Apple Color Emoji" w:hAnsi="Arial" w:cs="Arial"/>
          <w:b/>
          <w:shd w:val="clear" w:color="auto" w:fill="FFFFFF"/>
          <w:lang w:val="es-ES"/>
        </w:rPr>
      </w:pPr>
      <w:r w:rsidRPr="003A3F19">
        <w:rPr>
          <w:rFonts w:ascii="Arial" w:hAnsi="Arial" w:cs="Arial"/>
        </w:rPr>
        <w:t xml:space="preserve">Elaboró: Manuel Ricardo Castro Castillo Secretario Ejecutivo del Grupo de Nomina y Prestaciones y Sociales </w:t>
      </w:r>
    </w:p>
    <w:sectPr w:rsidR="003A3F19" w:rsidRPr="003A3F19" w:rsidSect="0091059C">
      <w:headerReference w:type="default" r:id="rId15"/>
      <w:footerReference w:type="default" r:id="rId16"/>
      <w:type w:val="continuous"/>
      <w:pgSz w:w="12240" w:h="15840" w:code="1"/>
      <w:pgMar w:top="1134" w:right="1134" w:bottom="1134" w:left="1134"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SONIA PAOLA GARCIA CONTRERAS" w:date="2026-05-27T14:08:00Z" w:initials="SG">
    <w:p w14:paraId="41A06A8E" w14:textId="77777777" w:rsidR="000030C8" w:rsidRDefault="000030C8" w:rsidP="000030C8">
      <w:pPr>
        <w:pStyle w:val="Textocomentario"/>
      </w:pPr>
      <w:r>
        <w:rPr>
          <w:rStyle w:val="Refdecomentario"/>
        </w:rPr>
        <w:annotationRef/>
      </w:r>
      <w:r>
        <w:rPr>
          <w:lang w:val="es-CO"/>
        </w:rPr>
        <w:t>Se deben relacionar los datos de los dos supervisores</w:t>
      </w:r>
    </w:p>
  </w:comment>
  <w:comment w:id="20" w:author="SONIA PAOLA GARCIA CONTRERAS" w:date="2026-05-27T14:45:00Z" w:initials="SG">
    <w:p w14:paraId="14A78AFC" w14:textId="77777777" w:rsidR="009A64B5" w:rsidRDefault="009A64B5" w:rsidP="009A64B5">
      <w:pPr>
        <w:pStyle w:val="Textocomentario"/>
      </w:pPr>
      <w:r>
        <w:rPr>
          <w:rStyle w:val="Refdecomentario"/>
        </w:rPr>
        <w:annotationRef/>
      </w:r>
      <w:r>
        <w:rPr>
          <w:lang w:val="es-CO"/>
        </w:rPr>
        <w:t>Actualizar IAS</w:t>
      </w:r>
    </w:p>
  </w:comment>
  <w:comment w:id="63" w:author="SONIA PAOLA GARCIA CONTRERAS" w:date="2026-05-27T14:33:00Z" w:initials="SG">
    <w:p w14:paraId="34BC0179" w14:textId="77777777" w:rsidR="007D63AF" w:rsidRDefault="007D63AF" w:rsidP="007D63AF">
      <w:pPr>
        <w:pStyle w:val="Textocomentario"/>
      </w:pPr>
      <w:r>
        <w:rPr>
          <w:rStyle w:val="Refdecomentario"/>
        </w:rPr>
        <w:annotationRef/>
      </w:r>
      <w:r>
        <w:rPr>
          <w:lang w:val="es-CO"/>
        </w:rPr>
        <w:t>Ajustar la forma de pago de acuerdo a lo establecido en el estudio previo</w:t>
      </w:r>
    </w:p>
  </w:comment>
  <w:comment w:id="156" w:author="GUILLERMO ORTIZ GONZALEZ" w:date="2026-05-05T11:02:00Z" w:initials="GOG">
    <w:p w14:paraId="618271DF" w14:textId="77777777" w:rsidR="002D0980" w:rsidRDefault="002D0980" w:rsidP="002D0980">
      <w:r>
        <w:rPr>
          <w:rStyle w:val="Refdecomentario"/>
        </w:rPr>
        <w:annotationRef/>
      </w:r>
      <w:r>
        <w:t>El valor pagado por parte del MME incluye $68 centavos, por favor confirmar que lo ejecutado por el contratista es el mismo valor</w:t>
      </w:r>
    </w:p>
  </w:comment>
  <w:comment w:id="121" w:author="GUILLERMO ORTIZ GONZALEZ" w:date="2026-05-05T11:04:00Z" w:initials="GOG">
    <w:p w14:paraId="551CEAB2" w14:textId="77777777" w:rsidR="002D0980" w:rsidRDefault="002D0980" w:rsidP="002D0980">
      <w:r>
        <w:rPr>
          <w:rStyle w:val="Refdecomentario"/>
        </w:rPr>
        <w:annotationRef/>
      </w:r>
      <w:r>
        <w:t>Ajustar Balance al Certificado de Cumplimiento</w:t>
      </w:r>
    </w:p>
  </w:comment>
  <w:comment w:id="442" w:author="SONIA PAOLA GARCIA CONTRERAS" w:date="2026-05-27T14:37:00Z" w:initials="SG">
    <w:p w14:paraId="6E5E7C3D" w14:textId="77777777" w:rsidR="006E5CAE" w:rsidRDefault="006E5CAE" w:rsidP="006E5CAE">
      <w:pPr>
        <w:pStyle w:val="Textocomentario"/>
      </w:pPr>
      <w:r>
        <w:rPr>
          <w:rStyle w:val="Refdecomentario"/>
        </w:rPr>
        <w:annotationRef/>
      </w:r>
      <w:r>
        <w:rPr>
          <w:lang w:val="es-CO"/>
        </w:rPr>
        <w:t>De acuerdo a las observaciones realizadas a la presente acta, se debe dar un alcance o ajuste a la certificación de cumplimiento</w:t>
      </w:r>
    </w:p>
  </w:comment>
  <w:comment w:id="443" w:author="SONIA PAOLA GARCIA CONTRERAS" w:date="2026-05-27T14:43:00Z" w:initials="SG">
    <w:p w14:paraId="0D985D09" w14:textId="77777777" w:rsidR="006E5CAE" w:rsidRDefault="006E5CAE" w:rsidP="006E5CAE">
      <w:pPr>
        <w:pStyle w:val="Textocomentario"/>
      </w:pPr>
      <w:r>
        <w:rPr>
          <w:rStyle w:val="Refdecomentario"/>
        </w:rPr>
        <w:annotationRef/>
      </w:r>
      <w:r>
        <w:rPr>
          <w:lang w:val="es-CO"/>
        </w:rPr>
        <w:t>La certificación de cumplimiento debe ser firmada por los dos supervisores</w:t>
      </w:r>
    </w:p>
  </w:comment>
  <w:comment w:id="444" w:author="SONIA PAOLA GARCIA CONTRERAS" w:date="2026-05-27T14:39:00Z" w:initials="SG">
    <w:p w14:paraId="37D95017" w14:textId="77777777" w:rsidR="006E5CAE" w:rsidRDefault="006E5CAE" w:rsidP="006E5CAE">
      <w:pPr>
        <w:pStyle w:val="Textocomentario"/>
      </w:pPr>
      <w:r>
        <w:rPr>
          <w:rStyle w:val="Refdecomentario"/>
        </w:rPr>
        <w:annotationRef/>
      </w:r>
      <w:r>
        <w:rPr>
          <w:lang w:val="es-CO"/>
        </w:rPr>
        <w:t>Se debe actualizar la certificación del pago de parafiscales y los documentos del revisor fiscal</w:t>
      </w:r>
    </w:p>
  </w:comment>
  <w:comment w:id="501" w:author="GUILLERMO ORTIZ GONZALEZ" w:date="2026-05-05T11:02:00Z" w:initials="GOG">
    <w:p w14:paraId="11CC775E" w14:textId="77777777" w:rsidR="000F6BE6" w:rsidRDefault="000F6BE6" w:rsidP="002D0980">
      <w:r>
        <w:rPr>
          <w:rStyle w:val="Refdecomentario"/>
        </w:rPr>
        <w:annotationRef/>
      </w:r>
      <w:r>
        <w:t>El valor pagado por parte del MME incluye $68 centavos, por favor confirmar que lo ejecutado por el contratista es el mismo valor</w:t>
      </w:r>
    </w:p>
  </w:comment>
  <w:comment w:id="604" w:author="SONIA PAOLA GARCIA CONTRERAS" w:date="2026-05-27T14:42:00Z" w:initials="SG">
    <w:p w14:paraId="4EF0D2F3" w14:textId="77777777" w:rsidR="006E5CAE" w:rsidRDefault="006E5CAE" w:rsidP="006E5CAE">
      <w:pPr>
        <w:pStyle w:val="Textocomentario"/>
      </w:pPr>
      <w:r>
        <w:rPr>
          <w:rStyle w:val="Refdecomentario"/>
        </w:rPr>
        <w:annotationRef/>
      </w:r>
      <w:r>
        <w:rPr>
          <w:lang w:val="es-CO"/>
        </w:rPr>
        <w:t>Falta relacionar los datos del otro supervisor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A06A8E" w15:done="0"/>
  <w15:commentEx w15:paraId="14A78AFC" w15:done="0"/>
  <w15:commentEx w15:paraId="34BC0179" w15:done="0"/>
  <w15:commentEx w15:paraId="618271DF" w15:done="0"/>
  <w15:commentEx w15:paraId="551CEAB2" w15:done="0"/>
  <w15:commentEx w15:paraId="6E5E7C3D" w15:done="0"/>
  <w15:commentEx w15:paraId="0D985D09" w15:paraIdParent="6E5E7C3D" w15:done="0"/>
  <w15:commentEx w15:paraId="37D95017" w15:done="0"/>
  <w15:commentEx w15:paraId="11CC775E" w15:done="0"/>
  <w15:commentEx w15:paraId="4EF0D2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0958E4" w16cex:dateUtc="2026-05-27T19:08:00Z"/>
  <w16cex:commentExtensible w16cex:durableId="1606E512" w16cex:dateUtc="2026-05-27T19:45:00Z"/>
  <w16cex:commentExtensible w16cex:durableId="71D08C7B" w16cex:dateUtc="2026-05-27T19:33:00Z"/>
  <w16cex:commentExtensible w16cex:durableId="47C2A93D" w16cex:dateUtc="2026-05-05T16:02:00Z"/>
  <w16cex:commentExtensible w16cex:durableId="471D0C61" w16cex:dateUtc="2026-05-05T16:04:00Z"/>
  <w16cex:commentExtensible w16cex:durableId="0D74250C" w16cex:dateUtc="2026-05-27T19:37:00Z"/>
  <w16cex:commentExtensible w16cex:durableId="47E5B50D" w16cex:dateUtc="2026-05-27T19:43:00Z"/>
  <w16cex:commentExtensible w16cex:durableId="127BE81C" w16cex:dateUtc="2026-05-27T19:39:00Z"/>
  <w16cex:commentExtensible w16cex:durableId="0B70CADD" w16cex:dateUtc="2026-05-05T16:02:00Z"/>
  <w16cex:commentExtensible w16cex:durableId="22A9629C" w16cex:dateUtc="2026-05-27T1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A06A8E" w16cid:durableId="650958E4"/>
  <w16cid:commentId w16cid:paraId="14A78AFC" w16cid:durableId="1606E512"/>
  <w16cid:commentId w16cid:paraId="34BC0179" w16cid:durableId="71D08C7B"/>
  <w16cid:commentId w16cid:paraId="618271DF" w16cid:durableId="47C2A93D"/>
  <w16cid:commentId w16cid:paraId="551CEAB2" w16cid:durableId="471D0C61"/>
  <w16cid:commentId w16cid:paraId="6E5E7C3D" w16cid:durableId="0D74250C"/>
  <w16cid:commentId w16cid:paraId="0D985D09" w16cid:durableId="47E5B50D"/>
  <w16cid:commentId w16cid:paraId="37D95017" w16cid:durableId="127BE81C"/>
  <w16cid:commentId w16cid:paraId="11CC775E" w16cid:durableId="0B70CADD"/>
  <w16cid:commentId w16cid:paraId="4EF0D2F3" w16cid:durableId="22A962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947C0" w14:textId="77777777" w:rsidR="00F84839" w:rsidRDefault="00F84839" w:rsidP="00492CE6">
      <w:r>
        <w:separator/>
      </w:r>
    </w:p>
  </w:endnote>
  <w:endnote w:type="continuationSeparator" w:id="0">
    <w:p w14:paraId="6B7739F5" w14:textId="77777777" w:rsidR="00F84839" w:rsidRDefault="00F84839"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 w:name="Work Sans">
    <w:charset w:val="00"/>
    <w:family w:val="auto"/>
    <w:pitch w:val="variable"/>
    <w:sig w:usb0="A00000FF" w:usb1="5000E07B" w:usb2="00000000" w:usb3="00000000" w:csb0="00000193"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2F3C7FB6"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05B4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05B43">
      <w:rPr>
        <w:rFonts w:ascii="Arial" w:hAnsi="Arial" w:cs="Arial"/>
        <w:bCs/>
        <w:noProof/>
        <w:sz w:val="16"/>
        <w:szCs w:val="16"/>
      </w:rPr>
      <w:t>4</w:t>
    </w:r>
    <w:r w:rsidRPr="0015433E">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8C655" w14:textId="77777777" w:rsidR="00F84839" w:rsidRDefault="00F84839" w:rsidP="00492CE6">
      <w:r>
        <w:separator/>
      </w:r>
    </w:p>
  </w:footnote>
  <w:footnote w:type="continuationSeparator" w:id="0">
    <w:p w14:paraId="5B444510" w14:textId="77777777" w:rsidR="00F84839" w:rsidRDefault="00F84839"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11572" w:rsidP="00F722E4">
    <w:r>
      <w:rPr>
        <w:noProof/>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F11572" w:rsidRPr="009B4676" w:rsidRDefault="00F11572" w:rsidP="00F722E4">
          <w:pPr>
            <w:jc w:val="center"/>
            <w:rPr>
              <w:rFonts w:ascii="Arial" w:hAnsi="Arial" w:cs="Arial"/>
              <w:b/>
              <w:sz w:val="24"/>
            </w:rPr>
          </w:pPr>
          <w:bookmarkStart w:id="605"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F11572" w:rsidRPr="00E31384" w:rsidRDefault="00F11572" w:rsidP="00F722E4">
          <w:pPr>
            <w:ind w:left="-113" w:right="-113"/>
            <w:jc w:val="center"/>
            <w:rPr>
              <w:rFonts w:ascii="Arial" w:hAnsi="Arial" w:cs="Arial"/>
            </w:rPr>
          </w:pP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605"/>
  </w:tbl>
  <w:p w14:paraId="3640E06E" w14:textId="77777777" w:rsidR="00F03DDD" w:rsidRDefault="00F03D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C639F"/>
    <w:multiLevelType w:val="multilevel"/>
    <w:tmpl w:val="53069382"/>
    <w:lvl w:ilvl="0">
      <w:start w:val="1"/>
      <w:numFmt w:val="decimal"/>
      <w:lvlText w:val="%1."/>
      <w:lvlJc w:val="left"/>
      <w:pPr>
        <w:ind w:left="360" w:hanging="360"/>
      </w:pPr>
      <w:rPr>
        <w:rFonts w:hint="default"/>
        <w:b w:val="0"/>
        <w:i w:val="0"/>
        <w:color w:val="000000" w:themeColor="text1"/>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1" w15:restartNumberingAfterBreak="0">
    <w:nsid w:val="1A9628E7"/>
    <w:multiLevelType w:val="hybridMultilevel"/>
    <w:tmpl w:val="5CDE3DB4"/>
    <w:lvl w:ilvl="0" w:tplc="3A809FB4">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BD3367D"/>
    <w:multiLevelType w:val="multilevel"/>
    <w:tmpl w:val="39000B5A"/>
    <w:lvl w:ilvl="0">
      <w:start w:val="1008"/>
      <w:numFmt w:val="decimal"/>
      <w:lvlText w:val="%1"/>
      <w:lvlJc w:val="left"/>
      <w:pPr>
        <w:ind w:left="900" w:hanging="900"/>
      </w:pPr>
      <w:rPr>
        <w:rFonts w:hint="default"/>
      </w:rPr>
    </w:lvl>
    <w:lvl w:ilvl="1">
      <w:start w:val="2022"/>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8F58BE"/>
    <w:multiLevelType w:val="multilevel"/>
    <w:tmpl w:val="53069382"/>
    <w:lvl w:ilvl="0">
      <w:start w:val="1"/>
      <w:numFmt w:val="decimal"/>
      <w:lvlText w:val="%1."/>
      <w:lvlJc w:val="left"/>
      <w:pPr>
        <w:ind w:left="360" w:hanging="360"/>
      </w:pPr>
      <w:rPr>
        <w:rFonts w:hint="default"/>
        <w:b w:val="0"/>
        <w:i w:val="0"/>
        <w:color w:val="000000" w:themeColor="text1"/>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4" w15:restartNumberingAfterBreak="0">
    <w:nsid w:val="28BE2E75"/>
    <w:multiLevelType w:val="multilevel"/>
    <w:tmpl w:val="53069382"/>
    <w:lvl w:ilvl="0">
      <w:start w:val="1"/>
      <w:numFmt w:val="decimal"/>
      <w:lvlText w:val="%1."/>
      <w:lvlJc w:val="left"/>
      <w:pPr>
        <w:ind w:left="360" w:hanging="360"/>
      </w:pPr>
      <w:rPr>
        <w:rFonts w:hint="default"/>
        <w:b w:val="0"/>
        <w:i w:val="0"/>
        <w:color w:val="000000" w:themeColor="text1"/>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5" w15:restartNumberingAfterBreak="0">
    <w:nsid w:val="517821E2"/>
    <w:multiLevelType w:val="hybridMultilevel"/>
    <w:tmpl w:val="1D7EBD74"/>
    <w:lvl w:ilvl="0" w:tplc="BB8443F2">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64B53E23"/>
    <w:multiLevelType w:val="hybridMultilevel"/>
    <w:tmpl w:val="FC2CC5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061097127">
    <w:abstractNumId w:val="4"/>
  </w:num>
  <w:num w:numId="2" w16cid:durableId="1530295667">
    <w:abstractNumId w:val="2"/>
  </w:num>
  <w:num w:numId="3" w16cid:durableId="1421027557">
    <w:abstractNumId w:val="6"/>
  </w:num>
  <w:num w:numId="4" w16cid:durableId="1466465193">
    <w:abstractNumId w:val="5"/>
  </w:num>
  <w:num w:numId="5" w16cid:durableId="1199320632">
    <w:abstractNumId w:val="3"/>
  </w:num>
  <w:num w:numId="6" w16cid:durableId="1672102626">
    <w:abstractNumId w:val="1"/>
  </w:num>
  <w:num w:numId="7" w16cid:durableId="15148552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rson w15:author="GUILLERMO ORTIZ GONZALEZ">
    <w15:presenceInfo w15:providerId="AD" w15:userId="S::gortizg@minenergia.gov.co::1855e3d0-5c45-4302-9994-c57303a72a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es-ES" w:vendorID="64" w:dllVersion="4096"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ES_tradnl" w:vendorID="64" w:dllVersion="4096" w:nlCheck="1" w:checkStyle="0"/>
  <w:activeWritingStyle w:appName="MSWord" w:lang="es-CO" w:vendorID="64" w:dllVersion="4096"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0A56"/>
    <w:rsid w:val="000030C8"/>
    <w:rsid w:val="0000311A"/>
    <w:rsid w:val="00003D32"/>
    <w:rsid w:val="00003EC6"/>
    <w:rsid w:val="00004789"/>
    <w:rsid w:val="0000697F"/>
    <w:rsid w:val="00010136"/>
    <w:rsid w:val="000118A3"/>
    <w:rsid w:val="000129BA"/>
    <w:rsid w:val="00015C8B"/>
    <w:rsid w:val="00015FF6"/>
    <w:rsid w:val="000161A6"/>
    <w:rsid w:val="00016623"/>
    <w:rsid w:val="00017853"/>
    <w:rsid w:val="000201E0"/>
    <w:rsid w:val="00020921"/>
    <w:rsid w:val="00020AC5"/>
    <w:rsid w:val="000219E2"/>
    <w:rsid w:val="00021CBC"/>
    <w:rsid w:val="00021F9A"/>
    <w:rsid w:val="0002286E"/>
    <w:rsid w:val="00023920"/>
    <w:rsid w:val="00023BA6"/>
    <w:rsid w:val="000252CA"/>
    <w:rsid w:val="00025600"/>
    <w:rsid w:val="000260EC"/>
    <w:rsid w:val="000262BA"/>
    <w:rsid w:val="00026FEB"/>
    <w:rsid w:val="00027497"/>
    <w:rsid w:val="00031B12"/>
    <w:rsid w:val="00032701"/>
    <w:rsid w:val="00032F65"/>
    <w:rsid w:val="00035725"/>
    <w:rsid w:val="00036226"/>
    <w:rsid w:val="000368B0"/>
    <w:rsid w:val="0004044F"/>
    <w:rsid w:val="0004047F"/>
    <w:rsid w:val="00040857"/>
    <w:rsid w:val="00040C59"/>
    <w:rsid w:val="00040EE7"/>
    <w:rsid w:val="00041469"/>
    <w:rsid w:val="00041575"/>
    <w:rsid w:val="0004392A"/>
    <w:rsid w:val="00043C8E"/>
    <w:rsid w:val="0004533D"/>
    <w:rsid w:val="00047436"/>
    <w:rsid w:val="00047AF0"/>
    <w:rsid w:val="00050412"/>
    <w:rsid w:val="000570BA"/>
    <w:rsid w:val="00057DD6"/>
    <w:rsid w:val="000619A4"/>
    <w:rsid w:val="000622D5"/>
    <w:rsid w:val="00062E36"/>
    <w:rsid w:val="00064D07"/>
    <w:rsid w:val="00066E55"/>
    <w:rsid w:val="000674CD"/>
    <w:rsid w:val="00067655"/>
    <w:rsid w:val="0007230E"/>
    <w:rsid w:val="00072A3E"/>
    <w:rsid w:val="00073228"/>
    <w:rsid w:val="00075778"/>
    <w:rsid w:val="00077050"/>
    <w:rsid w:val="000812FD"/>
    <w:rsid w:val="00082417"/>
    <w:rsid w:val="00082A46"/>
    <w:rsid w:val="00083D0F"/>
    <w:rsid w:val="00086A9A"/>
    <w:rsid w:val="000903CE"/>
    <w:rsid w:val="00092A88"/>
    <w:rsid w:val="00093D7E"/>
    <w:rsid w:val="0009607F"/>
    <w:rsid w:val="0009769C"/>
    <w:rsid w:val="000A01C9"/>
    <w:rsid w:val="000A2F1E"/>
    <w:rsid w:val="000A44A9"/>
    <w:rsid w:val="000A703F"/>
    <w:rsid w:val="000A7B85"/>
    <w:rsid w:val="000A7CEB"/>
    <w:rsid w:val="000B0440"/>
    <w:rsid w:val="000B04CF"/>
    <w:rsid w:val="000B1448"/>
    <w:rsid w:val="000B16D0"/>
    <w:rsid w:val="000B206D"/>
    <w:rsid w:val="000B2215"/>
    <w:rsid w:val="000B725B"/>
    <w:rsid w:val="000C1AAA"/>
    <w:rsid w:val="000C26FB"/>
    <w:rsid w:val="000C2A72"/>
    <w:rsid w:val="000C36D9"/>
    <w:rsid w:val="000C4327"/>
    <w:rsid w:val="000C436B"/>
    <w:rsid w:val="000C685A"/>
    <w:rsid w:val="000C7404"/>
    <w:rsid w:val="000D08CD"/>
    <w:rsid w:val="000D09FF"/>
    <w:rsid w:val="000D1325"/>
    <w:rsid w:val="000D2AA6"/>
    <w:rsid w:val="000D5549"/>
    <w:rsid w:val="000D5B89"/>
    <w:rsid w:val="000E24EA"/>
    <w:rsid w:val="000E2ACD"/>
    <w:rsid w:val="000E3213"/>
    <w:rsid w:val="000E42A9"/>
    <w:rsid w:val="000E4AEB"/>
    <w:rsid w:val="000E774A"/>
    <w:rsid w:val="000E7FA7"/>
    <w:rsid w:val="000F068B"/>
    <w:rsid w:val="000F1B4B"/>
    <w:rsid w:val="000F3DE8"/>
    <w:rsid w:val="000F489E"/>
    <w:rsid w:val="000F5259"/>
    <w:rsid w:val="000F5588"/>
    <w:rsid w:val="000F5982"/>
    <w:rsid w:val="000F5BF3"/>
    <w:rsid w:val="000F6BE6"/>
    <w:rsid w:val="000F6F88"/>
    <w:rsid w:val="000F70D5"/>
    <w:rsid w:val="000F76AA"/>
    <w:rsid w:val="000F7A16"/>
    <w:rsid w:val="000F7C5B"/>
    <w:rsid w:val="0010092B"/>
    <w:rsid w:val="0010219D"/>
    <w:rsid w:val="001038A7"/>
    <w:rsid w:val="001156AF"/>
    <w:rsid w:val="00116285"/>
    <w:rsid w:val="001163CB"/>
    <w:rsid w:val="00117CAE"/>
    <w:rsid w:val="001262A4"/>
    <w:rsid w:val="001304A1"/>
    <w:rsid w:val="0013231D"/>
    <w:rsid w:val="001324D7"/>
    <w:rsid w:val="00135085"/>
    <w:rsid w:val="00136854"/>
    <w:rsid w:val="00137115"/>
    <w:rsid w:val="00141AD3"/>
    <w:rsid w:val="001449AD"/>
    <w:rsid w:val="001455B4"/>
    <w:rsid w:val="00145631"/>
    <w:rsid w:val="0014616D"/>
    <w:rsid w:val="001515E2"/>
    <w:rsid w:val="0015433E"/>
    <w:rsid w:val="001547BA"/>
    <w:rsid w:val="00155E78"/>
    <w:rsid w:val="00156E41"/>
    <w:rsid w:val="00160501"/>
    <w:rsid w:val="00161177"/>
    <w:rsid w:val="0016186C"/>
    <w:rsid w:val="00163C35"/>
    <w:rsid w:val="0016433A"/>
    <w:rsid w:val="00164607"/>
    <w:rsid w:val="00164A98"/>
    <w:rsid w:val="001654F1"/>
    <w:rsid w:val="001668BE"/>
    <w:rsid w:val="00170C0F"/>
    <w:rsid w:val="00171C39"/>
    <w:rsid w:val="00172CCF"/>
    <w:rsid w:val="001738AB"/>
    <w:rsid w:val="001739FC"/>
    <w:rsid w:val="00173CD3"/>
    <w:rsid w:val="00175D76"/>
    <w:rsid w:val="00175F07"/>
    <w:rsid w:val="001773CC"/>
    <w:rsid w:val="00180677"/>
    <w:rsid w:val="00184F53"/>
    <w:rsid w:val="00185670"/>
    <w:rsid w:val="00185F46"/>
    <w:rsid w:val="00186C4C"/>
    <w:rsid w:val="001872A3"/>
    <w:rsid w:val="00191CA1"/>
    <w:rsid w:val="001936FB"/>
    <w:rsid w:val="00193FF4"/>
    <w:rsid w:val="001946DD"/>
    <w:rsid w:val="001947FF"/>
    <w:rsid w:val="00195E5F"/>
    <w:rsid w:val="00196EA6"/>
    <w:rsid w:val="00197485"/>
    <w:rsid w:val="001A07FC"/>
    <w:rsid w:val="001A4C4B"/>
    <w:rsid w:val="001A5C46"/>
    <w:rsid w:val="001A76D9"/>
    <w:rsid w:val="001B249C"/>
    <w:rsid w:val="001B26A7"/>
    <w:rsid w:val="001B41DB"/>
    <w:rsid w:val="001B4F2B"/>
    <w:rsid w:val="001B5958"/>
    <w:rsid w:val="001B603B"/>
    <w:rsid w:val="001B6B04"/>
    <w:rsid w:val="001B6E97"/>
    <w:rsid w:val="001B72AA"/>
    <w:rsid w:val="001B79E9"/>
    <w:rsid w:val="001C129F"/>
    <w:rsid w:val="001C3A97"/>
    <w:rsid w:val="001C544B"/>
    <w:rsid w:val="001C6176"/>
    <w:rsid w:val="001C7A3E"/>
    <w:rsid w:val="001D3A4A"/>
    <w:rsid w:val="001D3CC6"/>
    <w:rsid w:val="001D40DA"/>
    <w:rsid w:val="001D428A"/>
    <w:rsid w:val="001D471A"/>
    <w:rsid w:val="001D7712"/>
    <w:rsid w:val="001E1D3F"/>
    <w:rsid w:val="001E2F34"/>
    <w:rsid w:val="001E4A65"/>
    <w:rsid w:val="001E54C7"/>
    <w:rsid w:val="001E6415"/>
    <w:rsid w:val="001E7FB3"/>
    <w:rsid w:val="001F2E3E"/>
    <w:rsid w:val="001F341C"/>
    <w:rsid w:val="001F4239"/>
    <w:rsid w:val="001F4456"/>
    <w:rsid w:val="001F73DC"/>
    <w:rsid w:val="001F7970"/>
    <w:rsid w:val="001F79EF"/>
    <w:rsid w:val="00200BF8"/>
    <w:rsid w:val="002010C0"/>
    <w:rsid w:val="00202999"/>
    <w:rsid w:val="00202EB5"/>
    <w:rsid w:val="002046A7"/>
    <w:rsid w:val="00206A4D"/>
    <w:rsid w:val="0021145F"/>
    <w:rsid w:val="00211E60"/>
    <w:rsid w:val="00212DDF"/>
    <w:rsid w:val="00212F90"/>
    <w:rsid w:val="00214E4D"/>
    <w:rsid w:val="00216875"/>
    <w:rsid w:val="00217A01"/>
    <w:rsid w:val="0022050D"/>
    <w:rsid w:val="00225E72"/>
    <w:rsid w:val="00226067"/>
    <w:rsid w:val="00226866"/>
    <w:rsid w:val="002279F1"/>
    <w:rsid w:val="00230279"/>
    <w:rsid w:val="002302FD"/>
    <w:rsid w:val="002303CE"/>
    <w:rsid w:val="00230D76"/>
    <w:rsid w:val="00232482"/>
    <w:rsid w:val="00233575"/>
    <w:rsid w:val="00233592"/>
    <w:rsid w:val="00235D63"/>
    <w:rsid w:val="0024092E"/>
    <w:rsid w:val="0024114F"/>
    <w:rsid w:val="00241D97"/>
    <w:rsid w:val="00242791"/>
    <w:rsid w:val="00247262"/>
    <w:rsid w:val="00250886"/>
    <w:rsid w:val="0025324F"/>
    <w:rsid w:val="00254151"/>
    <w:rsid w:val="00256019"/>
    <w:rsid w:val="00256DC7"/>
    <w:rsid w:val="00257C87"/>
    <w:rsid w:val="00260FE0"/>
    <w:rsid w:val="00262F45"/>
    <w:rsid w:val="00262F9B"/>
    <w:rsid w:val="002632D9"/>
    <w:rsid w:val="00263E56"/>
    <w:rsid w:val="0026495F"/>
    <w:rsid w:val="00264F7A"/>
    <w:rsid w:val="0026519B"/>
    <w:rsid w:val="002679A7"/>
    <w:rsid w:val="00272B65"/>
    <w:rsid w:val="0027440D"/>
    <w:rsid w:val="0027503E"/>
    <w:rsid w:val="00275C25"/>
    <w:rsid w:val="0027740B"/>
    <w:rsid w:val="002812BD"/>
    <w:rsid w:val="00281D10"/>
    <w:rsid w:val="0028269B"/>
    <w:rsid w:val="00284C8C"/>
    <w:rsid w:val="0028525B"/>
    <w:rsid w:val="00290BFF"/>
    <w:rsid w:val="002910F4"/>
    <w:rsid w:val="00291841"/>
    <w:rsid w:val="00292E04"/>
    <w:rsid w:val="0029300B"/>
    <w:rsid w:val="002954C0"/>
    <w:rsid w:val="0029605E"/>
    <w:rsid w:val="002A1F7D"/>
    <w:rsid w:val="002A6E7A"/>
    <w:rsid w:val="002A7048"/>
    <w:rsid w:val="002A766D"/>
    <w:rsid w:val="002B1DF4"/>
    <w:rsid w:val="002B352E"/>
    <w:rsid w:val="002B4407"/>
    <w:rsid w:val="002B510A"/>
    <w:rsid w:val="002B62DF"/>
    <w:rsid w:val="002B6F3E"/>
    <w:rsid w:val="002B7904"/>
    <w:rsid w:val="002C00DA"/>
    <w:rsid w:val="002C0C51"/>
    <w:rsid w:val="002C1C72"/>
    <w:rsid w:val="002C3631"/>
    <w:rsid w:val="002C3EA6"/>
    <w:rsid w:val="002C3EDF"/>
    <w:rsid w:val="002C5460"/>
    <w:rsid w:val="002C7CA8"/>
    <w:rsid w:val="002D0980"/>
    <w:rsid w:val="002D37FA"/>
    <w:rsid w:val="002D40F5"/>
    <w:rsid w:val="002D5F3E"/>
    <w:rsid w:val="002D719D"/>
    <w:rsid w:val="002D7DFA"/>
    <w:rsid w:val="002E006A"/>
    <w:rsid w:val="002E04D8"/>
    <w:rsid w:val="002E1F4D"/>
    <w:rsid w:val="002E2C9A"/>
    <w:rsid w:val="002E5122"/>
    <w:rsid w:val="002E636A"/>
    <w:rsid w:val="002F1D71"/>
    <w:rsid w:val="002F4D4C"/>
    <w:rsid w:val="002F4EA4"/>
    <w:rsid w:val="002F5B83"/>
    <w:rsid w:val="002F7D26"/>
    <w:rsid w:val="00303719"/>
    <w:rsid w:val="00305441"/>
    <w:rsid w:val="00307B12"/>
    <w:rsid w:val="0031183B"/>
    <w:rsid w:val="00312591"/>
    <w:rsid w:val="00317A75"/>
    <w:rsid w:val="00320155"/>
    <w:rsid w:val="00321047"/>
    <w:rsid w:val="003215E4"/>
    <w:rsid w:val="003217C1"/>
    <w:rsid w:val="00321D0F"/>
    <w:rsid w:val="00321E16"/>
    <w:rsid w:val="00322E2F"/>
    <w:rsid w:val="00325E4E"/>
    <w:rsid w:val="00327062"/>
    <w:rsid w:val="003274FF"/>
    <w:rsid w:val="00330711"/>
    <w:rsid w:val="00335088"/>
    <w:rsid w:val="00335C94"/>
    <w:rsid w:val="00335EAD"/>
    <w:rsid w:val="003373E9"/>
    <w:rsid w:val="00340205"/>
    <w:rsid w:val="003402DD"/>
    <w:rsid w:val="00341738"/>
    <w:rsid w:val="00342EA0"/>
    <w:rsid w:val="00343A68"/>
    <w:rsid w:val="00344C62"/>
    <w:rsid w:val="00346623"/>
    <w:rsid w:val="00346EFE"/>
    <w:rsid w:val="003471EC"/>
    <w:rsid w:val="00350383"/>
    <w:rsid w:val="0035042B"/>
    <w:rsid w:val="003505C3"/>
    <w:rsid w:val="00351534"/>
    <w:rsid w:val="003536AE"/>
    <w:rsid w:val="00353C8B"/>
    <w:rsid w:val="00355495"/>
    <w:rsid w:val="00357EA4"/>
    <w:rsid w:val="003610B7"/>
    <w:rsid w:val="003640CB"/>
    <w:rsid w:val="003645C0"/>
    <w:rsid w:val="00366BDE"/>
    <w:rsid w:val="00372F6C"/>
    <w:rsid w:val="003730CF"/>
    <w:rsid w:val="00373A30"/>
    <w:rsid w:val="00375549"/>
    <w:rsid w:val="003759A3"/>
    <w:rsid w:val="00377460"/>
    <w:rsid w:val="00380AC6"/>
    <w:rsid w:val="003826F5"/>
    <w:rsid w:val="003844A1"/>
    <w:rsid w:val="00386057"/>
    <w:rsid w:val="0038683E"/>
    <w:rsid w:val="00386A5D"/>
    <w:rsid w:val="003901BE"/>
    <w:rsid w:val="00391583"/>
    <w:rsid w:val="0039208C"/>
    <w:rsid w:val="00393999"/>
    <w:rsid w:val="00393B26"/>
    <w:rsid w:val="00394026"/>
    <w:rsid w:val="00395F2B"/>
    <w:rsid w:val="003960A3"/>
    <w:rsid w:val="003A0398"/>
    <w:rsid w:val="003A0CEA"/>
    <w:rsid w:val="003A3397"/>
    <w:rsid w:val="003A3C26"/>
    <w:rsid w:val="003A3DA0"/>
    <w:rsid w:val="003A3F19"/>
    <w:rsid w:val="003A5353"/>
    <w:rsid w:val="003A64BF"/>
    <w:rsid w:val="003A661B"/>
    <w:rsid w:val="003A7AA5"/>
    <w:rsid w:val="003B59D5"/>
    <w:rsid w:val="003B65E7"/>
    <w:rsid w:val="003C183B"/>
    <w:rsid w:val="003C1CEF"/>
    <w:rsid w:val="003C2190"/>
    <w:rsid w:val="003C34A7"/>
    <w:rsid w:val="003C582F"/>
    <w:rsid w:val="003C7E14"/>
    <w:rsid w:val="003D1501"/>
    <w:rsid w:val="003D2A5D"/>
    <w:rsid w:val="003D42C6"/>
    <w:rsid w:val="003D4763"/>
    <w:rsid w:val="003D488C"/>
    <w:rsid w:val="003D5DEC"/>
    <w:rsid w:val="003D608F"/>
    <w:rsid w:val="003D7745"/>
    <w:rsid w:val="003E0721"/>
    <w:rsid w:val="003E3B2F"/>
    <w:rsid w:val="003E593F"/>
    <w:rsid w:val="003E5EC0"/>
    <w:rsid w:val="003E7A39"/>
    <w:rsid w:val="003F666C"/>
    <w:rsid w:val="003F68BF"/>
    <w:rsid w:val="003F798B"/>
    <w:rsid w:val="003F7D9C"/>
    <w:rsid w:val="0040053C"/>
    <w:rsid w:val="00401452"/>
    <w:rsid w:val="00401A82"/>
    <w:rsid w:val="0040252B"/>
    <w:rsid w:val="00404EFC"/>
    <w:rsid w:val="00406058"/>
    <w:rsid w:val="00407C03"/>
    <w:rsid w:val="004115D4"/>
    <w:rsid w:val="00412521"/>
    <w:rsid w:val="00412EF9"/>
    <w:rsid w:val="0041606F"/>
    <w:rsid w:val="004179B4"/>
    <w:rsid w:val="00417E00"/>
    <w:rsid w:val="00420652"/>
    <w:rsid w:val="00420BB3"/>
    <w:rsid w:val="00421528"/>
    <w:rsid w:val="00422398"/>
    <w:rsid w:val="00423973"/>
    <w:rsid w:val="00424044"/>
    <w:rsid w:val="004257A6"/>
    <w:rsid w:val="00426C96"/>
    <w:rsid w:val="0043052F"/>
    <w:rsid w:val="00432F8E"/>
    <w:rsid w:val="0043361B"/>
    <w:rsid w:val="00433757"/>
    <w:rsid w:val="00435FEB"/>
    <w:rsid w:val="00436480"/>
    <w:rsid w:val="00440249"/>
    <w:rsid w:val="00441A78"/>
    <w:rsid w:val="00442E06"/>
    <w:rsid w:val="004450E2"/>
    <w:rsid w:val="00445369"/>
    <w:rsid w:val="00450B23"/>
    <w:rsid w:val="00450F38"/>
    <w:rsid w:val="004510DF"/>
    <w:rsid w:val="00451304"/>
    <w:rsid w:val="0045178E"/>
    <w:rsid w:val="004531C6"/>
    <w:rsid w:val="00455FF2"/>
    <w:rsid w:val="00457F61"/>
    <w:rsid w:val="00461102"/>
    <w:rsid w:val="0046297A"/>
    <w:rsid w:val="00464F20"/>
    <w:rsid w:val="0046690E"/>
    <w:rsid w:val="0046775A"/>
    <w:rsid w:val="00470D2E"/>
    <w:rsid w:val="004711D6"/>
    <w:rsid w:val="00471E21"/>
    <w:rsid w:val="00474E65"/>
    <w:rsid w:val="0047618F"/>
    <w:rsid w:val="004775A8"/>
    <w:rsid w:val="00477D8D"/>
    <w:rsid w:val="00480C95"/>
    <w:rsid w:val="00481750"/>
    <w:rsid w:val="00481CFF"/>
    <w:rsid w:val="004821C1"/>
    <w:rsid w:val="00483940"/>
    <w:rsid w:val="0048651C"/>
    <w:rsid w:val="00491130"/>
    <w:rsid w:val="00491BFD"/>
    <w:rsid w:val="00492CE6"/>
    <w:rsid w:val="00494023"/>
    <w:rsid w:val="004954B1"/>
    <w:rsid w:val="0049589A"/>
    <w:rsid w:val="00497EC4"/>
    <w:rsid w:val="004A02D7"/>
    <w:rsid w:val="004A070F"/>
    <w:rsid w:val="004A1EC8"/>
    <w:rsid w:val="004A38D4"/>
    <w:rsid w:val="004A499E"/>
    <w:rsid w:val="004A6413"/>
    <w:rsid w:val="004B0499"/>
    <w:rsid w:val="004B1C82"/>
    <w:rsid w:val="004B1E30"/>
    <w:rsid w:val="004B2EFF"/>
    <w:rsid w:val="004B45FB"/>
    <w:rsid w:val="004B4F0E"/>
    <w:rsid w:val="004B7119"/>
    <w:rsid w:val="004B7DDF"/>
    <w:rsid w:val="004C03DA"/>
    <w:rsid w:val="004C2B83"/>
    <w:rsid w:val="004C2E0C"/>
    <w:rsid w:val="004C725B"/>
    <w:rsid w:val="004D12AA"/>
    <w:rsid w:val="004D2473"/>
    <w:rsid w:val="004D2B4D"/>
    <w:rsid w:val="004D2F22"/>
    <w:rsid w:val="004D4444"/>
    <w:rsid w:val="004D5573"/>
    <w:rsid w:val="004D589E"/>
    <w:rsid w:val="004D7A1E"/>
    <w:rsid w:val="004E0755"/>
    <w:rsid w:val="004E0FBF"/>
    <w:rsid w:val="004E2593"/>
    <w:rsid w:val="004E36BB"/>
    <w:rsid w:val="004E51FC"/>
    <w:rsid w:val="004F58FC"/>
    <w:rsid w:val="004F5C9C"/>
    <w:rsid w:val="00506A9D"/>
    <w:rsid w:val="0050706F"/>
    <w:rsid w:val="0051115F"/>
    <w:rsid w:val="00511BDB"/>
    <w:rsid w:val="00511F40"/>
    <w:rsid w:val="0051316D"/>
    <w:rsid w:val="005137E0"/>
    <w:rsid w:val="005153F9"/>
    <w:rsid w:val="00517055"/>
    <w:rsid w:val="00517879"/>
    <w:rsid w:val="00520868"/>
    <w:rsid w:val="00520883"/>
    <w:rsid w:val="00523CFC"/>
    <w:rsid w:val="005249D0"/>
    <w:rsid w:val="00524CC9"/>
    <w:rsid w:val="00525D9B"/>
    <w:rsid w:val="00525F00"/>
    <w:rsid w:val="00527E28"/>
    <w:rsid w:val="00530185"/>
    <w:rsid w:val="00530C77"/>
    <w:rsid w:val="00531F38"/>
    <w:rsid w:val="00533A7A"/>
    <w:rsid w:val="00533ED4"/>
    <w:rsid w:val="005357E6"/>
    <w:rsid w:val="00541910"/>
    <w:rsid w:val="00542073"/>
    <w:rsid w:val="0054367F"/>
    <w:rsid w:val="00545426"/>
    <w:rsid w:val="005465A1"/>
    <w:rsid w:val="00547632"/>
    <w:rsid w:val="00550D51"/>
    <w:rsid w:val="00557019"/>
    <w:rsid w:val="00563F6C"/>
    <w:rsid w:val="0056588E"/>
    <w:rsid w:val="005663A2"/>
    <w:rsid w:val="005673FD"/>
    <w:rsid w:val="00567E32"/>
    <w:rsid w:val="0057068B"/>
    <w:rsid w:val="00572620"/>
    <w:rsid w:val="005735CC"/>
    <w:rsid w:val="00573C1C"/>
    <w:rsid w:val="00576393"/>
    <w:rsid w:val="00576452"/>
    <w:rsid w:val="0057754B"/>
    <w:rsid w:val="005775C2"/>
    <w:rsid w:val="00581E4E"/>
    <w:rsid w:val="00582C5D"/>
    <w:rsid w:val="00584414"/>
    <w:rsid w:val="00584C1C"/>
    <w:rsid w:val="005865F1"/>
    <w:rsid w:val="00591E81"/>
    <w:rsid w:val="00593036"/>
    <w:rsid w:val="005948C9"/>
    <w:rsid w:val="00594BC5"/>
    <w:rsid w:val="00595852"/>
    <w:rsid w:val="00595E8C"/>
    <w:rsid w:val="005A0522"/>
    <w:rsid w:val="005A1E18"/>
    <w:rsid w:val="005A383F"/>
    <w:rsid w:val="005A5C12"/>
    <w:rsid w:val="005A6C69"/>
    <w:rsid w:val="005B00DF"/>
    <w:rsid w:val="005B1750"/>
    <w:rsid w:val="005B22B3"/>
    <w:rsid w:val="005B3EFF"/>
    <w:rsid w:val="005B4C26"/>
    <w:rsid w:val="005B55D1"/>
    <w:rsid w:val="005B644B"/>
    <w:rsid w:val="005B695E"/>
    <w:rsid w:val="005B78BF"/>
    <w:rsid w:val="005C0481"/>
    <w:rsid w:val="005C0A43"/>
    <w:rsid w:val="005C2E9B"/>
    <w:rsid w:val="005C56BB"/>
    <w:rsid w:val="005C7560"/>
    <w:rsid w:val="005C777C"/>
    <w:rsid w:val="005C7C0C"/>
    <w:rsid w:val="005D16C3"/>
    <w:rsid w:val="005D2307"/>
    <w:rsid w:val="005D3FFA"/>
    <w:rsid w:val="005E1B99"/>
    <w:rsid w:val="005E2218"/>
    <w:rsid w:val="005E3109"/>
    <w:rsid w:val="005E5337"/>
    <w:rsid w:val="005E663D"/>
    <w:rsid w:val="005E6FC5"/>
    <w:rsid w:val="005E75C2"/>
    <w:rsid w:val="005F17AA"/>
    <w:rsid w:val="005F2BD5"/>
    <w:rsid w:val="005F2EA6"/>
    <w:rsid w:val="005F342C"/>
    <w:rsid w:val="005F5FD2"/>
    <w:rsid w:val="006001DA"/>
    <w:rsid w:val="006007F0"/>
    <w:rsid w:val="006038DE"/>
    <w:rsid w:val="006044F0"/>
    <w:rsid w:val="00604CA2"/>
    <w:rsid w:val="00604EBF"/>
    <w:rsid w:val="0060520B"/>
    <w:rsid w:val="00605FDB"/>
    <w:rsid w:val="00606D5A"/>
    <w:rsid w:val="00607586"/>
    <w:rsid w:val="00607FDE"/>
    <w:rsid w:val="00612F68"/>
    <w:rsid w:val="00615790"/>
    <w:rsid w:val="0061618D"/>
    <w:rsid w:val="006163BD"/>
    <w:rsid w:val="00617139"/>
    <w:rsid w:val="0062035B"/>
    <w:rsid w:val="00620E9E"/>
    <w:rsid w:val="00620FF0"/>
    <w:rsid w:val="00622231"/>
    <w:rsid w:val="00622793"/>
    <w:rsid w:val="006251F3"/>
    <w:rsid w:val="0062555F"/>
    <w:rsid w:val="0063172C"/>
    <w:rsid w:val="00633BF4"/>
    <w:rsid w:val="00633D25"/>
    <w:rsid w:val="00635720"/>
    <w:rsid w:val="00635865"/>
    <w:rsid w:val="006363AE"/>
    <w:rsid w:val="006410B7"/>
    <w:rsid w:val="00643CCB"/>
    <w:rsid w:val="00644C83"/>
    <w:rsid w:val="006456D0"/>
    <w:rsid w:val="00647DC9"/>
    <w:rsid w:val="00651AF9"/>
    <w:rsid w:val="006526F1"/>
    <w:rsid w:val="00653106"/>
    <w:rsid w:val="0065517C"/>
    <w:rsid w:val="00655D75"/>
    <w:rsid w:val="00656175"/>
    <w:rsid w:val="00664EF2"/>
    <w:rsid w:val="006700C6"/>
    <w:rsid w:val="00670681"/>
    <w:rsid w:val="00671135"/>
    <w:rsid w:val="00672325"/>
    <w:rsid w:val="006724E7"/>
    <w:rsid w:val="00672508"/>
    <w:rsid w:val="006729E3"/>
    <w:rsid w:val="0067309B"/>
    <w:rsid w:val="0067565D"/>
    <w:rsid w:val="00676EE8"/>
    <w:rsid w:val="00677E15"/>
    <w:rsid w:val="00677F2A"/>
    <w:rsid w:val="00681E59"/>
    <w:rsid w:val="006822BA"/>
    <w:rsid w:val="00682573"/>
    <w:rsid w:val="00683629"/>
    <w:rsid w:val="006847E6"/>
    <w:rsid w:val="006863E7"/>
    <w:rsid w:val="00691230"/>
    <w:rsid w:val="00691710"/>
    <w:rsid w:val="00696383"/>
    <w:rsid w:val="006A0796"/>
    <w:rsid w:val="006A3D11"/>
    <w:rsid w:val="006A46B4"/>
    <w:rsid w:val="006A6634"/>
    <w:rsid w:val="006A679A"/>
    <w:rsid w:val="006A7370"/>
    <w:rsid w:val="006A7ECD"/>
    <w:rsid w:val="006B13EF"/>
    <w:rsid w:val="006B2CF2"/>
    <w:rsid w:val="006B4328"/>
    <w:rsid w:val="006B6130"/>
    <w:rsid w:val="006C1553"/>
    <w:rsid w:val="006C2077"/>
    <w:rsid w:val="006C292E"/>
    <w:rsid w:val="006D1FBB"/>
    <w:rsid w:val="006D3597"/>
    <w:rsid w:val="006D6033"/>
    <w:rsid w:val="006E0CCD"/>
    <w:rsid w:val="006E1000"/>
    <w:rsid w:val="006E1623"/>
    <w:rsid w:val="006E3554"/>
    <w:rsid w:val="006E3FB5"/>
    <w:rsid w:val="006E5CAE"/>
    <w:rsid w:val="006F01E0"/>
    <w:rsid w:val="006F1615"/>
    <w:rsid w:val="006F4B97"/>
    <w:rsid w:val="006F4D2F"/>
    <w:rsid w:val="006F6BAE"/>
    <w:rsid w:val="006F70F9"/>
    <w:rsid w:val="00700E98"/>
    <w:rsid w:val="0070218F"/>
    <w:rsid w:val="00704387"/>
    <w:rsid w:val="00705B43"/>
    <w:rsid w:val="007070BB"/>
    <w:rsid w:val="00712DBD"/>
    <w:rsid w:val="007130DF"/>
    <w:rsid w:val="00717765"/>
    <w:rsid w:val="00722088"/>
    <w:rsid w:val="007225D9"/>
    <w:rsid w:val="00723ED1"/>
    <w:rsid w:val="00726C08"/>
    <w:rsid w:val="00727CE3"/>
    <w:rsid w:val="00730FEB"/>
    <w:rsid w:val="007322D7"/>
    <w:rsid w:val="00734A12"/>
    <w:rsid w:val="00735DB5"/>
    <w:rsid w:val="00736AE1"/>
    <w:rsid w:val="007402EA"/>
    <w:rsid w:val="007417B7"/>
    <w:rsid w:val="00743701"/>
    <w:rsid w:val="007454C5"/>
    <w:rsid w:val="00746798"/>
    <w:rsid w:val="00747390"/>
    <w:rsid w:val="00752158"/>
    <w:rsid w:val="00753F5E"/>
    <w:rsid w:val="007572D3"/>
    <w:rsid w:val="00757B31"/>
    <w:rsid w:val="00761BD2"/>
    <w:rsid w:val="00762EC7"/>
    <w:rsid w:val="007644A9"/>
    <w:rsid w:val="0076681D"/>
    <w:rsid w:val="00766FBC"/>
    <w:rsid w:val="007673DF"/>
    <w:rsid w:val="007677CF"/>
    <w:rsid w:val="00767D79"/>
    <w:rsid w:val="00773118"/>
    <w:rsid w:val="00775EB4"/>
    <w:rsid w:val="00776525"/>
    <w:rsid w:val="00777DB9"/>
    <w:rsid w:val="007801E2"/>
    <w:rsid w:val="0078401B"/>
    <w:rsid w:val="0078692B"/>
    <w:rsid w:val="00786953"/>
    <w:rsid w:val="00790E9D"/>
    <w:rsid w:val="007915F8"/>
    <w:rsid w:val="00792DD2"/>
    <w:rsid w:val="00793006"/>
    <w:rsid w:val="0079391D"/>
    <w:rsid w:val="00795416"/>
    <w:rsid w:val="00795CCE"/>
    <w:rsid w:val="007A136E"/>
    <w:rsid w:val="007A2B4F"/>
    <w:rsid w:val="007A3737"/>
    <w:rsid w:val="007A46A3"/>
    <w:rsid w:val="007A5EBE"/>
    <w:rsid w:val="007A635D"/>
    <w:rsid w:val="007A68E9"/>
    <w:rsid w:val="007A73CA"/>
    <w:rsid w:val="007A7421"/>
    <w:rsid w:val="007B0D5F"/>
    <w:rsid w:val="007B137D"/>
    <w:rsid w:val="007B1F98"/>
    <w:rsid w:val="007B2419"/>
    <w:rsid w:val="007C1C64"/>
    <w:rsid w:val="007C2FD0"/>
    <w:rsid w:val="007C4442"/>
    <w:rsid w:val="007C5249"/>
    <w:rsid w:val="007D0F95"/>
    <w:rsid w:val="007D1812"/>
    <w:rsid w:val="007D2086"/>
    <w:rsid w:val="007D2FDC"/>
    <w:rsid w:val="007D3483"/>
    <w:rsid w:val="007D3858"/>
    <w:rsid w:val="007D41D3"/>
    <w:rsid w:val="007D63AF"/>
    <w:rsid w:val="007D7951"/>
    <w:rsid w:val="007D7F2D"/>
    <w:rsid w:val="007E0261"/>
    <w:rsid w:val="007E1B9C"/>
    <w:rsid w:val="007E2368"/>
    <w:rsid w:val="007E492C"/>
    <w:rsid w:val="007F102D"/>
    <w:rsid w:val="007F1791"/>
    <w:rsid w:val="007F1EF3"/>
    <w:rsid w:val="007F2329"/>
    <w:rsid w:val="007F334D"/>
    <w:rsid w:val="007F5C7D"/>
    <w:rsid w:val="007F5FA7"/>
    <w:rsid w:val="007F73FE"/>
    <w:rsid w:val="008000EA"/>
    <w:rsid w:val="008037A7"/>
    <w:rsid w:val="00803F16"/>
    <w:rsid w:val="00805713"/>
    <w:rsid w:val="00805820"/>
    <w:rsid w:val="00810B2A"/>
    <w:rsid w:val="00813696"/>
    <w:rsid w:val="00814E2E"/>
    <w:rsid w:val="00815E69"/>
    <w:rsid w:val="00816FB1"/>
    <w:rsid w:val="0082031E"/>
    <w:rsid w:val="0082289E"/>
    <w:rsid w:val="008228AA"/>
    <w:rsid w:val="0082396A"/>
    <w:rsid w:val="008242E7"/>
    <w:rsid w:val="00824E33"/>
    <w:rsid w:val="008254DF"/>
    <w:rsid w:val="00825FB6"/>
    <w:rsid w:val="00826045"/>
    <w:rsid w:val="00826CEE"/>
    <w:rsid w:val="008302FF"/>
    <w:rsid w:val="008330D6"/>
    <w:rsid w:val="00835690"/>
    <w:rsid w:val="008361AE"/>
    <w:rsid w:val="0083624F"/>
    <w:rsid w:val="00836416"/>
    <w:rsid w:val="00837A4B"/>
    <w:rsid w:val="008418C4"/>
    <w:rsid w:val="00841DCB"/>
    <w:rsid w:val="0084349E"/>
    <w:rsid w:val="0084411B"/>
    <w:rsid w:val="0084482B"/>
    <w:rsid w:val="00845CC3"/>
    <w:rsid w:val="008469D8"/>
    <w:rsid w:val="00846D95"/>
    <w:rsid w:val="00847EC3"/>
    <w:rsid w:val="0085015B"/>
    <w:rsid w:val="0085248A"/>
    <w:rsid w:val="00854357"/>
    <w:rsid w:val="00857722"/>
    <w:rsid w:val="00857FEF"/>
    <w:rsid w:val="00860EF2"/>
    <w:rsid w:val="008610E7"/>
    <w:rsid w:val="008611A0"/>
    <w:rsid w:val="00862F3C"/>
    <w:rsid w:val="00863248"/>
    <w:rsid w:val="00864713"/>
    <w:rsid w:val="0086525F"/>
    <w:rsid w:val="00865BC9"/>
    <w:rsid w:val="008660D8"/>
    <w:rsid w:val="00866D49"/>
    <w:rsid w:val="00870925"/>
    <w:rsid w:val="00872F88"/>
    <w:rsid w:val="0087357F"/>
    <w:rsid w:val="00873D43"/>
    <w:rsid w:val="00880178"/>
    <w:rsid w:val="00880DFD"/>
    <w:rsid w:val="00880F3D"/>
    <w:rsid w:val="0088310F"/>
    <w:rsid w:val="00883206"/>
    <w:rsid w:val="00883972"/>
    <w:rsid w:val="00884E41"/>
    <w:rsid w:val="008862E5"/>
    <w:rsid w:val="00886D20"/>
    <w:rsid w:val="00886D73"/>
    <w:rsid w:val="00890902"/>
    <w:rsid w:val="0089106A"/>
    <w:rsid w:val="00891A1C"/>
    <w:rsid w:val="00892746"/>
    <w:rsid w:val="00892AE6"/>
    <w:rsid w:val="00892C7E"/>
    <w:rsid w:val="00892C8B"/>
    <w:rsid w:val="00895DED"/>
    <w:rsid w:val="008A0592"/>
    <w:rsid w:val="008A07A6"/>
    <w:rsid w:val="008A346B"/>
    <w:rsid w:val="008A438B"/>
    <w:rsid w:val="008A4BD1"/>
    <w:rsid w:val="008A4D3B"/>
    <w:rsid w:val="008A7A20"/>
    <w:rsid w:val="008B035F"/>
    <w:rsid w:val="008B2563"/>
    <w:rsid w:val="008B6CE3"/>
    <w:rsid w:val="008B7543"/>
    <w:rsid w:val="008B79A7"/>
    <w:rsid w:val="008C112B"/>
    <w:rsid w:val="008C1941"/>
    <w:rsid w:val="008C1B16"/>
    <w:rsid w:val="008C2F1F"/>
    <w:rsid w:val="008C3E97"/>
    <w:rsid w:val="008C548B"/>
    <w:rsid w:val="008C55CD"/>
    <w:rsid w:val="008C5CB4"/>
    <w:rsid w:val="008D108B"/>
    <w:rsid w:val="008D1C0B"/>
    <w:rsid w:val="008D2161"/>
    <w:rsid w:val="008D5D4F"/>
    <w:rsid w:val="008D6FAC"/>
    <w:rsid w:val="008D77CB"/>
    <w:rsid w:val="008D7A9B"/>
    <w:rsid w:val="008E0D3B"/>
    <w:rsid w:val="008E0F67"/>
    <w:rsid w:val="008E1673"/>
    <w:rsid w:val="008E28E9"/>
    <w:rsid w:val="008E442B"/>
    <w:rsid w:val="008E5161"/>
    <w:rsid w:val="008E6607"/>
    <w:rsid w:val="008E7005"/>
    <w:rsid w:val="008F1428"/>
    <w:rsid w:val="008F1676"/>
    <w:rsid w:val="008F2955"/>
    <w:rsid w:val="008F5691"/>
    <w:rsid w:val="008F5E21"/>
    <w:rsid w:val="008F71D4"/>
    <w:rsid w:val="008F7E07"/>
    <w:rsid w:val="00900325"/>
    <w:rsid w:val="0090260A"/>
    <w:rsid w:val="00902B8D"/>
    <w:rsid w:val="00902DE5"/>
    <w:rsid w:val="009074B1"/>
    <w:rsid w:val="0091059C"/>
    <w:rsid w:val="009108A7"/>
    <w:rsid w:val="00910C77"/>
    <w:rsid w:val="00911ACD"/>
    <w:rsid w:val="00911BA6"/>
    <w:rsid w:val="00912476"/>
    <w:rsid w:val="00912665"/>
    <w:rsid w:val="00913A84"/>
    <w:rsid w:val="00914C18"/>
    <w:rsid w:val="00915240"/>
    <w:rsid w:val="009157E2"/>
    <w:rsid w:val="00916AD2"/>
    <w:rsid w:val="0092293C"/>
    <w:rsid w:val="00924620"/>
    <w:rsid w:val="009269E3"/>
    <w:rsid w:val="00927E88"/>
    <w:rsid w:val="00927FCA"/>
    <w:rsid w:val="0093233D"/>
    <w:rsid w:val="009337EE"/>
    <w:rsid w:val="00933F19"/>
    <w:rsid w:val="0093569F"/>
    <w:rsid w:val="00935883"/>
    <w:rsid w:val="00935ABB"/>
    <w:rsid w:val="009373CD"/>
    <w:rsid w:val="00937B5D"/>
    <w:rsid w:val="00937DB5"/>
    <w:rsid w:val="00940670"/>
    <w:rsid w:val="00940A11"/>
    <w:rsid w:val="00940BF4"/>
    <w:rsid w:val="0094428A"/>
    <w:rsid w:val="009455A8"/>
    <w:rsid w:val="009464CC"/>
    <w:rsid w:val="0094658A"/>
    <w:rsid w:val="009479CC"/>
    <w:rsid w:val="00947B8E"/>
    <w:rsid w:val="00947C46"/>
    <w:rsid w:val="009518A3"/>
    <w:rsid w:val="0095376A"/>
    <w:rsid w:val="00954A25"/>
    <w:rsid w:val="00954B52"/>
    <w:rsid w:val="00954F4A"/>
    <w:rsid w:val="009553B0"/>
    <w:rsid w:val="00955720"/>
    <w:rsid w:val="00955B84"/>
    <w:rsid w:val="00956CCE"/>
    <w:rsid w:val="00960A10"/>
    <w:rsid w:val="00962037"/>
    <w:rsid w:val="00964D7F"/>
    <w:rsid w:val="00964F7B"/>
    <w:rsid w:val="009656BF"/>
    <w:rsid w:val="009667C8"/>
    <w:rsid w:val="0096734A"/>
    <w:rsid w:val="00970ED9"/>
    <w:rsid w:val="00971366"/>
    <w:rsid w:val="00972184"/>
    <w:rsid w:val="00972BEC"/>
    <w:rsid w:val="009748A9"/>
    <w:rsid w:val="00975A77"/>
    <w:rsid w:val="00977338"/>
    <w:rsid w:val="009812D3"/>
    <w:rsid w:val="0098224C"/>
    <w:rsid w:val="00982285"/>
    <w:rsid w:val="00982422"/>
    <w:rsid w:val="00983E61"/>
    <w:rsid w:val="00985600"/>
    <w:rsid w:val="00987244"/>
    <w:rsid w:val="00987DD8"/>
    <w:rsid w:val="009914F6"/>
    <w:rsid w:val="009954F6"/>
    <w:rsid w:val="0099591E"/>
    <w:rsid w:val="00996FE2"/>
    <w:rsid w:val="0099735E"/>
    <w:rsid w:val="00997C32"/>
    <w:rsid w:val="00997F04"/>
    <w:rsid w:val="009A0899"/>
    <w:rsid w:val="009A3C6A"/>
    <w:rsid w:val="009A43C1"/>
    <w:rsid w:val="009A64B5"/>
    <w:rsid w:val="009A6913"/>
    <w:rsid w:val="009B05CC"/>
    <w:rsid w:val="009B6758"/>
    <w:rsid w:val="009B7F92"/>
    <w:rsid w:val="009C0153"/>
    <w:rsid w:val="009C1730"/>
    <w:rsid w:val="009C26BB"/>
    <w:rsid w:val="009C3BE4"/>
    <w:rsid w:val="009C49AF"/>
    <w:rsid w:val="009C74AD"/>
    <w:rsid w:val="009D035E"/>
    <w:rsid w:val="009D1153"/>
    <w:rsid w:val="009D4BC0"/>
    <w:rsid w:val="009D4DC6"/>
    <w:rsid w:val="009D51DD"/>
    <w:rsid w:val="009D5567"/>
    <w:rsid w:val="009D6101"/>
    <w:rsid w:val="009D69C9"/>
    <w:rsid w:val="009E085B"/>
    <w:rsid w:val="009E2445"/>
    <w:rsid w:val="009E28E3"/>
    <w:rsid w:val="009E3962"/>
    <w:rsid w:val="009E72AF"/>
    <w:rsid w:val="009F2DE5"/>
    <w:rsid w:val="009F3AB4"/>
    <w:rsid w:val="009F533B"/>
    <w:rsid w:val="009F5933"/>
    <w:rsid w:val="009F69CE"/>
    <w:rsid w:val="009F7BBA"/>
    <w:rsid w:val="00A01A45"/>
    <w:rsid w:val="00A02C44"/>
    <w:rsid w:val="00A03860"/>
    <w:rsid w:val="00A051D6"/>
    <w:rsid w:val="00A05732"/>
    <w:rsid w:val="00A05FF2"/>
    <w:rsid w:val="00A06BBA"/>
    <w:rsid w:val="00A07E89"/>
    <w:rsid w:val="00A10DA1"/>
    <w:rsid w:val="00A12323"/>
    <w:rsid w:val="00A12F72"/>
    <w:rsid w:val="00A15108"/>
    <w:rsid w:val="00A156EE"/>
    <w:rsid w:val="00A164C2"/>
    <w:rsid w:val="00A1698E"/>
    <w:rsid w:val="00A16F9F"/>
    <w:rsid w:val="00A20644"/>
    <w:rsid w:val="00A20BB7"/>
    <w:rsid w:val="00A2214C"/>
    <w:rsid w:val="00A22AB1"/>
    <w:rsid w:val="00A22B65"/>
    <w:rsid w:val="00A22DC9"/>
    <w:rsid w:val="00A277D1"/>
    <w:rsid w:val="00A31312"/>
    <w:rsid w:val="00A31F21"/>
    <w:rsid w:val="00A34E5C"/>
    <w:rsid w:val="00A35BCD"/>
    <w:rsid w:val="00A35DFA"/>
    <w:rsid w:val="00A36544"/>
    <w:rsid w:val="00A367E9"/>
    <w:rsid w:val="00A43A3D"/>
    <w:rsid w:val="00A46A53"/>
    <w:rsid w:val="00A5020C"/>
    <w:rsid w:val="00A506B6"/>
    <w:rsid w:val="00A51620"/>
    <w:rsid w:val="00A51AB0"/>
    <w:rsid w:val="00A51F4D"/>
    <w:rsid w:val="00A54CC5"/>
    <w:rsid w:val="00A55CBF"/>
    <w:rsid w:val="00A56AED"/>
    <w:rsid w:val="00A56DB9"/>
    <w:rsid w:val="00A601B1"/>
    <w:rsid w:val="00A615F2"/>
    <w:rsid w:val="00A65C0D"/>
    <w:rsid w:val="00A679AB"/>
    <w:rsid w:val="00A67E19"/>
    <w:rsid w:val="00A7343E"/>
    <w:rsid w:val="00A75F98"/>
    <w:rsid w:val="00A805F6"/>
    <w:rsid w:val="00A80AF8"/>
    <w:rsid w:val="00A81114"/>
    <w:rsid w:val="00A81870"/>
    <w:rsid w:val="00A83F07"/>
    <w:rsid w:val="00A8714C"/>
    <w:rsid w:val="00A87186"/>
    <w:rsid w:val="00A94D02"/>
    <w:rsid w:val="00AA1881"/>
    <w:rsid w:val="00AA1D78"/>
    <w:rsid w:val="00AA2533"/>
    <w:rsid w:val="00AA2BD3"/>
    <w:rsid w:val="00AA71C9"/>
    <w:rsid w:val="00AB2BBA"/>
    <w:rsid w:val="00AB35C1"/>
    <w:rsid w:val="00AB5055"/>
    <w:rsid w:val="00AB549D"/>
    <w:rsid w:val="00AB6F16"/>
    <w:rsid w:val="00AB7387"/>
    <w:rsid w:val="00AC00DC"/>
    <w:rsid w:val="00AC1277"/>
    <w:rsid w:val="00AC3985"/>
    <w:rsid w:val="00AC3F97"/>
    <w:rsid w:val="00AC5172"/>
    <w:rsid w:val="00AC6893"/>
    <w:rsid w:val="00AC76AF"/>
    <w:rsid w:val="00AC7C49"/>
    <w:rsid w:val="00AC7E35"/>
    <w:rsid w:val="00AD09E1"/>
    <w:rsid w:val="00AD1585"/>
    <w:rsid w:val="00AD1876"/>
    <w:rsid w:val="00AD3636"/>
    <w:rsid w:val="00AD4693"/>
    <w:rsid w:val="00AD5E4E"/>
    <w:rsid w:val="00AD6339"/>
    <w:rsid w:val="00AD69A9"/>
    <w:rsid w:val="00AE4310"/>
    <w:rsid w:val="00AE5A97"/>
    <w:rsid w:val="00AE5DC8"/>
    <w:rsid w:val="00AF2C25"/>
    <w:rsid w:val="00AF4B80"/>
    <w:rsid w:val="00B00028"/>
    <w:rsid w:val="00B00D87"/>
    <w:rsid w:val="00B01731"/>
    <w:rsid w:val="00B029BE"/>
    <w:rsid w:val="00B03739"/>
    <w:rsid w:val="00B03B83"/>
    <w:rsid w:val="00B10601"/>
    <w:rsid w:val="00B1180C"/>
    <w:rsid w:val="00B120E0"/>
    <w:rsid w:val="00B13986"/>
    <w:rsid w:val="00B14763"/>
    <w:rsid w:val="00B151BA"/>
    <w:rsid w:val="00B1531B"/>
    <w:rsid w:val="00B16199"/>
    <w:rsid w:val="00B20501"/>
    <w:rsid w:val="00B20DBA"/>
    <w:rsid w:val="00B230F2"/>
    <w:rsid w:val="00B2348A"/>
    <w:rsid w:val="00B236B3"/>
    <w:rsid w:val="00B243AA"/>
    <w:rsid w:val="00B31D7B"/>
    <w:rsid w:val="00B31E31"/>
    <w:rsid w:val="00B32C93"/>
    <w:rsid w:val="00B33761"/>
    <w:rsid w:val="00B35873"/>
    <w:rsid w:val="00B3597A"/>
    <w:rsid w:val="00B43BE1"/>
    <w:rsid w:val="00B44F8C"/>
    <w:rsid w:val="00B458E3"/>
    <w:rsid w:val="00B45D7D"/>
    <w:rsid w:val="00B51323"/>
    <w:rsid w:val="00B53C29"/>
    <w:rsid w:val="00B552EB"/>
    <w:rsid w:val="00B566CD"/>
    <w:rsid w:val="00B60B9D"/>
    <w:rsid w:val="00B618C5"/>
    <w:rsid w:val="00B6338C"/>
    <w:rsid w:val="00B649D5"/>
    <w:rsid w:val="00B66100"/>
    <w:rsid w:val="00B67154"/>
    <w:rsid w:val="00B70F85"/>
    <w:rsid w:val="00B759BC"/>
    <w:rsid w:val="00B8051B"/>
    <w:rsid w:val="00B812E6"/>
    <w:rsid w:val="00B8215E"/>
    <w:rsid w:val="00B83B99"/>
    <w:rsid w:val="00B840EA"/>
    <w:rsid w:val="00B87C3C"/>
    <w:rsid w:val="00B913BF"/>
    <w:rsid w:val="00B93920"/>
    <w:rsid w:val="00B93DE7"/>
    <w:rsid w:val="00B97190"/>
    <w:rsid w:val="00B9732F"/>
    <w:rsid w:val="00BA0100"/>
    <w:rsid w:val="00BA45E8"/>
    <w:rsid w:val="00BA475A"/>
    <w:rsid w:val="00BA4A65"/>
    <w:rsid w:val="00BA795C"/>
    <w:rsid w:val="00BB1413"/>
    <w:rsid w:val="00BB1CAB"/>
    <w:rsid w:val="00BB1D2D"/>
    <w:rsid w:val="00BB3983"/>
    <w:rsid w:val="00BB3CF0"/>
    <w:rsid w:val="00BB3ED0"/>
    <w:rsid w:val="00BB4A93"/>
    <w:rsid w:val="00BB4B07"/>
    <w:rsid w:val="00BB4BB9"/>
    <w:rsid w:val="00BB5DCC"/>
    <w:rsid w:val="00BB739E"/>
    <w:rsid w:val="00BB75CA"/>
    <w:rsid w:val="00BC0DF4"/>
    <w:rsid w:val="00BC2930"/>
    <w:rsid w:val="00BC2C24"/>
    <w:rsid w:val="00BC4FAE"/>
    <w:rsid w:val="00BC58D6"/>
    <w:rsid w:val="00BC6402"/>
    <w:rsid w:val="00BC72A9"/>
    <w:rsid w:val="00BC7DCF"/>
    <w:rsid w:val="00BD006F"/>
    <w:rsid w:val="00BD2620"/>
    <w:rsid w:val="00BD3C6F"/>
    <w:rsid w:val="00BD45D7"/>
    <w:rsid w:val="00BD4F39"/>
    <w:rsid w:val="00BD66ED"/>
    <w:rsid w:val="00BD6F30"/>
    <w:rsid w:val="00BE1D0E"/>
    <w:rsid w:val="00BE2D98"/>
    <w:rsid w:val="00BE4B7E"/>
    <w:rsid w:val="00BE4C6B"/>
    <w:rsid w:val="00BE5771"/>
    <w:rsid w:val="00BE5B2E"/>
    <w:rsid w:val="00BE7B79"/>
    <w:rsid w:val="00BF186C"/>
    <w:rsid w:val="00BF31BD"/>
    <w:rsid w:val="00BF4DE9"/>
    <w:rsid w:val="00BF5BDA"/>
    <w:rsid w:val="00BF644A"/>
    <w:rsid w:val="00BF7103"/>
    <w:rsid w:val="00BF7AB1"/>
    <w:rsid w:val="00BF7D74"/>
    <w:rsid w:val="00C00764"/>
    <w:rsid w:val="00C00E58"/>
    <w:rsid w:val="00C01987"/>
    <w:rsid w:val="00C03C13"/>
    <w:rsid w:val="00C0427D"/>
    <w:rsid w:val="00C139C3"/>
    <w:rsid w:val="00C14F5E"/>
    <w:rsid w:val="00C15805"/>
    <w:rsid w:val="00C1611E"/>
    <w:rsid w:val="00C16B68"/>
    <w:rsid w:val="00C2064A"/>
    <w:rsid w:val="00C22AEA"/>
    <w:rsid w:val="00C23945"/>
    <w:rsid w:val="00C23FC2"/>
    <w:rsid w:val="00C24A0B"/>
    <w:rsid w:val="00C25B33"/>
    <w:rsid w:val="00C25D4A"/>
    <w:rsid w:val="00C265AD"/>
    <w:rsid w:val="00C269EC"/>
    <w:rsid w:val="00C26B77"/>
    <w:rsid w:val="00C32528"/>
    <w:rsid w:val="00C3373E"/>
    <w:rsid w:val="00C34CC6"/>
    <w:rsid w:val="00C34DA6"/>
    <w:rsid w:val="00C3570C"/>
    <w:rsid w:val="00C360AE"/>
    <w:rsid w:val="00C37912"/>
    <w:rsid w:val="00C37BA6"/>
    <w:rsid w:val="00C416CE"/>
    <w:rsid w:val="00C47C0E"/>
    <w:rsid w:val="00C507EA"/>
    <w:rsid w:val="00C51CF2"/>
    <w:rsid w:val="00C53A0E"/>
    <w:rsid w:val="00C54EA9"/>
    <w:rsid w:val="00C551BF"/>
    <w:rsid w:val="00C553EA"/>
    <w:rsid w:val="00C6046E"/>
    <w:rsid w:val="00C60F95"/>
    <w:rsid w:val="00C61288"/>
    <w:rsid w:val="00C6171C"/>
    <w:rsid w:val="00C62634"/>
    <w:rsid w:val="00C63C98"/>
    <w:rsid w:val="00C657A4"/>
    <w:rsid w:val="00C658C1"/>
    <w:rsid w:val="00C662FE"/>
    <w:rsid w:val="00C66659"/>
    <w:rsid w:val="00C669C4"/>
    <w:rsid w:val="00C67069"/>
    <w:rsid w:val="00C7639A"/>
    <w:rsid w:val="00C76418"/>
    <w:rsid w:val="00C83E31"/>
    <w:rsid w:val="00C86386"/>
    <w:rsid w:val="00C87EF9"/>
    <w:rsid w:val="00C93390"/>
    <w:rsid w:val="00C94BD0"/>
    <w:rsid w:val="00C94DE6"/>
    <w:rsid w:val="00C95A5A"/>
    <w:rsid w:val="00C95C90"/>
    <w:rsid w:val="00C96A47"/>
    <w:rsid w:val="00C97A1D"/>
    <w:rsid w:val="00CA16DA"/>
    <w:rsid w:val="00CA280F"/>
    <w:rsid w:val="00CA2F8E"/>
    <w:rsid w:val="00CA3648"/>
    <w:rsid w:val="00CA3AA8"/>
    <w:rsid w:val="00CA3FEF"/>
    <w:rsid w:val="00CA4D83"/>
    <w:rsid w:val="00CA4ED7"/>
    <w:rsid w:val="00CA54A6"/>
    <w:rsid w:val="00CA6A9F"/>
    <w:rsid w:val="00CB1CDB"/>
    <w:rsid w:val="00CB41DB"/>
    <w:rsid w:val="00CB52B1"/>
    <w:rsid w:val="00CB54C4"/>
    <w:rsid w:val="00CB7300"/>
    <w:rsid w:val="00CB7E97"/>
    <w:rsid w:val="00CC338C"/>
    <w:rsid w:val="00CC3D1E"/>
    <w:rsid w:val="00CC4D0B"/>
    <w:rsid w:val="00CC6A37"/>
    <w:rsid w:val="00CC6A93"/>
    <w:rsid w:val="00CC7D93"/>
    <w:rsid w:val="00CD42EC"/>
    <w:rsid w:val="00CD75BE"/>
    <w:rsid w:val="00CD7644"/>
    <w:rsid w:val="00CE1BAE"/>
    <w:rsid w:val="00CE244C"/>
    <w:rsid w:val="00CE316F"/>
    <w:rsid w:val="00CE40B5"/>
    <w:rsid w:val="00CE4517"/>
    <w:rsid w:val="00CE49A7"/>
    <w:rsid w:val="00CE6566"/>
    <w:rsid w:val="00CE74E7"/>
    <w:rsid w:val="00CF0B76"/>
    <w:rsid w:val="00CF38BB"/>
    <w:rsid w:val="00CF41A4"/>
    <w:rsid w:val="00CF4E6E"/>
    <w:rsid w:val="00CF5447"/>
    <w:rsid w:val="00CF6E56"/>
    <w:rsid w:val="00CF7DFC"/>
    <w:rsid w:val="00D023CB"/>
    <w:rsid w:val="00D03791"/>
    <w:rsid w:val="00D06757"/>
    <w:rsid w:val="00D071D8"/>
    <w:rsid w:val="00D1118E"/>
    <w:rsid w:val="00D1482A"/>
    <w:rsid w:val="00D16577"/>
    <w:rsid w:val="00D17057"/>
    <w:rsid w:val="00D21A40"/>
    <w:rsid w:val="00D2331E"/>
    <w:rsid w:val="00D25768"/>
    <w:rsid w:val="00D2615E"/>
    <w:rsid w:val="00D26423"/>
    <w:rsid w:val="00D27434"/>
    <w:rsid w:val="00D27B45"/>
    <w:rsid w:val="00D27D28"/>
    <w:rsid w:val="00D30DE6"/>
    <w:rsid w:val="00D31E78"/>
    <w:rsid w:val="00D37050"/>
    <w:rsid w:val="00D4114D"/>
    <w:rsid w:val="00D41A28"/>
    <w:rsid w:val="00D42A49"/>
    <w:rsid w:val="00D451D6"/>
    <w:rsid w:val="00D459BB"/>
    <w:rsid w:val="00D4644C"/>
    <w:rsid w:val="00D46FB6"/>
    <w:rsid w:val="00D516EE"/>
    <w:rsid w:val="00D52AE1"/>
    <w:rsid w:val="00D52F37"/>
    <w:rsid w:val="00D53351"/>
    <w:rsid w:val="00D53604"/>
    <w:rsid w:val="00D55D87"/>
    <w:rsid w:val="00D55D9A"/>
    <w:rsid w:val="00D57A0E"/>
    <w:rsid w:val="00D57DD9"/>
    <w:rsid w:val="00D60699"/>
    <w:rsid w:val="00D611B9"/>
    <w:rsid w:val="00D62359"/>
    <w:rsid w:val="00D62C9C"/>
    <w:rsid w:val="00D631D3"/>
    <w:rsid w:val="00D6601A"/>
    <w:rsid w:val="00D70F86"/>
    <w:rsid w:val="00D70F96"/>
    <w:rsid w:val="00D728FF"/>
    <w:rsid w:val="00D72908"/>
    <w:rsid w:val="00D74629"/>
    <w:rsid w:val="00D74E24"/>
    <w:rsid w:val="00D77746"/>
    <w:rsid w:val="00D8097C"/>
    <w:rsid w:val="00D81B4B"/>
    <w:rsid w:val="00D82F24"/>
    <w:rsid w:val="00D86840"/>
    <w:rsid w:val="00D9030E"/>
    <w:rsid w:val="00D920B0"/>
    <w:rsid w:val="00D92D55"/>
    <w:rsid w:val="00D93804"/>
    <w:rsid w:val="00D9742F"/>
    <w:rsid w:val="00D97E2B"/>
    <w:rsid w:val="00DA319A"/>
    <w:rsid w:val="00DA321F"/>
    <w:rsid w:val="00DA414B"/>
    <w:rsid w:val="00DA4D45"/>
    <w:rsid w:val="00DA6D70"/>
    <w:rsid w:val="00DB07CD"/>
    <w:rsid w:val="00DB2030"/>
    <w:rsid w:val="00DB271A"/>
    <w:rsid w:val="00DB6152"/>
    <w:rsid w:val="00DB755E"/>
    <w:rsid w:val="00DB7CF6"/>
    <w:rsid w:val="00DC0158"/>
    <w:rsid w:val="00DC06AF"/>
    <w:rsid w:val="00DC2908"/>
    <w:rsid w:val="00DC32CD"/>
    <w:rsid w:val="00DC35C4"/>
    <w:rsid w:val="00DC3AA9"/>
    <w:rsid w:val="00DC6F66"/>
    <w:rsid w:val="00DC7245"/>
    <w:rsid w:val="00DD2EEA"/>
    <w:rsid w:val="00DD333B"/>
    <w:rsid w:val="00DD51CA"/>
    <w:rsid w:val="00DE0596"/>
    <w:rsid w:val="00DE07F6"/>
    <w:rsid w:val="00DE09A6"/>
    <w:rsid w:val="00DE10D0"/>
    <w:rsid w:val="00DE4506"/>
    <w:rsid w:val="00DE4E40"/>
    <w:rsid w:val="00DE4F12"/>
    <w:rsid w:val="00DE6FF6"/>
    <w:rsid w:val="00DE7899"/>
    <w:rsid w:val="00DE79F2"/>
    <w:rsid w:val="00DF0DA8"/>
    <w:rsid w:val="00DF38C0"/>
    <w:rsid w:val="00DF4971"/>
    <w:rsid w:val="00DF53B3"/>
    <w:rsid w:val="00DF6CCE"/>
    <w:rsid w:val="00DF7174"/>
    <w:rsid w:val="00DF7D15"/>
    <w:rsid w:val="00E00E3E"/>
    <w:rsid w:val="00E017E4"/>
    <w:rsid w:val="00E04E1C"/>
    <w:rsid w:val="00E07D3A"/>
    <w:rsid w:val="00E101C8"/>
    <w:rsid w:val="00E1079E"/>
    <w:rsid w:val="00E1089B"/>
    <w:rsid w:val="00E11205"/>
    <w:rsid w:val="00E11587"/>
    <w:rsid w:val="00E11A45"/>
    <w:rsid w:val="00E11D90"/>
    <w:rsid w:val="00E14008"/>
    <w:rsid w:val="00E1546C"/>
    <w:rsid w:val="00E1627E"/>
    <w:rsid w:val="00E167A9"/>
    <w:rsid w:val="00E16862"/>
    <w:rsid w:val="00E17818"/>
    <w:rsid w:val="00E2212C"/>
    <w:rsid w:val="00E222E8"/>
    <w:rsid w:val="00E22D2A"/>
    <w:rsid w:val="00E2321F"/>
    <w:rsid w:val="00E23FB3"/>
    <w:rsid w:val="00E25D5E"/>
    <w:rsid w:val="00E26496"/>
    <w:rsid w:val="00E26533"/>
    <w:rsid w:val="00E26ABD"/>
    <w:rsid w:val="00E30C71"/>
    <w:rsid w:val="00E3108A"/>
    <w:rsid w:val="00E31384"/>
    <w:rsid w:val="00E31D62"/>
    <w:rsid w:val="00E37BC4"/>
    <w:rsid w:val="00E40D32"/>
    <w:rsid w:val="00E41431"/>
    <w:rsid w:val="00E453C9"/>
    <w:rsid w:val="00E46AC8"/>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6C0A"/>
    <w:rsid w:val="00E67222"/>
    <w:rsid w:val="00E6775A"/>
    <w:rsid w:val="00E67C86"/>
    <w:rsid w:val="00E72CD9"/>
    <w:rsid w:val="00E759A1"/>
    <w:rsid w:val="00E8129E"/>
    <w:rsid w:val="00E8170D"/>
    <w:rsid w:val="00E82EC2"/>
    <w:rsid w:val="00E8307B"/>
    <w:rsid w:val="00E8376B"/>
    <w:rsid w:val="00E87928"/>
    <w:rsid w:val="00E90F0D"/>
    <w:rsid w:val="00E90F65"/>
    <w:rsid w:val="00E915B7"/>
    <w:rsid w:val="00E92EE7"/>
    <w:rsid w:val="00E93B16"/>
    <w:rsid w:val="00E93BF9"/>
    <w:rsid w:val="00E9409E"/>
    <w:rsid w:val="00E94872"/>
    <w:rsid w:val="00E953F8"/>
    <w:rsid w:val="00E958DD"/>
    <w:rsid w:val="00E95C9B"/>
    <w:rsid w:val="00E95E9F"/>
    <w:rsid w:val="00EA1830"/>
    <w:rsid w:val="00EA1934"/>
    <w:rsid w:val="00EA1A2D"/>
    <w:rsid w:val="00EA2400"/>
    <w:rsid w:val="00EA38B1"/>
    <w:rsid w:val="00EA671B"/>
    <w:rsid w:val="00EA6B25"/>
    <w:rsid w:val="00EA7144"/>
    <w:rsid w:val="00EA7CD4"/>
    <w:rsid w:val="00EB041B"/>
    <w:rsid w:val="00EB05FA"/>
    <w:rsid w:val="00EB0A3E"/>
    <w:rsid w:val="00EB22F6"/>
    <w:rsid w:val="00EB31FB"/>
    <w:rsid w:val="00EB4BF1"/>
    <w:rsid w:val="00EB5D2F"/>
    <w:rsid w:val="00EB77AF"/>
    <w:rsid w:val="00EB7F0C"/>
    <w:rsid w:val="00EC28C9"/>
    <w:rsid w:val="00ED0857"/>
    <w:rsid w:val="00ED1087"/>
    <w:rsid w:val="00ED23A4"/>
    <w:rsid w:val="00ED7B48"/>
    <w:rsid w:val="00ED7C1D"/>
    <w:rsid w:val="00EE0385"/>
    <w:rsid w:val="00EE0E32"/>
    <w:rsid w:val="00EE3647"/>
    <w:rsid w:val="00EF0E78"/>
    <w:rsid w:val="00EF3CB2"/>
    <w:rsid w:val="00EF3D68"/>
    <w:rsid w:val="00EF557F"/>
    <w:rsid w:val="00EF5D6A"/>
    <w:rsid w:val="00EF69D3"/>
    <w:rsid w:val="00F01903"/>
    <w:rsid w:val="00F02059"/>
    <w:rsid w:val="00F02D5B"/>
    <w:rsid w:val="00F033D6"/>
    <w:rsid w:val="00F03C82"/>
    <w:rsid w:val="00F03DDD"/>
    <w:rsid w:val="00F05540"/>
    <w:rsid w:val="00F0602B"/>
    <w:rsid w:val="00F06B0D"/>
    <w:rsid w:val="00F073D7"/>
    <w:rsid w:val="00F112DB"/>
    <w:rsid w:val="00F11572"/>
    <w:rsid w:val="00F11DBF"/>
    <w:rsid w:val="00F1201B"/>
    <w:rsid w:val="00F138F3"/>
    <w:rsid w:val="00F13DD4"/>
    <w:rsid w:val="00F1429B"/>
    <w:rsid w:val="00F1439C"/>
    <w:rsid w:val="00F2136F"/>
    <w:rsid w:val="00F21B97"/>
    <w:rsid w:val="00F2221B"/>
    <w:rsid w:val="00F24BD4"/>
    <w:rsid w:val="00F25109"/>
    <w:rsid w:val="00F25A21"/>
    <w:rsid w:val="00F31021"/>
    <w:rsid w:val="00F31033"/>
    <w:rsid w:val="00F31211"/>
    <w:rsid w:val="00F32A87"/>
    <w:rsid w:val="00F32C99"/>
    <w:rsid w:val="00F33649"/>
    <w:rsid w:val="00F34939"/>
    <w:rsid w:val="00F4036A"/>
    <w:rsid w:val="00F40EFC"/>
    <w:rsid w:val="00F428D9"/>
    <w:rsid w:val="00F45F60"/>
    <w:rsid w:val="00F47FF7"/>
    <w:rsid w:val="00F51CE3"/>
    <w:rsid w:val="00F528CB"/>
    <w:rsid w:val="00F55719"/>
    <w:rsid w:val="00F55EEC"/>
    <w:rsid w:val="00F562E4"/>
    <w:rsid w:val="00F56740"/>
    <w:rsid w:val="00F62911"/>
    <w:rsid w:val="00F64EC3"/>
    <w:rsid w:val="00F6740F"/>
    <w:rsid w:val="00F71288"/>
    <w:rsid w:val="00F714C2"/>
    <w:rsid w:val="00F722E4"/>
    <w:rsid w:val="00F73A73"/>
    <w:rsid w:val="00F747E8"/>
    <w:rsid w:val="00F74D97"/>
    <w:rsid w:val="00F752E9"/>
    <w:rsid w:val="00F75B27"/>
    <w:rsid w:val="00F77A18"/>
    <w:rsid w:val="00F81403"/>
    <w:rsid w:val="00F82AA3"/>
    <w:rsid w:val="00F82CD0"/>
    <w:rsid w:val="00F83946"/>
    <w:rsid w:val="00F84839"/>
    <w:rsid w:val="00F8562B"/>
    <w:rsid w:val="00F92E15"/>
    <w:rsid w:val="00F93298"/>
    <w:rsid w:val="00F93B1F"/>
    <w:rsid w:val="00F95581"/>
    <w:rsid w:val="00F96E8B"/>
    <w:rsid w:val="00F979F6"/>
    <w:rsid w:val="00FA443B"/>
    <w:rsid w:val="00FA588D"/>
    <w:rsid w:val="00FA6424"/>
    <w:rsid w:val="00FA7FE6"/>
    <w:rsid w:val="00FB1170"/>
    <w:rsid w:val="00FB2D80"/>
    <w:rsid w:val="00FB2F05"/>
    <w:rsid w:val="00FB3136"/>
    <w:rsid w:val="00FB526E"/>
    <w:rsid w:val="00FB7064"/>
    <w:rsid w:val="00FB71EA"/>
    <w:rsid w:val="00FB7FE4"/>
    <w:rsid w:val="00FC03D2"/>
    <w:rsid w:val="00FC24A6"/>
    <w:rsid w:val="00FC5373"/>
    <w:rsid w:val="00FC6896"/>
    <w:rsid w:val="00FC735F"/>
    <w:rsid w:val="00FC75CB"/>
    <w:rsid w:val="00FD03E1"/>
    <w:rsid w:val="00FD2FDB"/>
    <w:rsid w:val="00FD39C3"/>
    <w:rsid w:val="00FE2113"/>
    <w:rsid w:val="00FE3E5A"/>
    <w:rsid w:val="00FE622A"/>
    <w:rsid w:val="00FF05FB"/>
    <w:rsid w:val="00FF210E"/>
    <w:rsid w:val="00FF3A3F"/>
    <w:rsid w:val="00FF4743"/>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5DCC2FF"/>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0">
    <w:name w:val="Table Grid0"/>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ormalTable0">
    <w:name w:val="Normal Table0"/>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paragraph" w:customStyle="1" w:styleId="Default">
    <w:name w:val="Default"/>
    <w:rsid w:val="00E07D3A"/>
    <w:pPr>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690030816">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0244453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2.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3.xml><?xml version="1.0" encoding="utf-8"?>
<ds:datastoreItem xmlns:ds="http://schemas.openxmlformats.org/officeDocument/2006/customXml" ds:itemID="{784CC3CF-F3F2-463E-BE3B-866696664988}">
  <ds:schemaRefs>
    <ds:schemaRef ds:uri="http://schemas.openxmlformats.org/officeDocument/2006/bibliography"/>
  </ds:schemaRefs>
</ds:datastoreItem>
</file>

<file path=customXml/itemProps4.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2439</Words>
  <Characters>13420</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5</cp:revision>
  <cp:lastPrinted>2015-03-30T13:00:00Z</cp:lastPrinted>
  <dcterms:created xsi:type="dcterms:W3CDTF">2026-05-27T18:42:00Z</dcterms:created>
  <dcterms:modified xsi:type="dcterms:W3CDTF">2026-05-27T19:45:00Z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